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0A07" w14:textId="1F6C709F" w:rsidR="00034C24" w:rsidRDefault="00034C24" w:rsidP="0094719F">
      <w:pPr>
        <w:pStyle w:val="CRCoverPage"/>
        <w:tabs>
          <w:tab w:val="right" w:pos="9639"/>
        </w:tabs>
        <w:spacing w:after="0"/>
        <w:rPr>
          <w:b/>
          <w:i/>
          <w:noProof/>
          <w:sz w:val="28"/>
          <w:lang w:eastAsia="zh-CN"/>
        </w:rPr>
      </w:pPr>
      <w:r>
        <w:rPr>
          <w:b/>
          <w:noProof/>
          <w:sz w:val="24"/>
        </w:rPr>
        <w:t>3GPP TSG-RAN WG1 Meeting #</w:t>
      </w:r>
      <w:r w:rsidR="00BB6200">
        <w:rPr>
          <w:b/>
          <w:noProof/>
          <w:sz w:val="24"/>
        </w:rPr>
        <w:t>1</w:t>
      </w:r>
      <w:r w:rsidR="0031095B">
        <w:rPr>
          <w:b/>
          <w:noProof/>
          <w:sz w:val="24"/>
        </w:rPr>
        <w:t>2</w:t>
      </w:r>
      <w:r w:rsidR="001D17C4">
        <w:rPr>
          <w:b/>
          <w:noProof/>
          <w:sz w:val="24"/>
        </w:rPr>
        <w:t>1</w:t>
      </w:r>
      <w:r w:rsidR="00C41AD3">
        <w:rPr>
          <w:b/>
          <w:i/>
          <w:noProof/>
          <w:sz w:val="28"/>
        </w:rPr>
        <w:tab/>
        <w:t>R1-</w:t>
      </w:r>
      <w:r w:rsidR="00711231">
        <w:rPr>
          <w:b/>
          <w:i/>
          <w:noProof/>
          <w:sz w:val="28"/>
        </w:rPr>
        <w:t>25</w:t>
      </w:r>
      <w:r w:rsidR="00146476">
        <w:rPr>
          <w:b/>
          <w:i/>
          <w:noProof/>
          <w:sz w:val="28"/>
          <w:lang w:eastAsia="zh-CN"/>
        </w:rPr>
        <w:t>04987</w:t>
      </w:r>
    </w:p>
    <w:p w14:paraId="7F2C74BF" w14:textId="7B8409C3" w:rsidR="00034C24" w:rsidRDefault="001C2A22" w:rsidP="00034C24">
      <w:pPr>
        <w:pStyle w:val="CRCoverPage"/>
        <w:outlineLvl w:val="0"/>
        <w:rPr>
          <w:b/>
          <w:noProof/>
          <w:sz w:val="24"/>
        </w:rPr>
      </w:pPr>
      <w:r>
        <w:rPr>
          <w:b/>
          <w:noProof/>
          <w:sz w:val="24"/>
        </w:rPr>
        <w:t>St Julian’s</w:t>
      </w:r>
      <w:r w:rsidR="00034C24">
        <w:rPr>
          <w:b/>
          <w:noProof/>
          <w:sz w:val="24"/>
        </w:rPr>
        <w:t xml:space="preserve">, </w:t>
      </w:r>
      <w:r>
        <w:rPr>
          <w:b/>
          <w:noProof/>
          <w:sz w:val="24"/>
        </w:rPr>
        <w:t>Malta</w:t>
      </w:r>
      <w:r w:rsidR="00034C24">
        <w:rPr>
          <w:b/>
          <w:noProof/>
          <w:sz w:val="24"/>
        </w:rPr>
        <w:t xml:space="preserve">, </w:t>
      </w:r>
      <w:r>
        <w:rPr>
          <w:b/>
          <w:noProof/>
          <w:sz w:val="24"/>
        </w:rPr>
        <w:t>19</w:t>
      </w:r>
      <w:r w:rsidR="00711231">
        <w:rPr>
          <w:b/>
          <w:noProof/>
          <w:sz w:val="24"/>
        </w:rPr>
        <w:t>-</w:t>
      </w:r>
      <w:r>
        <w:rPr>
          <w:b/>
          <w:noProof/>
          <w:sz w:val="24"/>
        </w:rPr>
        <w:t>23</w:t>
      </w:r>
      <w:r w:rsidR="00711231">
        <w:rPr>
          <w:b/>
          <w:noProof/>
          <w:sz w:val="24"/>
        </w:rPr>
        <w:t xml:space="preserve"> </w:t>
      </w:r>
      <w:r>
        <w:rPr>
          <w:b/>
          <w:noProof/>
          <w:sz w:val="24"/>
        </w:rPr>
        <w:t>May</w:t>
      </w:r>
      <w:r w:rsidR="0031095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6CD0FF" w:rsidR="001E41F3" w:rsidRDefault="00305409" w:rsidP="00E34898">
            <w:pPr>
              <w:pStyle w:val="CRCoverPage"/>
              <w:spacing w:after="0"/>
              <w:jc w:val="right"/>
              <w:rPr>
                <w:i/>
                <w:noProof/>
              </w:rPr>
            </w:pPr>
            <w:r>
              <w:rPr>
                <w:i/>
                <w:noProof/>
                <w:sz w:val="14"/>
              </w:rPr>
              <w:t>CR-Form-v</w:t>
            </w:r>
            <w:r w:rsidR="008863B9">
              <w:rPr>
                <w:i/>
                <w:noProof/>
                <w:sz w:val="14"/>
              </w:rPr>
              <w:t>12.</w:t>
            </w:r>
            <w:r w:rsidR="0071123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AD3B0E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DDE0F" w:rsidR="001E41F3" w:rsidRPr="00410371" w:rsidRDefault="009E3701" w:rsidP="000F1673">
            <w:pPr>
              <w:pStyle w:val="CRCoverPage"/>
              <w:spacing w:after="0"/>
              <w:jc w:val="center"/>
              <w:rPr>
                <w:noProof/>
                <w:lang w:eastAsia="zh-CN"/>
              </w:rPr>
            </w:pPr>
            <w:r w:rsidRPr="009E3701">
              <w:rPr>
                <w:rFonts w:hint="eastAsia"/>
                <w:b/>
                <w:noProof/>
                <w:sz w:val="28"/>
              </w:rPr>
              <w:t>0</w:t>
            </w:r>
            <w:r w:rsidRPr="009E3701">
              <w:rPr>
                <w:b/>
                <w:noProof/>
                <w:sz w:val="28"/>
              </w:rPr>
              <w:t>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4BAE0" w:rsidR="001E41F3" w:rsidRPr="00410371" w:rsidRDefault="005A0376">
            <w:pPr>
              <w:pStyle w:val="CRCoverPage"/>
              <w:spacing w:after="0"/>
              <w:jc w:val="center"/>
              <w:rPr>
                <w:noProof/>
                <w:sz w:val="28"/>
              </w:rPr>
            </w:pPr>
            <w:r>
              <w:rPr>
                <w:b/>
                <w:noProof/>
                <w:sz w:val="28"/>
              </w:rPr>
              <w:t>18</w:t>
            </w:r>
            <w:r w:rsidR="0042075D" w:rsidRPr="00EC29B3">
              <w:rPr>
                <w:b/>
                <w:noProof/>
                <w:sz w:val="28"/>
              </w:rPr>
              <w:t>.</w:t>
            </w:r>
            <w:r w:rsidR="001276EE">
              <w:rPr>
                <w:b/>
                <w:noProof/>
                <w:sz w:val="28"/>
              </w:rPr>
              <w:t>6</w:t>
            </w:r>
            <w:r w:rsidR="0042075D"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A4206" w:rsidR="001E41F3" w:rsidRDefault="00B22311" w:rsidP="00FD6A11">
            <w:pPr>
              <w:pStyle w:val="CRCoverPage"/>
              <w:spacing w:after="0"/>
              <w:ind w:left="100"/>
              <w:rPr>
                <w:noProof/>
              </w:rPr>
            </w:pPr>
            <w:bookmarkStart w:id="1" w:name="OLE_LINK1"/>
            <w:bookmarkStart w:id="2" w:name="OLE_LINK2"/>
            <w:r>
              <w:t xml:space="preserve">Introduction of Rel-19 </w:t>
            </w:r>
            <w:bookmarkEnd w:id="1"/>
            <w:bookmarkEnd w:id="2"/>
            <w:r w:rsidR="00282ABE">
              <w:t>evolution of NR duplex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DAC3CE" w:rsidR="001E41F3" w:rsidRDefault="00AB7B86"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3437A" w:rsidR="001E41F3" w:rsidRDefault="00A16A3C">
            <w:pPr>
              <w:pStyle w:val="CRCoverPage"/>
              <w:spacing w:after="0"/>
              <w:ind w:left="100"/>
              <w:rPr>
                <w:noProof/>
              </w:rPr>
            </w:pPr>
            <w:proofErr w:type="spellStart"/>
            <w:r w:rsidRPr="007440F9">
              <w:rPr>
                <w:rFonts w:cs="Arial"/>
                <w:bCs/>
              </w:rPr>
              <w:t>NR_duplex_evo</w:t>
            </w:r>
            <w:bookmarkStart w:id="3" w:name="OLE_LINK31"/>
            <w:proofErr w:type="spellEnd"/>
            <w:r w:rsidRPr="007440F9">
              <w:rPr>
                <w:rFonts w:cs="Arial"/>
                <w:bCs/>
              </w:rPr>
              <w:t>-Core</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3282D" w:rsidR="001E41F3" w:rsidRDefault="0031095B" w:rsidP="00B22311">
            <w:pPr>
              <w:pStyle w:val="CRCoverPage"/>
              <w:spacing w:after="0"/>
              <w:ind w:left="100"/>
              <w:rPr>
                <w:noProof/>
              </w:rPr>
            </w:pPr>
            <w:r>
              <w:t>2025</w:t>
            </w:r>
            <w:r w:rsidR="0042075D">
              <w:t>-</w:t>
            </w:r>
            <w:r w:rsidR="0088297B">
              <w:t>5</w:t>
            </w:r>
            <w:r w:rsidR="0042075D">
              <w:t>-</w:t>
            </w:r>
            <w:r w:rsidR="00CD403B">
              <w:t>2</w:t>
            </w:r>
            <w:r w:rsidR="0088297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7D23BF" w:rsidR="001E41F3" w:rsidRPr="00711231" w:rsidRDefault="00B22311"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9757A" w:rsidR="001E41F3" w:rsidRDefault="0042075D">
            <w:pPr>
              <w:pStyle w:val="CRCoverPage"/>
              <w:spacing w:after="0"/>
              <w:ind w:left="100"/>
              <w:rPr>
                <w:noProof/>
              </w:rPr>
            </w:pPr>
            <w:r>
              <w:t>Rel-1</w:t>
            </w:r>
            <w:r w:rsidR="003109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F99422" w:rsidR="000C038A" w:rsidRPr="007C2097" w:rsidRDefault="001E41F3" w:rsidP="007112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11231">
              <w:rPr>
                <w:i/>
                <w:noProof/>
                <w:sz w:val="18"/>
              </w:rPr>
              <w:t>Rel-17</w:t>
            </w:r>
            <w:r w:rsidR="00711231">
              <w:rPr>
                <w:i/>
                <w:noProof/>
                <w:sz w:val="18"/>
              </w:rPr>
              <w:tab/>
              <w:t>(Release 17)</w:t>
            </w:r>
            <w:r w:rsidR="00711231">
              <w:rPr>
                <w:i/>
                <w:noProof/>
                <w:sz w:val="18"/>
              </w:rPr>
              <w:br/>
              <w:t>Rel-18</w:t>
            </w:r>
            <w:r w:rsidR="00711231">
              <w:rPr>
                <w:i/>
                <w:noProof/>
                <w:sz w:val="18"/>
              </w:rPr>
              <w:tab/>
              <w:t>(Release 18)</w:t>
            </w:r>
            <w:r w:rsidR="00711231">
              <w:rPr>
                <w:i/>
                <w:noProof/>
                <w:sz w:val="18"/>
              </w:rPr>
              <w:br/>
              <w:t>Rel-19</w:t>
            </w:r>
            <w:r w:rsidR="00711231">
              <w:rPr>
                <w:i/>
                <w:noProof/>
                <w:sz w:val="18"/>
              </w:rPr>
              <w:tab/>
              <w:t>(Release 19</w:t>
            </w:r>
            <w:r w:rsidR="002E472E">
              <w:rPr>
                <w:i/>
                <w:noProof/>
                <w:sz w:val="18"/>
              </w:rPr>
              <w:t>)</w:t>
            </w:r>
            <w:r w:rsidR="00711231">
              <w:rPr>
                <w:i/>
                <w:noProof/>
                <w:sz w:val="18"/>
              </w:rPr>
              <w:br/>
              <w:t>Rel-20</w:t>
            </w:r>
            <w:r w:rsidR="00711231">
              <w:rPr>
                <w:i/>
                <w:noProof/>
                <w:sz w:val="18"/>
              </w:rPr>
              <w:tab/>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F8701" w:rsidR="0031095B" w:rsidRDefault="00915916">
            <w:pPr>
              <w:pStyle w:val="CRCoverPage"/>
              <w:spacing w:after="0"/>
              <w:ind w:left="100"/>
              <w:rPr>
                <w:noProof/>
                <w:lang w:eastAsia="zh-CN"/>
              </w:rPr>
            </w:pPr>
            <w:r>
              <w:rPr>
                <w:rFonts w:hint="eastAsia"/>
                <w:noProof/>
                <w:lang w:eastAsia="zh-CN"/>
              </w:rPr>
              <w:t>I</w:t>
            </w:r>
            <w:proofErr w:type="spellStart"/>
            <w:r>
              <w:t>ntroduction</w:t>
            </w:r>
            <w:proofErr w:type="spellEnd"/>
            <w:r>
              <w:t xml:space="preserve"> of Rel-19 </w:t>
            </w:r>
            <w:bookmarkStart w:id="4" w:name="OLE_LINK32"/>
            <w:r w:rsidR="00D57C48">
              <w:t>evolution of NR duplex operation</w:t>
            </w:r>
            <w:bookmarkEnd w:id="4"/>
            <w:r w:rsidR="006C471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07970" w14:textId="54958C3D" w:rsidR="00D57C48" w:rsidRPr="00D57C48" w:rsidRDefault="00D57C48" w:rsidP="00D57C48">
            <w:pPr>
              <w:spacing w:after="0"/>
              <w:ind w:left="100"/>
              <w:rPr>
                <w:rFonts w:ascii="Arial" w:hAnsi="Arial"/>
              </w:rPr>
            </w:pPr>
            <w:r w:rsidRPr="00BE13A3">
              <w:rPr>
                <w:rFonts w:ascii="Arial" w:hAnsi="Arial" w:hint="eastAsia"/>
                <w:noProof/>
              </w:rPr>
              <w:t>S</w:t>
            </w:r>
            <w:r w:rsidRPr="00BE13A3">
              <w:rPr>
                <w:rFonts w:ascii="Arial" w:hAnsi="Arial" w:cs="Arial"/>
                <w:noProof/>
              </w:rPr>
              <w:t>upport of Rel-1</w:t>
            </w:r>
            <w:r>
              <w:rPr>
                <w:rFonts w:ascii="Arial" w:hAnsi="Arial" w:cs="Arial"/>
                <w:noProof/>
              </w:rPr>
              <w:t xml:space="preserve">9 </w:t>
            </w:r>
            <w:r w:rsidRPr="00D57C48">
              <w:rPr>
                <w:rFonts w:ascii="Arial" w:hAnsi="Arial" w:cs="Arial"/>
                <w:noProof/>
              </w:rPr>
              <w:t xml:space="preserve">evolution of NR duplex operation: </w:t>
            </w:r>
          </w:p>
          <w:p w14:paraId="0C4A267F" w14:textId="624A4B29" w:rsidR="00645FCA" w:rsidRPr="00633409" w:rsidRDefault="00645FCA" w:rsidP="00912DC7">
            <w:pPr>
              <w:numPr>
                <w:ilvl w:val="0"/>
                <w:numId w:val="79"/>
              </w:numPr>
              <w:spacing w:after="0"/>
              <w:ind w:left="460" w:hanging="360"/>
              <w:rPr>
                <w:rFonts w:ascii="Arial" w:hAnsi="Arial"/>
                <w:noProof/>
                <w:color w:val="000000" w:themeColor="text1"/>
                <w:lang w:eastAsia="zh-CN"/>
              </w:rPr>
            </w:pPr>
            <w:r w:rsidRPr="00633409">
              <w:rPr>
                <w:rFonts w:ascii="Arial" w:hAnsi="Arial" w:hint="eastAsia"/>
                <w:noProof/>
                <w:color w:val="000000" w:themeColor="text1"/>
                <w:lang w:eastAsia="zh-CN"/>
              </w:rPr>
              <w:t>C</w:t>
            </w:r>
            <w:r w:rsidRPr="00633409">
              <w:rPr>
                <w:rFonts w:ascii="Arial" w:hAnsi="Arial"/>
                <w:noProof/>
                <w:color w:val="000000" w:themeColor="text1"/>
                <w:lang w:eastAsia="zh-CN"/>
              </w:rPr>
              <w:t>lause 3.3: Abbriviations for SRS-RSRP, MRI, CLI-RSSI</w:t>
            </w:r>
          </w:p>
          <w:p w14:paraId="23DF5059" w14:textId="63C4B46A" w:rsidR="00421598" w:rsidRPr="00633409" w:rsidRDefault="001831AD" w:rsidP="00912DC7">
            <w:pPr>
              <w:numPr>
                <w:ilvl w:val="0"/>
                <w:numId w:val="79"/>
              </w:numPr>
              <w:spacing w:after="0"/>
              <w:ind w:left="460" w:hanging="360"/>
              <w:rPr>
                <w:rFonts w:ascii="Arial" w:hAnsi="Arial"/>
                <w:noProof/>
                <w:color w:val="000000" w:themeColor="text1"/>
                <w:lang w:eastAsia="zh-CN"/>
              </w:rPr>
            </w:pPr>
            <w:r w:rsidRPr="00633409">
              <w:rPr>
                <w:rFonts w:ascii="Arial" w:hAnsi="Arial"/>
                <w:noProof/>
                <w:color w:val="000000" w:themeColor="text1"/>
                <w:lang w:eastAsia="zh-CN"/>
              </w:rPr>
              <w:t>Clause 6.3.1.1.2: UCI bit sequence generation for CLI-RSSI reporting</w:t>
            </w:r>
            <w:r w:rsidR="00536EDD" w:rsidRPr="00633409">
              <w:rPr>
                <w:rFonts w:ascii="Arial" w:hAnsi="Arial"/>
                <w:noProof/>
                <w:color w:val="000000" w:themeColor="text1"/>
                <w:lang w:eastAsia="zh-CN"/>
              </w:rPr>
              <w:t xml:space="preserve"> for period reporting on PUCCH</w:t>
            </w:r>
          </w:p>
          <w:p w14:paraId="2307B6FA" w14:textId="62F6DE69" w:rsidR="001831AD" w:rsidRPr="00633409" w:rsidRDefault="001831AD" w:rsidP="00912DC7">
            <w:pPr>
              <w:numPr>
                <w:ilvl w:val="0"/>
                <w:numId w:val="79"/>
              </w:numPr>
              <w:spacing w:after="0"/>
              <w:ind w:left="460" w:hanging="360"/>
              <w:rPr>
                <w:rFonts w:ascii="Arial" w:hAnsi="Arial"/>
                <w:noProof/>
                <w:color w:val="000000" w:themeColor="text1"/>
                <w:lang w:eastAsia="zh-CN"/>
              </w:rPr>
            </w:pPr>
            <w:r w:rsidRPr="00633409">
              <w:rPr>
                <w:rFonts w:ascii="Arial" w:hAnsi="Arial" w:hint="eastAsia"/>
                <w:noProof/>
                <w:color w:val="000000" w:themeColor="text1"/>
                <w:lang w:eastAsia="zh-CN"/>
              </w:rPr>
              <w:t>C</w:t>
            </w:r>
            <w:r w:rsidRPr="00633409">
              <w:rPr>
                <w:rFonts w:ascii="Arial" w:hAnsi="Arial"/>
                <w:noProof/>
                <w:color w:val="000000" w:themeColor="text1"/>
                <w:lang w:eastAsia="zh-CN"/>
              </w:rPr>
              <w:t>lause 6.3.2.1.2: UCI bit sequence generation for SRS-R</w:t>
            </w:r>
            <w:r w:rsidRPr="00633409">
              <w:rPr>
                <w:rFonts w:ascii="Arial" w:hAnsi="Arial" w:hint="eastAsia"/>
                <w:noProof/>
                <w:color w:val="000000" w:themeColor="text1"/>
                <w:lang w:eastAsia="zh-CN"/>
              </w:rPr>
              <w:t>SRP</w:t>
            </w:r>
            <w:r w:rsidRPr="00633409">
              <w:rPr>
                <w:rFonts w:ascii="Arial" w:hAnsi="Arial"/>
                <w:noProof/>
                <w:color w:val="000000" w:themeColor="text1"/>
                <w:lang w:eastAsia="zh-CN"/>
              </w:rPr>
              <w:t xml:space="preserve"> reporting</w:t>
            </w:r>
            <w:r w:rsidR="00536EDD" w:rsidRPr="00633409">
              <w:rPr>
                <w:rFonts w:ascii="Arial" w:hAnsi="Arial"/>
                <w:noProof/>
                <w:color w:val="000000" w:themeColor="text1"/>
                <w:lang w:eastAsia="zh-CN"/>
              </w:rPr>
              <w:t xml:space="preserve"> for aperidic reporting on PUSCH</w:t>
            </w:r>
          </w:p>
          <w:p w14:paraId="08862291" w14:textId="77777777" w:rsidR="007D41BF" w:rsidRPr="00633409" w:rsidRDefault="007D41BF" w:rsidP="00912DC7">
            <w:pPr>
              <w:numPr>
                <w:ilvl w:val="0"/>
                <w:numId w:val="79"/>
              </w:numPr>
              <w:spacing w:after="0"/>
              <w:ind w:left="460" w:hanging="360"/>
              <w:rPr>
                <w:rFonts w:ascii="Arial" w:hAnsi="Arial"/>
                <w:noProof/>
                <w:color w:val="000000" w:themeColor="text1"/>
                <w:lang w:eastAsia="zh-CN"/>
              </w:rPr>
            </w:pPr>
            <w:r w:rsidRPr="00633409">
              <w:rPr>
                <w:rFonts w:ascii="Arial" w:hAnsi="Arial"/>
                <w:noProof/>
                <w:color w:val="000000" w:themeColor="text1"/>
                <w:lang w:eastAsia="zh-CN"/>
              </w:rPr>
              <w:t xml:space="preserve">Clause </w:t>
            </w:r>
            <w:r w:rsidRPr="00633409">
              <w:rPr>
                <w:rFonts w:ascii="Arial" w:hAnsi="Arial" w:hint="eastAsia"/>
                <w:noProof/>
                <w:color w:val="000000" w:themeColor="text1"/>
                <w:lang w:eastAsia="zh-CN"/>
              </w:rPr>
              <w:t>6.3.2.4.1</w:t>
            </w:r>
            <w:r w:rsidRPr="00633409">
              <w:rPr>
                <w:rFonts w:ascii="Arial" w:hAnsi="Arial"/>
                <w:noProof/>
                <w:color w:val="000000" w:themeColor="text1"/>
                <w:lang w:eastAsia="zh-CN"/>
              </w:rPr>
              <w:t>: UCI rate matching excluding the UL muting resource</w:t>
            </w:r>
          </w:p>
          <w:p w14:paraId="31C656EC" w14:textId="5FFF8259" w:rsidR="007D41BF" w:rsidRPr="00FD042F" w:rsidRDefault="007D41BF" w:rsidP="00912DC7">
            <w:pPr>
              <w:numPr>
                <w:ilvl w:val="0"/>
                <w:numId w:val="79"/>
              </w:numPr>
              <w:spacing w:after="0"/>
              <w:ind w:left="460" w:hanging="360"/>
              <w:rPr>
                <w:noProof/>
                <w:lang w:eastAsia="zh-CN"/>
              </w:rPr>
            </w:pPr>
            <w:r w:rsidRPr="00633409">
              <w:rPr>
                <w:rFonts w:ascii="Arial" w:hAnsi="Arial" w:hint="eastAsia"/>
                <w:noProof/>
                <w:color w:val="000000" w:themeColor="text1"/>
                <w:lang w:eastAsia="zh-CN"/>
              </w:rPr>
              <w:t>C</w:t>
            </w:r>
            <w:r w:rsidRPr="00633409">
              <w:rPr>
                <w:rFonts w:ascii="Arial" w:hAnsi="Arial"/>
                <w:noProof/>
                <w:color w:val="000000" w:themeColor="text1"/>
                <w:lang w:eastAsia="zh-CN"/>
              </w:rPr>
              <w:t>lause 7.3.1.2.1: Introduce 1-bit field in DCI format 1_0 to indicate whether additional-RO or legacy-RO is used f</w:t>
            </w:r>
            <w:r w:rsidRPr="00633409">
              <w:rPr>
                <w:rFonts w:ascii="Arial" w:hAnsi="Arial" w:hint="eastAsia"/>
                <w:noProof/>
                <w:color w:val="000000" w:themeColor="text1"/>
                <w:lang w:eastAsia="zh-CN"/>
              </w:rPr>
              <w:t xml:space="preserve">or </w:t>
            </w:r>
            <w:r w:rsidRPr="00633409">
              <w:rPr>
                <w:rFonts w:ascii="Arial" w:hAnsi="Arial"/>
                <w:noProof/>
                <w:color w:val="000000" w:themeColor="text1"/>
                <w:lang w:eastAsia="zh-CN"/>
              </w:rPr>
              <w:t>CF</w:t>
            </w:r>
            <w:r w:rsidRPr="00633409">
              <w:rPr>
                <w:rFonts w:ascii="Arial" w:hAnsi="Arial" w:hint="eastAsia"/>
                <w:noProof/>
                <w:color w:val="000000" w:themeColor="text1"/>
                <w:lang w:eastAsia="zh-CN"/>
              </w:rPr>
              <w:t>RA triggered by PDCCH order</w:t>
            </w:r>
            <w:r w:rsidRPr="00633409">
              <w:rPr>
                <w:rFonts w:ascii="Arial" w:hAnsi="Arial"/>
                <w:noProof/>
                <w:color w:val="000000" w:themeColor="text1"/>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159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735BE" w:rsidR="001E41F3" w:rsidRDefault="00DC29F6" w:rsidP="008B1041">
            <w:pPr>
              <w:pStyle w:val="CRCoverPage"/>
              <w:spacing w:after="0"/>
              <w:ind w:left="100"/>
              <w:rPr>
                <w:noProof/>
                <w:lang w:eastAsia="zh-CN"/>
              </w:rPr>
            </w:pPr>
            <w:r>
              <w:rPr>
                <w:rFonts w:hint="eastAsia"/>
                <w:noProof/>
                <w:lang w:eastAsia="zh-CN"/>
              </w:rPr>
              <w:t>R</w:t>
            </w:r>
            <w:r>
              <w:rPr>
                <w:noProof/>
                <w:lang w:eastAsia="zh-CN"/>
              </w:rPr>
              <w:t>el-19</w:t>
            </w:r>
            <w:r w:rsidRPr="00727B3F">
              <w:t xml:space="preserve"> </w:t>
            </w:r>
            <w:r w:rsidR="009D3FFE">
              <w:t>evolution of NR duplex operation</w:t>
            </w:r>
            <w:r>
              <w:rPr>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016D1" w:rsidR="001E41F3" w:rsidRDefault="00645FCA" w:rsidP="001F2B66">
            <w:pPr>
              <w:pStyle w:val="CRCoverPage"/>
              <w:spacing w:after="0"/>
              <w:ind w:left="100"/>
              <w:rPr>
                <w:noProof/>
                <w:lang w:eastAsia="zh-CN"/>
              </w:rPr>
            </w:pPr>
            <w:r>
              <w:rPr>
                <w:noProof/>
                <w:lang w:eastAsia="zh-CN"/>
              </w:rPr>
              <w:t xml:space="preserve">3.3, </w:t>
            </w:r>
            <w:r w:rsidR="001831AD">
              <w:rPr>
                <w:noProof/>
                <w:lang w:eastAsia="zh-CN"/>
              </w:rPr>
              <w:t xml:space="preserve">6.3.1.1.2, </w:t>
            </w:r>
            <w:r w:rsidR="001831AD" w:rsidRPr="001831AD">
              <w:rPr>
                <w:noProof/>
                <w:lang w:eastAsia="zh-CN"/>
              </w:rPr>
              <w:t>6.3.2.1.2</w:t>
            </w:r>
            <w:r w:rsidR="001831AD">
              <w:rPr>
                <w:noProof/>
                <w:lang w:eastAsia="zh-CN"/>
              </w:rPr>
              <w:t>, 6.3.2.4.1, 7.3.1.2.1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B0553" w:rsidR="001E41F3" w:rsidRDefault="005B7AF4" w:rsidP="005B7AF4">
            <w:pPr>
              <w:pStyle w:val="CRCoverPage"/>
              <w:spacing w:after="0"/>
              <w:ind w:left="99"/>
              <w:rPr>
                <w:noProof/>
              </w:rPr>
            </w:pPr>
            <w:r>
              <w:rPr>
                <w:noProof/>
              </w:rPr>
              <w:t xml:space="preserve">TS 38.211, </w:t>
            </w:r>
            <w:r w:rsidR="00986396">
              <w:rPr>
                <w:noProof/>
              </w:rPr>
              <w:t>TS 38.213</w:t>
            </w:r>
            <w:r w:rsidR="00E54FDA">
              <w:rPr>
                <w:noProof/>
              </w:rPr>
              <w:t>,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798580" w14:textId="77777777" w:rsidR="003C490C" w:rsidRPr="003C490C" w:rsidRDefault="003C490C" w:rsidP="003C490C">
      <w:pPr>
        <w:keepNext/>
        <w:keepLines/>
        <w:overflowPunct w:val="0"/>
        <w:autoSpaceDE w:val="0"/>
        <w:autoSpaceDN w:val="0"/>
        <w:adjustRightInd w:val="0"/>
        <w:spacing w:before="180"/>
        <w:textAlignment w:val="baseline"/>
        <w:outlineLvl w:val="1"/>
        <w:rPr>
          <w:rFonts w:ascii="Arial" w:eastAsia="等线" w:hAnsi="Arial"/>
          <w:sz w:val="32"/>
        </w:rPr>
      </w:pPr>
      <w:bookmarkStart w:id="5" w:name="_Toc146188006"/>
      <w:bookmarkStart w:id="6" w:name="_Toc169509615"/>
      <w:r w:rsidRPr="003C490C">
        <w:rPr>
          <w:rFonts w:ascii="Arial" w:eastAsia="等线" w:hAnsi="Arial"/>
          <w:sz w:val="32"/>
        </w:rPr>
        <w:lastRenderedPageBreak/>
        <w:t>3.3</w:t>
      </w:r>
      <w:r w:rsidRPr="003C490C">
        <w:rPr>
          <w:rFonts w:ascii="Arial" w:eastAsia="等线" w:hAnsi="Arial"/>
          <w:sz w:val="32"/>
        </w:rPr>
        <w:tab/>
        <w:t>Abbreviations</w:t>
      </w:r>
      <w:bookmarkEnd w:id="5"/>
      <w:bookmarkEnd w:id="6"/>
    </w:p>
    <w:p w14:paraId="141A8494" w14:textId="556345BE" w:rsidR="00711DA5" w:rsidRDefault="003C490C" w:rsidP="00711DA5">
      <w:pPr>
        <w:keepNext/>
        <w:overflowPunct w:val="0"/>
        <w:autoSpaceDE w:val="0"/>
        <w:autoSpaceDN w:val="0"/>
        <w:adjustRightInd w:val="0"/>
        <w:snapToGrid w:val="0"/>
        <w:textAlignment w:val="baseline"/>
        <w:rPr>
          <w:rFonts w:eastAsia="等线"/>
        </w:rPr>
      </w:pPr>
      <w:r w:rsidRPr="003C490C">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6F35994D" w14:textId="77777777" w:rsidR="00711DA5" w:rsidRPr="003638DC" w:rsidRDefault="00711DA5" w:rsidP="00711DA5">
      <w:pPr>
        <w:pStyle w:val="EW"/>
        <w:rPr>
          <w:lang w:eastAsia="zh-CN"/>
        </w:rPr>
      </w:pPr>
      <w:r w:rsidRPr="003638DC">
        <w:rPr>
          <w:rFonts w:hint="eastAsia"/>
          <w:lang w:eastAsia="zh-CN"/>
        </w:rPr>
        <w:t>BCH</w:t>
      </w:r>
      <w:r w:rsidRPr="003638DC">
        <w:rPr>
          <w:rFonts w:hint="eastAsia"/>
          <w:lang w:eastAsia="zh-CN"/>
        </w:rPr>
        <w:tab/>
        <w:t xml:space="preserve">Broadcast </w:t>
      </w:r>
      <w:r w:rsidRPr="003638DC">
        <w:rPr>
          <w:lang w:eastAsia="zh-CN"/>
        </w:rPr>
        <w:t>C</w:t>
      </w:r>
      <w:r w:rsidRPr="003638DC">
        <w:rPr>
          <w:rFonts w:hint="eastAsia"/>
          <w:lang w:eastAsia="zh-CN"/>
        </w:rPr>
        <w:t>hannel</w:t>
      </w:r>
    </w:p>
    <w:p w14:paraId="764721CB" w14:textId="77777777" w:rsidR="00711DA5" w:rsidRPr="003638DC" w:rsidRDefault="00711DA5" w:rsidP="00711DA5">
      <w:pPr>
        <w:pStyle w:val="EW"/>
        <w:rPr>
          <w:lang w:eastAsia="zh-CN"/>
        </w:rPr>
      </w:pPr>
      <w:r w:rsidRPr="003638DC">
        <w:t>CAPC</w:t>
      </w:r>
      <w:r w:rsidRPr="003638DC">
        <w:tab/>
        <w:t>Channel Access Priority Class</w:t>
      </w:r>
    </w:p>
    <w:p w14:paraId="21E86EA5" w14:textId="77777777" w:rsidR="00711DA5" w:rsidRPr="003638DC" w:rsidRDefault="00711DA5" w:rsidP="00711DA5">
      <w:pPr>
        <w:pStyle w:val="EW"/>
        <w:rPr>
          <w:lang w:eastAsia="zh-CN"/>
        </w:rPr>
      </w:pPr>
      <w:r w:rsidRPr="003638DC">
        <w:t>CBG</w:t>
      </w:r>
      <w:r w:rsidRPr="003638DC">
        <w:tab/>
        <w:t>Code Block Group</w:t>
      </w:r>
    </w:p>
    <w:p w14:paraId="6CE97A31" w14:textId="77777777" w:rsidR="00711DA5" w:rsidRPr="003638DC" w:rsidRDefault="00711DA5" w:rsidP="00711DA5">
      <w:pPr>
        <w:pStyle w:val="EW"/>
        <w:rPr>
          <w:lang w:eastAsia="zh-CN"/>
        </w:rPr>
      </w:pPr>
      <w:r w:rsidRPr="003638DC">
        <w:rPr>
          <w:rFonts w:hint="eastAsia"/>
          <w:lang w:eastAsia="zh-CN"/>
        </w:rPr>
        <w:t>CBGTI</w:t>
      </w:r>
      <w:r w:rsidRPr="003638DC">
        <w:rPr>
          <w:rFonts w:hint="eastAsia"/>
          <w:lang w:eastAsia="zh-CN"/>
        </w:rPr>
        <w:tab/>
        <w:t xml:space="preserve">Code </w:t>
      </w:r>
      <w:r w:rsidRPr="003638DC">
        <w:rPr>
          <w:lang w:eastAsia="zh-CN"/>
        </w:rPr>
        <w:t>B</w:t>
      </w:r>
      <w:r w:rsidRPr="003638DC">
        <w:rPr>
          <w:rFonts w:hint="eastAsia"/>
          <w:lang w:eastAsia="zh-CN"/>
        </w:rPr>
        <w:t xml:space="preserve">lock </w:t>
      </w:r>
      <w:r w:rsidRPr="003638DC">
        <w:rPr>
          <w:lang w:eastAsia="zh-CN"/>
        </w:rPr>
        <w:t>G</w:t>
      </w:r>
      <w:r w:rsidRPr="003638DC">
        <w:rPr>
          <w:rFonts w:hint="eastAsia"/>
          <w:lang w:eastAsia="zh-CN"/>
        </w:rPr>
        <w:t xml:space="preserve">roup </w:t>
      </w:r>
      <w:r w:rsidRPr="003638DC">
        <w:rPr>
          <w:lang w:eastAsia="zh-CN"/>
        </w:rPr>
        <w:t>T</w:t>
      </w:r>
      <w:r w:rsidRPr="003638DC">
        <w:rPr>
          <w:rFonts w:hint="eastAsia"/>
          <w:lang w:eastAsia="zh-CN"/>
        </w:rPr>
        <w:t xml:space="preserve">ransmission </w:t>
      </w:r>
      <w:r w:rsidRPr="003638DC">
        <w:rPr>
          <w:lang w:eastAsia="zh-CN"/>
        </w:rPr>
        <w:t>I</w:t>
      </w:r>
      <w:r w:rsidRPr="003638DC">
        <w:rPr>
          <w:rFonts w:hint="eastAsia"/>
          <w:lang w:eastAsia="zh-CN"/>
        </w:rPr>
        <w:t>nformation</w:t>
      </w:r>
    </w:p>
    <w:p w14:paraId="5401AA3A" w14:textId="77777777" w:rsidR="00711DA5" w:rsidRPr="003638DC" w:rsidRDefault="00711DA5" w:rsidP="00711DA5">
      <w:pPr>
        <w:pStyle w:val="EW"/>
        <w:rPr>
          <w:lang w:eastAsia="zh-CN"/>
        </w:rPr>
      </w:pPr>
      <w:r w:rsidRPr="003638DC">
        <w:rPr>
          <w:lang w:eastAsia="zh-CN"/>
        </w:rPr>
        <w:t>CG</w:t>
      </w:r>
      <w:r w:rsidRPr="003638DC">
        <w:rPr>
          <w:lang w:eastAsia="zh-CN"/>
        </w:rPr>
        <w:tab/>
        <w:t>Configured Grant</w:t>
      </w:r>
    </w:p>
    <w:p w14:paraId="5EEC59CC" w14:textId="77777777" w:rsidR="00711DA5" w:rsidRPr="003638DC" w:rsidRDefault="00711DA5" w:rsidP="00711DA5">
      <w:pPr>
        <w:pStyle w:val="EW"/>
        <w:rPr>
          <w:lang w:eastAsia="zh-CN"/>
        </w:rPr>
      </w:pPr>
      <w:r w:rsidRPr="003638DC">
        <w:rPr>
          <w:lang w:eastAsia="zh-CN"/>
        </w:rPr>
        <w:t>CG-DFI</w:t>
      </w:r>
      <w:r w:rsidRPr="003638DC">
        <w:rPr>
          <w:lang w:eastAsia="zh-CN"/>
        </w:rPr>
        <w:tab/>
        <w:t>CG</w:t>
      </w:r>
      <w:r w:rsidRPr="003638DC">
        <w:rPr>
          <w:rFonts w:hint="eastAsia"/>
          <w:lang w:eastAsia="zh-CN"/>
        </w:rPr>
        <w:t xml:space="preserve"> </w:t>
      </w:r>
      <w:r w:rsidRPr="003638DC">
        <w:rPr>
          <w:lang w:eastAsia="zh-CN"/>
        </w:rPr>
        <w:t>- Downlink Feedback Information</w:t>
      </w:r>
    </w:p>
    <w:p w14:paraId="2C3DC213" w14:textId="3A4B7DA9" w:rsidR="00711DA5" w:rsidRDefault="00711DA5" w:rsidP="00711DA5">
      <w:pPr>
        <w:pStyle w:val="EW"/>
        <w:rPr>
          <w:ins w:id="7" w:author="Yan Cheng" w:date="2025-04-16T14:42:00Z"/>
          <w:lang w:eastAsia="zh-CN"/>
        </w:rPr>
      </w:pPr>
      <w:r w:rsidRPr="003638DC">
        <w:rPr>
          <w:lang w:eastAsia="zh-CN"/>
        </w:rPr>
        <w:t>CG-UCI</w:t>
      </w:r>
      <w:r w:rsidRPr="003638DC">
        <w:rPr>
          <w:lang w:eastAsia="zh-CN"/>
        </w:rPr>
        <w:tab/>
        <w:t>CG</w:t>
      </w:r>
      <w:r w:rsidRPr="003638DC">
        <w:rPr>
          <w:rFonts w:hint="eastAsia"/>
          <w:lang w:eastAsia="zh-CN"/>
        </w:rPr>
        <w:t xml:space="preserve"> </w:t>
      </w:r>
      <w:r w:rsidRPr="003638DC">
        <w:rPr>
          <w:lang w:eastAsia="zh-CN"/>
        </w:rPr>
        <w:t>- Uplink Control Information</w:t>
      </w:r>
    </w:p>
    <w:p w14:paraId="7D2088F8" w14:textId="1E685D7F" w:rsidR="00B834CC" w:rsidRDefault="00B834CC" w:rsidP="00711DA5">
      <w:pPr>
        <w:pStyle w:val="EW"/>
        <w:rPr>
          <w:ins w:id="8" w:author="Yan Cheng" w:date="2025-04-15T19:24:00Z"/>
          <w:lang w:eastAsia="zh-CN"/>
        </w:rPr>
      </w:pPr>
      <w:ins w:id="9" w:author="Yan Cheng" w:date="2025-04-16T14:42:00Z">
        <w:r>
          <w:rPr>
            <w:rFonts w:hint="eastAsia"/>
            <w:lang w:eastAsia="zh-CN"/>
          </w:rPr>
          <w:t>C</w:t>
        </w:r>
        <w:r>
          <w:rPr>
            <w:lang w:eastAsia="zh-CN"/>
          </w:rPr>
          <w:t>LI-</w:t>
        </w:r>
        <w:r>
          <w:rPr>
            <w:rFonts w:hint="eastAsia"/>
            <w:lang w:eastAsia="zh-CN"/>
          </w:rPr>
          <w:t>RSSI</w:t>
        </w:r>
        <w:r>
          <w:rPr>
            <w:lang w:eastAsia="zh-CN"/>
          </w:rPr>
          <w:t xml:space="preserve">   </w:t>
        </w:r>
        <w:r>
          <w:rPr>
            <w:lang w:eastAsia="zh-CN"/>
          </w:rPr>
          <w:tab/>
          <w:t>Cross Link Interference – Received Signal Strength Indicat</w:t>
        </w:r>
      </w:ins>
      <w:ins w:id="10" w:author="Yan Cheng" w:date="2025-04-16T14:43:00Z">
        <w:r>
          <w:rPr>
            <w:lang w:eastAsia="zh-CN"/>
          </w:rPr>
          <w:t>or</w:t>
        </w:r>
      </w:ins>
    </w:p>
    <w:p w14:paraId="584B1A02" w14:textId="77777777" w:rsidR="00711DA5" w:rsidRPr="003638DC" w:rsidRDefault="00711DA5" w:rsidP="00711DA5">
      <w:pPr>
        <w:pStyle w:val="EW"/>
        <w:rPr>
          <w:lang w:eastAsia="zh-CN"/>
        </w:rPr>
      </w:pPr>
      <w:r w:rsidRPr="003638DC">
        <w:rPr>
          <w:rFonts w:hint="eastAsia"/>
          <w:lang w:eastAsia="zh-CN"/>
        </w:rPr>
        <w:t>CORESET</w:t>
      </w:r>
      <w:r w:rsidRPr="003638DC">
        <w:rPr>
          <w:rFonts w:hint="eastAsia"/>
          <w:lang w:eastAsia="zh-CN"/>
        </w:rPr>
        <w:tab/>
        <w:t xml:space="preserve">Control </w:t>
      </w:r>
      <w:r w:rsidRPr="003638DC">
        <w:rPr>
          <w:lang w:eastAsia="zh-CN"/>
        </w:rPr>
        <w:t>R</w:t>
      </w:r>
      <w:r w:rsidRPr="003638DC">
        <w:rPr>
          <w:rFonts w:hint="eastAsia"/>
          <w:lang w:eastAsia="zh-CN"/>
        </w:rPr>
        <w:t xml:space="preserve">esource </w:t>
      </w:r>
      <w:r w:rsidRPr="003638DC">
        <w:rPr>
          <w:lang w:eastAsia="zh-CN"/>
        </w:rPr>
        <w:t>R</w:t>
      </w:r>
      <w:r w:rsidRPr="003638DC">
        <w:rPr>
          <w:rFonts w:hint="eastAsia"/>
          <w:lang w:eastAsia="zh-CN"/>
        </w:rPr>
        <w:t>et</w:t>
      </w:r>
    </w:p>
    <w:p w14:paraId="5431A707" w14:textId="77777777" w:rsidR="00711DA5" w:rsidRPr="003638DC" w:rsidRDefault="00711DA5" w:rsidP="00711DA5">
      <w:pPr>
        <w:pStyle w:val="EW"/>
        <w:rPr>
          <w:lang w:eastAsia="zh-CN"/>
        </w:rPr>
      </w:pPr>
      <w:r w:rsidRPr="003638DC">
        <w:rPr>
          <w:lang w:eastAsia="zh-CN"/>
        </w:rPr>
        <w:t>COT</w:t>
      </w:r>
      <w:r w:rsidRPr="003638DC">
        <w:rPr>
          <w:lang w:eastAsia="zh-CN"/>
        </w:rPr>
        <w:tab/>
        <w:t>Channel Occupancy Time</w:t>
      </w:r>
    </w:p>
    <w:p w14:paraId="0FE18B64" w14:textId="77777777" w:rsidR="00711DA5" w:rsidRPr="003638DC" w:rsidRDefault="00711DA5" w:rsidP="00711DA5">
      <w:pPr>
        <w:pStyle w:val="EW"/>
        <w:rPr>
          <w:lang w:eastAsia="zh-CN"/>
        </w:rPr>
      </w:pPr>
      <w:r w:rsidRPr="003638DC">
        <w:rPr>
          <w:rFonts w:hint="eastAsia"/>
          <w:lang w:eastAsia="zh-CN"/>
        </w:rPr>
        <w:t>CQI</w:t>
      </w:r>
      <w:r w:rsidRPr="003638DC">
        <w:rPr>
          <w:rFonts w:hint="eastAsia"/>
          <w:lang w:eastAsia="zh-CN"/>
        </w:rPr>
        <w:tab/>
        <w:t xml:space="preserve">Channel </w:t>
      </w:r>
      <w:r w:rsidRPr="003638DC">
        <w:rPr>
          <w:lang w:eastAsia="zh-CN"/>
        </w:rPr>
        <w:t>Q</w:t>
      </w:r>
      <w:r w:rsidRPr="003638DC">
        <w:rPr>
          <w:rFonts w:hint="eastAsia"/>
          <w:lang w:eastAsia="zh-CN"/>
        </w:rPr>
        <w:t xml:space="preserve">uality </w:t>
      </w:r>
      <w:r w:rsidRPr="003638DC">
        <w:rPr>
          <w:lang w:eastAsia="zh-CN"/>
        </w:rPr>
        <w:t>I</w:t>
      </w:r>
      <w:r w:rsidRPr="003638DC">
        <w:rPr>
          <w:rFonts w:hint="eastAsia"/>
          <w:lang w:eastAsia="zh-CN"/>
        </w:rPr>
        <w:t>ndicator</w:t>
      </w:r>
    </w:p>
    <w:p w14:paraId="5AAD389E" w14:textId="77777777" w:rsidR="00711DA5" w:rsidRPr="003638DC" w:rsidRDefault="00711DA5" w:rsidP="00711DA5">
      <w:pPr>
        <w:pStyle w:val="EW"/>
        <w:rPr>
          <w:lang w:eastAsia="zh-CN"/>
        </w:rPr>
      </w:pPr>
      <w:r w:rsidRPr="003638DC">
        <w:rPr>
          <w:rFonts w:hint="eastAsia"/>
        </w:rPr>
        <w:t>CRC</w:t>
      </w:r>
      <w:r w:rsidRPr="003638DC">
        <w:tab/>
      </w:r>
      <w:r w:rsidRPr="003638DC">
        <w:rPr>
          <w:rFonts w:hint="eastAsia"/>
        </w:rPr>
        <w:t xml:space="preserve">Cyclic </w:t>
      </w:r>
      <w:r w:rsidRPr="003638DC">
        <w:t>R</w:t>
      </w:r>
      <w:r w:rsidRPr="003638DC">
        <w:rPr>
          <w:rFonts w:hint="eastAsia"/>
        </w:rPr>
        <w:t xml:space="preserve">edundancy </w:t>
      </w:r>
      <w:r w:rsidRPr="003638DC">
        <w:t>C</w:t>
      </w:r>
      <w:r w:rsidRPr="003638DC">
        <w:rPr>
          <w:rFonts w:hint="eastAsia"/>
        </w:rPr>
        <w:t>heck</w:t>
      </w:r>
      <w:r w:rsidRPr="003638DC">
        <w:t xml:space="preserve"> </w:t>
      </w:r>
    </w:p>
    <w:p w14:paraId="4261F591" w14:textId="77777777" w:rsidR="00711DA5" w:rsidRPr="003638DC" w:rsidRDefault="00711DA5" w:rsidP="00711DA5">
      <w:pPr>
        <w:pStyle w:val="EW"/>
        <w:rPr>
          <w:lang w:eastAsia="zh-CN"/>
        </w:rPr>
      </w:pPr>
      <w:r w:rsidRPr="003638DC">
        <w:rPr>
          <w:rFonts w:hint="eastAsia"/>
          <w:lang w:eastAsia="zh-CN"/>
        </w:rPr>
        <w:t>CRI</w:t>
      </w:r>
      <w:r w:rsidRPr="003638DC">
        <w:rPr>
          <w:rFonts w:hint="eastAsia"/>
          <w:lang w:eastAsia="zh-CN"/>
        </w:rPr>
        <w:tab/>
        <w:t xml:space="preserve">CSI-RS </w:t>
      </w:r>
      <w:r w:rsidRPr="003638DC">
        <w:rPr>
          <w:lang w:eastAsia="zh-CN"/>
        </w:rPr>
        <w:t>R</w:t>
      </w:r>
      <w:r w:rsidRPr="003638DC">
        <w:rPr>
          <w:rFonts w:hint="eastAsia"/>
          <w:lang w:eastAsia="zh-CN"/>
        </w:rPr>
        <w:t xml:space="preserve">esource </w:t>
      </w:r>
      <w:r w:rsidRPr="003638DC">
        <w:rPr>
          <w:lang w:eastAsia="zh-CN"/>
        </w:rPr>
        <w:t>I</w:t>
      </w:r>
      <w:r w:rsidRPr="003638DC">
        <w:rPr>
          <w:rFonts w:hint="eastAsia"/>
          <w:lang w:eastAsia="zh-CN"/>
        </w:rPr>
        <w:t>ndicator</w:t>
      </w:r>
    </w:p>
    <w:p w14:paraId="4316924B" w14:textId="77777777" w:rsidR="00711DA5" w:rsidRPr="003638DC" w:rsidRDefault="00711DA5" w:rsidP="00711DA5">
      <w:pPr>
        <w:pStyle w:val="EW"/>
        <w:rPr>
          <w:lang w:eastAsia="zh-CN"/>
        </w:rPr>
      </w:pPr>
      <w:r w:rsidRPr="003638DC">
        <w:t>CSI</w:t>
      </w:r>
      <w:r w:rsidRPr="003638DC">
        <w:tab/>
        <w:t>Channel State Information</w:t>
      </w:r>
    </w:p>
    <w:p w14:paraId="53F7202F" w14:textId="77777777" w:rsidR="00711DA5" w:rsidRPr="003638DC" w:rsidRDefault="00711DA5" w:rsidP="00711DA5">
      <w:pPr>
        <w:pStyle w:val="EW"/>
        <w:rPr>
          <w:lang w:eastAsia="zh-CN"/>
        </w:rPr>
      </w:pPr>
      <w:r w:rsidRPr="003638DC">
        <w:rPr>
          <w:rFonts w:hint="eastAsia"/>
          <w:lang w:eastAsia="zh-CN"/>
        </w:rPr>
        <w:t>CSI-RS</w:t>
      </w:r>
      <w:r w:rsidRPr="003638DC">
        <w:rPr>
          <w:rFonts w:hint="eastAsia"/>
          <w:lang w:eastAsia="zh-CN"/>
        </w:rPr>
        <w:tab/>
        <w:t xml:space="preserve">CSI </w:t>
      </w:r>
      <w:r w:rsidRPr="003638DC">
        <w:rPr>
          <w:lang w:eastAsia="zh-CN"/>
        </w:rPr>
        <w:t>- R</w:t>
      </w:r>
      <w:r w:rsidRPr="003638DC">
        <w:rPr>
          <w:rFonts w:hint="eastAsia"/>
          <w:lang w:eastAsia="zh-CN"/>
        </w:rPr>
        <w:t xml:space="preserve">eference </w:t>
      </w:r>
      <w:r w:rsidRPr="003638DC">
        <w:rPr>
          <w:lang w:eastAsia="zh-CN"/>
        </w:rPr>
        <w:t>S</w:t>
      </w:r>
      <w:r w:rsidRPr="003638DC">
        <w:rPr>
          <w:rFonts w:hint="eastAsia"/>
          <w:lang w:eastAsia="zh-CN"/>
        </w:rPr>
        <w:t>ignal</w:t>
      </w:r>
    </w:p>
    <w:p w14:paraId="4A9A9C37" w14:textId="77777777" w:rsidR="00711DA5" w:rsidRPr="003638DC" w:rsidRDefault="00711DA5" w:rsidP="00711DA5">
      <w:pPr>
        <w:pStyle w:val="EW"/>
      </w:pPr>
      <w:r w:rsidRPr="003638DC">
        <w:t>DAI</w:t>
      </w:r>
      <w:r w:rsidRPr="003638DC">
        <w:tab/>
        <w:t xml:space="preserve">Downlink </w:t>
      </w:r>
      <w:r w:rsidRPr="003638DC">
        <w:rPr>
          <w:lang w:eastAsia="zh-CN"/>
        </w:rPr>
        <w:t>A</w:t>
      </w:r>
      <w:r w:rsidRPr="003638DC">
        <w:t xml:space="preserve">ssignment </w:t>
      </w:r>
      <w:r w:rsidRPr="003638DC">
        <w:rPr>
          <w:lang w:eastAsia="zh-CN"/>
        </w:rPr>
        <w:t>I</w:t>
      </w:r>
      <w:r w:rsidRPr="003638DC">
        <w:t>ndex</w:t>
      </w:r>
    </w:p>
    <w:p w14:paraId="2867CE76" w14:textId="77777777" w:rsidR="00711DA5" w:rsidRPr="003638DC" w:rsidRDefault="00711DA5" w:rsidP="00711DA5">
      <w:pPr>
        <w:pStyle w:val="EW"/>
      </w:pPr>
      <w:r w:rsidRPr="003638DC">
        <w:t>DCI</w:t>
      </w:r>
      <w:r w:rsidRPr="003638DC">
        <w:tab/>
        <w:t>Downlink Control Information</w:t>
      </w:r>
    </w:p>
    <w:p w14:paraId="31684E99" w14:textId="77777777" w:rsidR="00711DA5" w:rsidRPr="003638DC" w:rsidRDefault="00711DA5" w:rsidP="00711DA5">
      <w:pPr>
        <w:pStyle w:val="EW"/>
      </w:pPr>
      <w:r w:rsidRPr="003638DC">
        <w:t>DL</w:t>
      </w:r>
      <w:r w:rsidRPr="003638DC">
        <w:tab/>
        <w:t>Downlink</w:t>
      </w:r>
    </w:p>
    <w:p w14:paraId="099C133C" w14:textId="77777777" w:rsidR="00711DA5" w:rsidRPr="003638DC" w:rsidRDefault="00711DA5" w:rsidP="00711DA5">
      <w:pPr>
        <w:pStyle w:val="EW"/>
        <w:rPr>
          <w:lang w:eastAsia="zh-CN"/>
        </w:rPr>
      </w:pPr>
      <w:r w:rsidRPr="003638DC">
        <w:t>DL-SCH</w:t>
      </w:r>
      <w:r w:rsidRPr="003638DC">
        <w:tab/>
        <w:t xml:space="preserve">Downlink - </w:t>
      </w:r>
      <w:r w:rsidRPr="003638DC">
        <w:rPr>
          <w:lang w:eastAsia="zh-CN"/>
        </w:rPr>
        <w:t>S</w:t>
      </w:r>
      <w:r w:rsidRPr="003638DC">
        <w:t xml:space="preserve">hared </w:t>
      </w:r>
      <w:r w:rsidRPr="003638DC">
        <w:rPr>
          <w:lang w:eastAsia="zh-CN"/>
        </w:rPr>
        <w:t>C</w:t>
      </w:r>
      <w:r w:rsidRPr="003638DC">
        <w:t>hannel</w:t>
      </w:r>
    </w:p>
    <w:p w14:paraId="439A9B7F" w14:textId="77777777" w:rsidR="00711DA5" w:rsidRPr="003638DC" w:rsidRDefault="00711DA5" w:rsidP="00711DA5">
      <w:pPr>
        <w:pStyle w:val="EW"/>
        <w:rPr>
          <w:lang w:eastAsia="zh-CN"/>
        </w:rPr>
      </w:pPr>
      <w:r w:rsidRPr="003638DC">
        <w:rPr>
          <w:rFonts w:hint="eastAsia"/>
          <w:lang w:eastAsia="zh-CN"/>
        </w:rPr>
        <w:t>DMRS</w:t>
      </w:r>
      <w:r w:rsidRPr="003638DC">
        <w:rPr>
          <w:rFonts w:hint="eastAsia"/>
          <w:lang w:eastAsia="zh-CN"/>
        </w:rPr>
        <w:tab/>
      </w:r>
      <w:r w:rsidRPr="003638DC">
        <w:rPr>
          <w:lang w:eastAsia="zh-CN"/>
        </w:rPr>
        <w:t>D</w:t>
      </w:r>
      <w:r w:rsidRPr="003638DC">
        <w:rPr>
          <w:rFonts w:hint="eastAsia"/>
          <w:lang w:eastAsia="zh-CN"/>
        </w:rPr>
        <w:t xml:space="preserve">emodulation </w:t>
      </w:r>
      <w:r w:rsidRPr="003638DC">
        <w:rPr>
          <w:lang w:eastAsia="zh-CN"/>
        </w:rPr>
        <w:t>R</w:t>
      </w:r>
      <w:r w:rsidRPr="003638DC">
        <w:rPr>
          <w:rFonts w:hint="eastAsia"/>
          <w:lang w:eastAsia="zh-CN"/>
        </w:rPr>
        <w:t xml:space="preserve">eference </w:t>
      </w:r>
      <w:r w:rsidRPr="003638DC">
        <w:rPr>
          <w:lang w:eastAsia="zh-CN"/>
        </w:rPr>
        <w:t>S</w:t>
      </w:r>
      <w:r w:rsidRPr="003638DC">
        <w:rPr>
          <w:rFonts w:hint="eastAsia"/>
          <w:lang w:eastAsia="zh-CN"/>
        </w:rPr>
        <w:t>ignal</w:t>
      </w:r>
    </w:p>
    <w:p w14:paraId="1D4C218B" w14:textId="77777777" w:rsidR="00711DA5" w:rsidRPr="003638DC" w:rsidRDefault="00711DA5" w:rsidP="00711DA5">
      <w:pPr>
        <w:pStyle w:val="EW"/>
        <w:rPr>
          <w:lang w:eastAsia="zh-CN"/>
        </w:rPr>
      </w:pPr>
      <w:r w:rsidRPr="003638DC">
        <w:t>HARQ</w:t>
      </w:r>
      <w:r w:rsidRPr="003638DC">
        <w:tab/>
        <w:t>Hybrid Automatic repeat Request</w:t>
      </w:r>
    </w:p>
    <w:p w14:paraId="0CAF9323" w14:textId="77777777" w:rsidR="00711DA5" w:rsidRPr="003638DC" w:rsidRDefault="00711DA5" w:rsidP="00711DA5">
      <w:pPr>
        <w:pStyle w:val="EW"/>
        <w:rPr>
          <w:lang w:eastAsia="zh-CN"/>
        </w:rPr>
      </w:pPr>
      <w:r w:rsidRPr="003638DC">
        <w:t>HARQ-ACK</w:t>
      </w:r>
      <w:r w:rsidRPr="003638DC">
        <w:tab/>
        <w:t>Hybrid Automatic repeat Request - Acknowledgement</w:t>
      </w:r>
    </w:p>
    <w:p w14:paraId="46AC5DB0" w14:textId="77777777" w:rsidR="00711DA5" w:rsidRPr="003638DC" w:rsidRDefault="00711DA5" w:rsidP="00711DA5">
      <w:pPr>
        <w:pStyle w:val="EW"/>
        <w:rPr>
          <w:lang w:eastAsia="zh-CN"/>
        </w:rPr>
      </w:pPr>
      <w:r w:rsidRPr="003638DC">
        <w:rPr>
          <w:rFonts w:hint="eastAsia"/>
          <w:lang w:eastAsia="zh-CN"/>
        </w:rPr>
        <w:t>LDPC</w:t>
      </w:r>
      <w:r w:rsidRPr="003638DC">
        <w:rPr>
          <w:rFonts w:hint="eastAsia"/>
          <w:lang w:eastAsia="zh-CN"/>
        </w:rPr>
        <w:tab/>
        <w:t xml:space="preserve">Low </w:t>
      </w:r>
      <w:r w:rsidRPr="003638DC">
        <w:rPr>
          <w:lang w:eastAsia="zh-CN"/>
        </w:rPr>
        <w:t>D</w:t>
      </w:r>
      <w:r w:rsidRPr="003638DC">
        <w:rPr>
          <w:rFonts w:hint="eastAsia"/>
          <w:lang w:eastAsia="zh-CN"/>
        </w:rPr>
        <w:t xml:space="preserve">ensity </w:t>
      </w:r>
      <w:r w:rsidRPr="003638DC">
        <w:rPr>
          <w:lang w:eastAsia="zh-CN"/>
        </w:rPr>
        <w:t>P</w:t>
      </w:r>
      <w:r w:rsidRPr="003638DC">
        <w:rPr>
          <w:rFonts w:hint="eastAsia"/>
          <w:lang w:eastAsia="zh-CN"/>
        </w:rPr>
        <w:t xml:space="preserve">arity </w:t>
      </w:r>
      <w:r w:rsidRPr="003638DC">
        <w:rPr>
          <w:lang w:eastAsia="zh-CN"/>
        </w:rPr>
        <w:t>C</w:t>
      </w:r>
      <w:r w:rsidRPr="003638DC">
        <w:rPr>
          <w:rFonts w:hint="eastAsia"/>
          <w:lang w:eastAsia="zh-CN"/>
        </w:rPr>
        <w:t>heck</w:t>
      </w:r>
    </w:p>
    <w:p w14:paraId="5D92F6B6" w14:textId="77777777" w:rsidR="00711DA5" w:rsidRPr="003638DC" w:rsidRDefault="00711DA5" w:rsidP="00711DA5">
      <w:pPr>
        <w:pStyle w:val="EW"/>
      </w:pPr>
      <w:r w:rsidRPr="003638DC">
        <w:t>LI</w:t>
      </w:r>
      <w:r w:rsidRPr="003638DC">
        <w:tab/>
        <w:t xml:space="preserve">Layer </w:t>
      </w:r>
      <w:r w:rsidRPr="003638DC">
        <w:rPr>
          <w:lang w:eastAsia="zh-CN"/>
        </w:rPr>
        <w:t>I</w:t>
      </w:r>
      <w:r w:rsidRPr="003638DC">
        <w:t>ndicator</w:t>
      </w:r>
    </w:p>
    <w:p w14:paraId="6A0F92C9" w14:textId="77777777" w:rsidR="00711DA5" w:rsidRPr="003638DC" w:rsidRDefault="00711DA5" w:rsidP="00711DA5">
      <w:pPr>
        <w:pStyle w:val="EW"/>
        <w:rPr>
          <w:lang w:eastAsia="zh-CN"/>
        </w:rPr>
      </w:pPr>
      <w:r w:rsidRPr="003638DC">
        <w:t>MBS</w:t>
      </w:r>
      <w:r w:rsidRPr="003638DC">
        <w:tab/>
        <w:t>Multicast Broadcast Services</w:t>
      </w:r>
    </w:p>
    <w:p w14:paraId="727F0DB8" w14:textId="605E6CC2" w:rsidR="00711DA5" w:rsidRDefault="00711DA5" w:rsidP="00711DA5">
      <w:pPr>
        <w:pStyle w:val="EW"/>
        <w:rPr>
          <w:ins w:id="11" w:author="Yan Cheng" w:date="2025-04-22T19:59:00Z"/>
        </w:rPr>
      </w:pPr>
      <w:r w:rsidRPr="003638DC">
        <w:t>MCS</w:t>
      </w:r>
      <w:r w:rsidRPr="003638DC">
        <w:tab/>
        <w:t>Modulation and Coding Scheme</w:t>
      </w:r>
    </w:p>
    <w:p w14:paraId="217F3282" w14:textId="294C04A2" w:rsidR="00BB3DE6" w:rsidRPr="00BB3DE6" w:rsidRDefault="00BB3DE6" w:rsidP="00BB3DE6">
      <w:pPr>
        <w:pStyle w:val="EW"/>
        <w:rPr>
          <w:lang w:eastAsia="zh-CN"/>
        </w:rPr>
      </w:pPr>
      <w:ins w:id="12" w:author="Yan Cheng" w:date="2025-04-22T19:59:00Z">
        <w:r>
          <w:t>MRI</w:t>
        </w:r>
        <w:r>
          <w:tab/>
        </w:r>
      </w:ins>
      <w:ins w:id="13" w:author="Yan Cheng" w:date="2025-04-22T20:00:00Z">
        <w:r>
          <w:t>M</w:t>
        </w:r>
      </w:ins>
      <w:ins w:id="14" w:author="Yan Cheng" w:date="2025-04-22T19:59:00Z">
        <w:r w:rsidRPr="00FD2163">
          <w:t xml:space="preserve">easurement </w:t>
        </w:r>
      </w:ins>
      <w:ins w:id="15" w:author="Yan Cheng" w:date="2025-04-22T20:00:00Z">
        <w:r>
          <w:t>R</w:t>
        </w:r>
      </w:ins>
      <w:ins w:id="16" w:author="Yan Cheng" w:date="2025-04-22T19:59:00Z">
        <w:r w:rsidRPr="00FD2163">
          <w:t xml:space="preserve">esource </w:t>
        </w:r>
      </w:ins>
      <w:ins w:id="17" w:author="Yan Cheng" w:date="2025-04-22T20:00:00Z">
        <w:r>
          <w:t>I</w:t>
        </w:r>
      </w:ins>
      <w:ins w:id="18" w:author="Yan Cheng" w:date="2025-04-22T19:59:00Z">
        <w:r w:rsidRPr="00FD2163">
          <w:t>ndex</w:t>
        </w:r>
      </w:ins>
    </w:p>
    <w:p w14:paraId="0F3E50D8" w14:textId="77777777" w:rsidR="00711DA5" w:rsidRPr="003638DC" w:rsidRDefault="00711DA5" w:rsidP="00711DA5">
      <w:pPr>
        <w:pStyle w:val="EW"/>
        <w:rPr>
          <w:lang w:eastAsia="zh-CN"/>
        </w:rPr>
      </w:pPr>
      <w:r w:rsidRPr="008203AC">
        <w:rPr>
          <w:rFonts w:eastAsia="宋体" w:hint="eastAsia"/>
          <w:lang w:eastAsia="zh-CN"/>
        </w:rPr>
        <w:t>N</w:t>
      </w:r>
      <w:r w:rsidRPr="008203AC">
        <w:rPr>
          <w:rFonts w:eastAsia="宋体"/>
          <w:lang w:eastAsia="zh-CN"/>
        </w:rPr>
        <w:t>CR</w:t>
      </w:r>
      <w:r w:rsidRPr="008203AC">
        <w:rPr>
          <w:rFonts w:eastAsia="宋体"/>
          <w:lang w:eastAsia="zh-CN"/>
        </w:rPr>
        <w:tab/>
        <w:t>Network-controlled repeater</w:t>
      </w:r>
    </w:p>
    <w:p w14:paraId="64B031D4" w14:textId="77777777" w:rsidR="00711DA5" w:rsidRPr="003638DC" w:rsidRDefault="00711DA5" w:rsidP="00711DA5">
      <w:pPr>
        <w:pStyle w:val="EW"/>
        <w:rPr>
          <w:lang w:eastAsia="zh-CN"/>
        </w:rPr>
      </w:pPr>
      <w:r w:rsidRPr="003638DC">
        <w:rPr>
          <w:rFonts w:hint="eastAsia"/>
          <w:lang w:eastAsia="zh-CN"/>
        </w:rPr>
        <w:t>OFDM</w:t>
      </w:r>
      <w:r w:rsidRPr="003638DC">
        <w:rPr>
          <w:rFonts w:hint="eastAsia"/>
          <w:lang w:eastAsia="zh-CN"/>
        </w:rPr>
        <w:tab/>
        <w:t xml:space="preserve">Orthogonal </w:t>
      </w:r>
      <w:r w:rsidRPr="003638DC">
        <w:rPr>
          <w:lang w:eastAsia="zh-CN"/>
        </w:rPr>
        <w:t>F</w:t>
      </w:r>
      <w:r w:rsidRPr="003638DC">
        <w:rPr>
          <w:rFonts w:hint="eastAsia"/>
          <w:lang w:eastAsia="zh-CN"/>
        </w:rPr>
        <w:t xml:space="preserve">requency </w:t>
      </w:r>
      <w:r w:rsidRPr="003638DC">
        <w:rPr>
          <w:lang w:eastAsia="zh-CN"/>
        </w:rPr>
        <w:t>D</w:t>
      </w:r>
      <w:r w:rsidRPr="003638DC">
        <w:rPr>
          <w:rFonts w:hint="eastAsia"/>
          <w:lang w:eastAsia="zh-CN"/>
        </w:rPr>
        <w:t xml:space="preserve">ivision </w:t>
      </w:r>
      <w:r w:rsidRPr="003638DC">
        <w:rPr>
          <w:lang w:eastAsia="zh-CN"/>
        </w:rPr>
        <w:t>M</w:t>
      </w:r>
      <w:r w:rsidRPr="003638DC">
        <w:rPr>
          <w:rFonts w:hint="eastAsia"/>
          <w:lang w:eastAsia="zh-CN"/>
        </w:rPr>
        <w:t>ultiplex</w:t>
      </w:r>
    </w:p>
    <w:p w14:paraId="5674772B" w14:textId="77777777" w:rsidR="00711DA5" w:rsidRPr="003638DC" w:rsidRDefault="00711DA5" w:rsidP="00711DA5">
      <w:pPr>
        <w:pStyle w:val="EW"/>
      </w:pPr>
      <w:r w:rsidRPr="003638DC">
        <w:t>PBCH</w:t>
      </w:r>
      <w:r w:rsidRPr="003638DC">
        <w:tab/>
        <w:t>Physical Broadcast Channel</w:t>
      </w:r>
    </w:p>
    <w:p w14:paraId="4D0C8EB4" w14:textId="77777777" w:rsidR="00711DA5" w:rsidRPr="003638DC" w:rsidRDefault="00711DA5" w:rsidP="00711DA5">
      <w:pPr>
        <w:pStyle w:val="EW"/>
        <w:rPr>
          <w:lang w:eastAsia="zh-CN"/>
        </w:rPr>
      </w:pPr>
      <w:r w:rsidRPr="003638DC">
        <w:rPr>
          <w:rFonts w:hint="eastAsia"/>
          <w:lang w:eastAsia="zh-CN"/>
        </w:rPr>
        <w:t>PCH</w:t>
      </w:r>
      <w:r w:rsidRPr="003638DC">
        <w:rPr>
          <w:rFonts w:hint="eastAsia"/>
          <w:lang w:eastAsia="zh-CN"/>
        </w:rPr>
        <w:tab/>
        <w:t xml:space="preserve">Paging </w:t>
      </w:r>
      <w:r w:rsidRPr="003638DC">
        <w:rPr>
          <w:lang w:eastAsia="zh-CN"/>
        </w:rPr>
        <w:t>C</w:t>
      </w:r>
      <w:r w:rsidRPr="003638DC">
        <w:rPr>
          <w:rFonts w:hint="eastAsia"/>
          <w:lang w:eastAsia="zh-CN"/>
        </w:rPr>
        <w:t>hannel</w:t>
      </w:r>
    </w:p>
    <w:p w14:paraId="75CB604F" w14:textId="77777777" w:rsidR="00711DA5" w:rsidRPr="003638DC" w:rsidRDefault="00711DA5" w:rsidP="00711DA5">
      <w:pPr>
        <w:pStyle w:val="EW"/>
      </w:pPr>
      <w:r w:rsidRPr="003638DC">
        <w:t>PDCCH</w:t>
      </w:r>
      <w:r w:rsidRPr="003638DC">
        <w:tab/>
        <w:t>Physical Downlink Control Channel</w:t>
      </w:r>
    </w:p>
    <w:p w14:paraId="163ABD80" w14:textId="77777777" w:rsidR="00711DA5" w:rsidRPr="003638DC" w:rsidRDefault="00711DA5" w:rsidP="00711DA5">
      <w:pPr>
        <w:pStyle w:val="EW"/>
        <w:rPr>
          <w:lang w:eastAsia="zh-CN"/>
        </w:rPr>
      </w:pPr>
      <w:r w:rsidRPr="003638DC">
        <w:t>PDSCH</w:t>
      </w:r>
      <w:r w:rsidRPr="003638DC">
        <w:tab/>
        <w:t>Physical Downlink Shared Channel</w:t>
      </w:r>
    </w:p>
    <w:p w14:paraId="66848248" w14:textId="77777777" w:rsidR="00711DA5" w:rsidRPr="003638DC" w:rsidRDefault="00711DA5" w:rsidP="00711DA5">
      <w:pPr>
        <w:pStyle w:val="EW"/>
        <w:rPr>
          <w:lang w:eastAsia="zh-CN"/>
        </w:rPr>
      </w:pPr>
      <w:r w:rsidRPr="003638DC">
        <w:t>PMI</w:t>
      </w:r>
      <w:r w:rsidRPr="003638DC">
        <w:tab/>
        <w:t xml:space="preserve">Precoding </w:t>
      </w:r>
      <w:r w:rsidRPr="003638DC">
        <w:rPr>
          <w:lang w:eastAsia="zh-CN"/>
        </w:rPr>
        <w:t>M</w:t>
      </w:r>
      <w:r w:rsidRPr="003638DC">
        <w:t xml:space="preserve">atrix </w:t>
      </w:r>
      <w:r w:rsidRPr="003638DC">
        <w:rPr>
          <w:lang w:eastAsia="zh-CN"/>
        </w:rPr>
        <w:t>I</w:t>
      </w:r>
      <w:r w:rsidRPr="003638DC">
        <w:t>ndicator</w:t>
      </w:r>
    </w:p>
    <w:p w14:paraId="0486F97F" w14:textId="77777777" w:rsidR="00711DA5" w:rsidRPr="003638DC" w:rsidRDefault="00711DA5" w:rsidP="00711DA5">
      <w:pPr>
        <w:pStyle w:val="EW"/>
        <w:rPr>
          <w:lang w:eastAsia="zh-CN"/>
        </w:rPr>
      </w:pPr>
      <w:r w:rsidRPr="003638DC">
        <w:rPr>
          <w:rFonts w:hint="eastAsia"/>
          <w:lang w:eastAsia="zh-CN"/>
        </w:rPr>
        <w:t>PRB</w:t>
      </w:r>
      <w:r w:rsidRPr="003638DC">
        <w:rPr>
          <w:rFonts w:hint="eastAsia"/>
          <w:lang w:eastAsia="zh-CN"/>
        </w:rPr>
        <w:tab/>
        <w:t xml:space="preserve">Physical </w:t>
      </w:r>
      <w:r w:rsidRPr="003638DC">
        <w:rPr>
          <w:lang w:eastAsia="zh-CN"/>
        </w:rPr>
        <w:t>R</w:t>
      </w:r>
      <w:r w:rsidRPr="003638DC">
        <w:rPr>
          <w:rFonts w:hint="eastAsia"/>
          <w:lang w:eastAsia="zh-CN"/>
        </w:rPr>
        <w:t xml:space="preserve">esource </w:t>
      </w:r>
      <w:r w:rsidRPr="003638DC">
        <w:rPr>
          <w:lang w:eastAsia="zh-CN"/>
        </w:rPr>
        <w:t>B</w:t>
      </w:r>
      <w:r w:rsidRPr="003638DC">
        <w:rPr>
          <w:rFonts w:hint="eastAsia"/>
          <w:lang w:eastAsia="zh-CN"/>
        </w:rPr>
        <w:t>lock</w:t>
      </w:r>
    </w:p>
    <w:p w14:paraId="491E41D9" w14:textId="77777777" w:rsidR="00711DA5" w:rsidRPr="003638DC" w:rsidRDefault="00711DA5" w:rsidP="00711DA5">
      <w:pPr>
        <w:pStyle w:val="EW"/>
      </w:pPr>
      <w:r w:rsidRPr="003638DC">
        <w:t>PRACH</w:t>
      </w:r>
      <w:r w:rsidRPr="003638DC">
        <w:tab/>
        <w:t xml:space="preserve">Physical </w:t>
      </w:r>
      <w:proofErr w:type="gramStart"/>
      <w:r w:rsidRPr="003638DC">
        <w:t>Random Access</w:t>
      </w:r>
      <w:proofErr w:type="gramEnd"/>
      <w:r w:rsidRPr="003638DC">
        <w:t xml:space="preserve"> Channel</w:t>
      </w:r>
    </w:p>
    <w:p w14:paraId="28D0EAF7" w14:textId="77777777" w:rsidR="00711DA5" w:rsidRPr="003638DC" w:rsidRDefault="00711DA5" w:rsidP="00711DA5">
      <w:pPr>
        <w:pStyle w:val="EW"/>
      </w:pPr>
      <w:r w:rsidRPr="003638DC">
        <w:t>PSBCH</w:t>
      </w:r>
      <w:r w:rsidRPr="003638DC">
        <w:tab/>
        <w:t xml:space="preserve">Physical </w:t>
      </w:r>
      <w:proofErr w:type="spellStart"/>
      <w:r w:rsidRPr="003638DC">
        <w:t>Sidelink</w:t>
      </w:r>
      <w:proofErr w:type="spellEnd"/>
      <w:r w:rsidRPr="003638DC">
        <w:t xml:space="preserve"> Broadcast Channel</w:t>
      </w:r>
    </w:p>
    <w:p w14:paraId="71D2C3FE" w14:textId="77777777" w:rsidR="00711DA5" w:rsidRPr="003638DC" w:rsidRDefault="00711DA5" w:rsidP="00711DA5">
      <w:pPr>
        <w:pStyle w:val="EW"/>
      </w:pPr>
      <w:r w:rsidRPr="003638DC">
        <w:t>PSCCH</w:t>
      </w:r>
      <w:r w:rsidRPr="003638DC">
        <w:tab/>
        <w:t xml:space="preserve">Physical </w:t>
      </w:r>
      <w:proofErr w:type="spellStart"/>
      <w:r w:rsidRPr="003638DC">
        <w:rPr>
          <w:lang w:eastAsia="zh-CN"/>
        </w:rPr>
        <w:t>S</w:t>
      </w:r>
      <w:r w:rsidRPr="003638DC">
        <w:rPr>
          <w:rFonts w:hint="eastAsia"/>
          <w:lang w:eastAsia="zh-CN"/>
        </w:rPr>
        <w:t>idelink</w:t>
      </w:r>
      <w:proofErr w:type="spellEnd"/>
      <w:r w:rsidRPr="003638DC">
        <w:t xml:space="preserve"> Control Channel</w:t>
      </w:r>
    </w:p>
    <w:p w14:paraId="3DB5E54E" w14:textId="77777777" w:rsidR="00711DA5" w:rsidRPr="003638DC" w:rsidRDefault="00711DA5" w:rsidP="00711DA5">
      <w:pPr>
        <w:pStyle w:val="EW"/>
      </w:pPr>
      <w:r w:rsidRPr="003638DC">
        <w:t>PSFCH</w:t>
      </w:r>
      <w:r w:rsidRPr="003638DC">
        <w:tab/>
        <w:t xml:space="preserve">Physical </w:t>
      </w:r>
      <w:proofErr w:type="spellStart"/>
      <w:r w:rsidRPr="003638DC">
        <w:rPr>
          <w:lang w:eastAsia="zh-CN"/>
        </w:rPr>
        <w:t>S</w:t>
      </w:r>
      <w:r w:rsidRPr="003638DC">
        <w:rPr>
          <w:rFonts w:hint="eastAsia"/>
          <w:lang w:eastAsia="zh-CN"/>
        </w:rPr>
        <w:t>idelink</w:t>
      </w:r>
      <w:proofErr w:type="spellEnd"/>
      <w:r w:rsidRPr="003638DC">
        <w:t xml:space="preserve"> </w:t>
      </w:r>
      <w:r w:rsidRPr="003638DC">
        <w:rPr>
          <w:lang w:eastAsia="zh-CN"/>
        </w:rPr>
        <w:t>F</w:t>
      </w:r>
      <w:r w:rsidRPr="003638DC">
        <w:rPr>
          <w:rFonts w:hint="eastAsia"/>
          <w:lang w:eastAsia="zh-CN"/>
        </w:rPr>
        <w:t>eedback</w:t>
      </w:r>
      <w:r w:rsidRPr="003638DC">
        <w:t xml:space="preserve"> Channel</w:t>
      </w:r>
    </w:p>
    <w:p w14:paraId="062AA8E5" w14:textId="77777777" w:rsidR="00711DA5" w:rsidRPr="003638DC" w:rsidRDefault="00711DA5" w:rsidP="00711DA5">
      <w:pPr>
        <w:pStyle w:val="EW"/>
      </w:pPr>
      <w:r w:rsidRPr="003638DC">
        <w:t>PSSCH</w:t>
      </w:r>
      <w:r w:rsidRPr="003638DC">
        <w:tab/>
        <w:t xml:space="preserve">Physical </w:t>
      </w:r>
      <w:proofErr w:type="spellStart"/>
      <w:r w:rsidRPr="003638DC">
        <w:rPr>
          <w:lang w:eastAsia="zh-CN"/>
        </w:rPr>
        <w:t>S</w:t>
      </w:r>
      <w:r w:rsidRPr="003638DC">
        <w:rPr>
          <w:rFonts w:hint="eastAsia"/>
          <w:lang w:eastAsia="zh-CN"/>
        </w:rPr>
        <w:t>idelink</w:t>
      </w:r>
      <w:proofErr w:type="spellEnd"/>
      <w:r w:rsidRPr="003638DC">
        <w:t xml:space="preserve"> Shared Channel</w:t>
      </w:r>
    </w:p>
    <w:p w14:paraId="2D9E1E94" w14:textId="77777777" w:rsidR="00711DA5" w:rsidRPr="003638DC" w:rsidRDefault="00711DA5" w:rsidP="00711DA5">
      <w:pPr>
        <w:pStyle w:val="EW"/>
        <w:rPr>
          <w:lang w:eastAsia="zh-CN"/>
        </w:rPr>
      </w:pPr>
      <w:r w:rsidRPr="003638DC">
        <w:t>PTRS</w:t>
      </w:r>
      <w:r w:rsidRPr="003638DC">
        <w:tab/>
        <w:t>Phase-Tracking Reference Signal</w:t>
      </w:r>
    </w:p>
    <w:p w14:paraId="2607CEE3" w14:textId="77777777" w:rsidR="00711DA5" w:rsidRPr="003638DC" w:rsidRDefault="00711DA5" w:rsidP="00711DA5">
      <w:pPr>
        <w:pStyle w:val="EW"/>
      </w:pPr>
      <w:r w:rsidRPr="003638DC">
        <w:t>PUCCH</w:t>
      </w:r>
      <w:r w:rsidRPr="003638DC">
        <w:tab/>
        <w:t>Physical Uplink Control Channel</w:t>
      </w:r>
    </w:p>
    <w:p w14:paraId="14989A02" w14:textId="77777777" w:rsidR="00711DA5" w:rsidRPr="003638DC" w:rsidRDefault="00711DA5" w:rsidP="00711DA5">
      <w:pPr>
        <w:pStyle w:val="EW"/>
        <w:rPr>
          <w:lang w:eastAsia="zh-CN"/>
        </w:rPr>
      </w:pPr>
      <w:r w:rsidRPr="003638DC">
        <w:t>PUSCH</w:t>
      </w:r>
      <w:r w:rsidRPr="003638DC">
        <w:tab/>
        <w:t>Physical Uplink Shared Channel</w:t>
      </w:r>
    </w:p>
    <w:p w14:paraId="3D58F367" w14:textId="77777777" w:rsidR="00711DA5" w:rsidRPr="003638DC" w:rsidRDefault="00711DA5" w:rsidP="00711DA5">
      <w:pPr>
        <w:pStyle w:val="EW"/>
        <w:rPr>
          <w:lang w:eastAsia="zh-CN"/>
        </w:rPr>
      </w:pPr>
      <w:r w:rsidRPr="003638DC">
        <w:rPr>
          <w:rFonts w:hint="eastAsia"/>
          <w:lang w:eastAsia="zh-CN"/>
        </w:rPr>
        <w:t>RACH</w:t>
      </w:r>
      <w:r w:rsidRPr="003638DC">
        <w:rPr>
          <w:rFonts w:hint="eastAsia"/>
          <w:lang w:eastAsia="zh-CN"/>
        </w:rPr>
        <w:tab/>
        <w:t xml:space="preserve">Random </w:t>
      </w:r>
      <w:r w:rsidRPr="003638DC">
        <w:rPr>
          <w:lang w:eastAsia="zh-CN"/>
        </w:rPr>
        <w:t>A</w:t>
      </w:r>
      <w:r w:rsidRPr="003638DC">
        <w:rPr>
          <w:rFonts w:hint="eastAsia"/>
          <w:lang w:eastAsia="zh-CN"/>
        </w:rPr>
        <w:t xml:space="preserve">ccess </w:t>
      </w:r>
      <w:r w:rsidRPr="003638DC">
        <w:rPr>
          <w:lang w:eastAsia="zh-CN"/>
        </w:rPr>
        <w:t>C</w:t>
      </w:r>
      <w:r w:rsidRPr="003638DC">
        <w:rPr>
          <w:rFonts w:hint="eastAsia"/>
          <w:lang w:eastAsia="zh-CN"/>
        </w:rPr>
        <w:t>hannel</w:t>
      </w:r>
    </w:p>
    <w:p w14:paraId="187E847F" w14:textId="77777777" w:rsidR="00711DA5" w:rsidRPr="003638DC" w:rsidRDefault="00711DA5" w:rsidP="00711DA5">
      <w:pPr>
        <w:pStyle w:val="EW"/>
        <w:rPr>
          <w:lang w:eastAsia="zh-CN"/>
        </w:rPr>
      </w:pPr>
      <w:r w:rsidRPr="003638DC">
        <w:t>RI</w:t>
      </w:r>
      <w:r w:rsidRPr="003638DC">
        <w:tab/>
        <w:t xml:space="preserve">Rank </w:t>
      </w:r>
      <w:r w:rsidRPr="003638DC">
        <w:rPr>
          <w:lang w:eastAsia="zh-CN"/>
        </w:rPr>
        <w:t>I</w:t>
      </w:r>
      <w:r w:rsidRPr="003638DC">
        <w:t>ndicator</w:t>
      </w:r>
    </w:p>
    <w:p w14:paraId="48ADB9F4" w14:textId="77777777" w:rsidR="00711DA5" w:rsidRPr="003638DC" w:rsidRDefault="00711DA5" w:rsidP="00711DA5">
      <w:pPr>
        <w:pStyle w:val="EW"/>
      </w:pPr>
      <w:r w:rsidRPr="003638DC">
        <w:t>RSRP</w:t>
      </w:r>
      <w:r w:rsidRPr="003638DC">
        <w:tab/>
        <w:t>Reference Signal Received Power</w:t>
      </w:r>
    </w:p>
    <w:p w14:paraId="4BC399DC" w14:textId="77777777" w:rsidR="00711DA5" w:rsidRPr="003638DC" w:rsidRDefault="00711DA5" w:rsidP="00711DA5">
      <w:pPr>
        <w:pStyle w:val="EW"/>
      </w:pPr>
      <w:r w:rsidRPr="003638DC">
        <w:t>SCI</w:t>
      </w:r>
      <w:r w:rsidRPr="003638DC">
        <w:tab/>
      </w:r>
      <w:proofErr w:type="spellStart"/>
      <w:r w:rsidRPr="003638DC">
        <w:t>Sidelink</w:t>
      </w:r>
      <w:proofErr w:type="spellEnd"/>
      <w:r w:rsidRPr="003638DC">
        <w:t xml:space="preserve"> Control Information</w:t>
      </w:r>
    </w:p>
    <w:p w14:paraId="29F26D0E" w14:textId="77777777" w:rsidR="00711DA5" w:rsidRPr="003638DC" w:rsidRDefault="00711DA5" w:rsidP="00711DA5">
      <w:pPr>
        <w:pStyle w:val="EW"/>
      </w:pPr>
      <w:r w:rsidRPr="003638DC">
        <w:t>SFCI</w:t>
      </w:r>
      <w:r w:rsidRPr="003638DC">
        <w:tab/>
      </w:r>
      <w:proofErr w:type="spellStart"/>
      <w:r w:rsidRPr="003638DC">
        <w:t>Sidelink</w:t>
      </w:r>
      <w:proofErr w:type="spellEnd"/>
      <w:r w:rsidRPr="003638DC">
        <w:t xml:space="preserve"> Feedback Control Information</w:t>
      </w:r>
    </w:p>
    <w:p w14:paraId="544E8DA6" w14:textId="77777777" w:rsidR="00711DA5" w:rsidRPr="003638DC" w:rsidRDefault="00711DA5" w:rsidP="00711DA5">
      <w:pPr>
        <w:pStyle w:val="EW"/>
      </w:pPr>
      <w:r w:rsidRPr="003638DC">
        <w:t>SFN</w:t>
      </w:r>
      <w:r w:rsidRPr="003638DC">
        <w:tab/>
        <w:t>System Frame Number</w:t>
      </w:r>
    </w:p>
    <w:p w14:paraId="649CF1CB" w14:textId="77777777" w:rsidR="00711DA5" w:rsidRPr="003638DC" w:rsidRDefault="00711DA5" w:rsidP="00711DA5">
      <w:pPr>
        <w:pStyle w:val="EW"/>
      </w:pPr>
      <w:r w:rsidRPr="003638DC">
        <w:t>S</w:t>
      </w:r>
      <w:r w:rsidRPr="003638DC">
        <w:rPr>
          <w:rFonts w:hint="eastAsia"/>
        </w:rPr>
        <w:t>L</w:t>
      </w:r>
      <w:r w:rsidRPr="003638DC">
        <w:tab/>
      </w:r>
      <w:proofErr w:type="spellStart"/>
      <w:r w:rsidRPr="003638DC">
        <w:t>Side</w:t>
      </w:r>
      <w:r w:rsidRPr="003638DC">
        <w:rPr>
          <w:rFonts w:hint="eastAsia"/>
        </w:rPr>
        <w:t>link</w:t>
      </w:r>
      <w:proofErr w:type="spellEnd"/>
    </w:p>
    <w:p w14:paraId="73F4E670" w14:textId="77777777" w:rsidR="00711DA5" w:rsidRPr="003638DC" w:rsidRDefault="00711DA5" w:rsidP="00711DA5">
      <w:pPr>
        <w:pStyle w:val="EW"/>
        <w:rPr>
          <w:lang w:eastAsia="zh-CN"/>
        </w:rPr>
      </w:pPr>
      <w:r w:rsidRPr="003638DC">
        <w:rPr>
          <w:rFonts w:hint="eastAsia"/>
          <w:lang w:eastAsia="zh-CN"/>
        </w:rPr>
        <w:t>S</w:t>
      </w:r>
      <w:r w:rsidRPr="003638DC">
        <w:rPr>
          <w:lang w:eastAsia="zh-CN"/>
        </w:rPr>
        <w:t>L</w:t>
      </w:r>
      <w:r w:rsidRPr="003638DC">
        <w:rPr>
          <w:rFonts w:hint="eastAsia"/>
          <w:lang w:eastAsia="zh-CN"/>
        </w:rPr>
        <w:t>-</w:t>
      </w:r>
      <w:r w:rsidRPr="003638DC">
        <w:rPr>
          <w:lang w:eastAsia="zh-CN"/>
        </w:rPr>
        <w:t>BCH</w:t>
      </w:r>
      <w:r w:rsidRPr="003638DC">
        <w:rPr>
          <w:lang w:eastAsia="zh-CN"/>
        </w:rPr>
        <w:tab/>
      </w:r>
      <w:proofErr w:type="spellStart"/>
      <w:r w:rsidRPr="003638DC">
        <w:rPr>
          <w:lang w:eastAsia="zh-CN"/>
        </w:rPr>
        <w:t>Sidelink</w:t>
      </w:r>
      <w:proofErr w:type="spellEnd"/>
      <w:r w:rsidRPr="003638DC">
        <w:rPr>
          <w:lang w:eastAsia="zh-CN"/>
        </w:rPr>
        <w:t xml:space="preserve"> - B</w:t>
      </w:r>
      <w:r w:rsidRPr="003638DC">
        <w:rPr>
          <w:rFonts w:hint="eastAsia"/>
          <w:lang w:eastAsia="zh-CN"/>
        </w:rPr>
        <w:t xml:space="preserve">roadcast </w:t>
      </w:r>
      <w:r w:rsidRPr="003638DC">
        <w:rPr>
          <w:lang w:eastAsia="zh-CN"/>
        </w:rPr>
        <w:t>C</w:t>
      </w:r>
      <w:r w:rsidRPr="003638DC">
        <w:rPr>
          <w:rFonts w:hint="eastAsia"/>
          <w:lang w:eastAsia="zh-CN"/>
        </w:rPr>
        <w:t>hannel</w:t>
      </w:r>
    </w:p>
    <w:p w14:paraId="153953E5" w14:textId="77777777" w:rsidR="00711DA5" w:rsidRPr="003638DC" w:rsidRDefault="00711DA5" w:rsidP="00711DA5">
      <w:pPr>
        <w:pStyle w:val="EW"/>
      </w:pPr>
      <w:r w:rsidRPr="003638DC">
        <w:t>SL PRS</w:t>
      </w:r>
      <w:r w:rsidRPr="003638DC">
        <w:tab/>
      </w:r>
      <w:proofErr w:type="spellStart"/>
      <w:r w:rsidRPr="003638DC">
        <w:t>Sidelink</w:t>
      </w:r>
      <w:proofErr w:type="spellEnd"/>
      <w:r w:rsidRPr="003638DC">
        <w:t xml:space="preserve"> Positioning Reference Signal</w:t>
      </w:r>
    </w:p>
    <w:p w14:paraId="53543FBF" w14:textId="77777777" w:rsidR="00711DA5" w:rsidRPr="003638DC" w:rsidRDefault="00711DA5" w:rsidP="00711DA5">
      <w:pPr>
        <w:pStyle w:val="EW"/>
      </w:pPr>
      <w:r w:rsidRPr="003638DC">
        <w:t>SL-SCH</w:t>
      </w:r>
      <w:r w:rsidRPr="003638DC">
        <w:tab/>
      </w:r>
      <w:proofErr w:type="spellStart"/>
      <w:r w:rsidRPr="003638DC">
        <w:t>Sidelink</w:t>
      </w:r>
      <w:proofErr w:type="spellEnd"/>
      <w:r w:rsidRPr="003638DC">
        <w:t xml:space="preserve"> - </w:t>
      </w:r>
      <w:r w:rsidRPr="003638DC">
        <w:rPr>
          <w:lang w:eastAsia="zh-CN"/>
        </w:rPr>
        <w:t>S</w:t>
      </w:r>
      <w:r w:rsidRPr="003638DC">
        <w:t xml:space="preserve">hared </w:t>
      </w:r>
      <w:r w:rsidRPr="003638DC">
        <w:rPr>
          <w:lang w:eastAsia="zh-CN"/>
        </w:rPr>
        <w:t>C</w:t>
      </w:r>
      <w:r w:rsidRPr="003638DC">
        <w:t>hannel</w:t>
      </w:r>
    </w:p>
    <w:p w14:paraId="621E6E22" w14:textId="77777777" w:rsidR="00711DA5" w:rsidRPr="003638DC" w:rsidRDefault="00711DA5" w:rsidP="00711DA5">
      <w:pPr>
        <w:pStyle w:val="EW"/>
        <w:rPr>
          <w:rFonts w:eastAsia="MS Mincho"/>
        </w:rPr>
      </w:pPr>
      <w:r w:rsidRPr="003638DC">
        <w:rPr>
          <w:rFonts w:eastAsia="MS Mincho"/>
        </w:rPr>
        <w:t>SR</w:t>
      </w:r>
      <w:r w:rsidRPr="003638DC">
        <w:rPr>
          <w:rFonts w:eastAsia="MS Mincho"/>
        </w:rPr>
        <w:tab/>
        <w:t>Scheduling Request</w:t>
      </w:r>
    </w:p>
    <w:p w14:paraId="4473EFD5" w14:textId="5C90FF2F" w:rsidR="00711DA5" w:rsidRDefault="00711DA5" w:rsidP="00711DA5">
      <w:pPr>
        <w:pStyle w:val="EW"/>
        <w:rPr>
          <w:ins w:id="19" w:author="Yan Cheng" w:date="2025-04-15T19:22:00Z"/>
        </w:rPr>
      </w:pPr>
      <w:r w:rsidRPr="003638DC">
        <w:t>SRS</w:t>
      </w:r>
      <w:r w:rsidRPr="003638DC">
        <w:tab/>
        <w:t>Sounding Reference Signal</w:t>
      </w:r>
    </w:p>
    <w:p w14:paraId="7BFE8195" w14:textId="74CD3193" w:rsidR="00B834CC" w:rsidRDefault="00B834CC" w:rsidP="00711DA5">
      <w:pPr>
        <w:pStyle w:val="EW"/>
        <w:rPr>
          <w:ins w:id="20" w:author="Yan Cheng" w:date="2025-04-16T14:43:00Z"/>
          <w:lang w:eastAsia="zh-CN"/>
        </w:rPr>
      </w:pPr>
      <w:ins w:id="21" w:author="Yan Cheng" w:date="2025-04-16T14:43:00Z">
        <w:r>
          <w:rPr>
            <w:lang w:eastAsia="zh-CN"/>
          </w:rPr>
          <w:lastRenderedPageBreak/>
          <w:t>SRS-RSRP</w:t>
        </w:r>
        <w:r>
          <w:rPr>
            <w:lang w:eastAsia="zh-CN"/>
          </w:rPr>
          <w:tab/>
          <w:t xml:space="preserve">SRS </w:t>
        </w:r>
      </w:ins>
      <w:ins w:id="22" w:author="Yan Cheng" w:date="2025-04-16T14:44:00Z">
        <w:r w:rsidR="004F2E80">
          <w:rPr>
            <w:lang w:eastAsia="zh-CN"/>
          </w:rPr>
          <w:t>-</w:t>
        </w:r>
      </w:ins>
      <w:ins w:id="23" w:author="Yan Cheng" w:date="2025-04-16T14:43:00Z">
        <w:r w:rsidR="004F2E80">
          <w:rPr>
            <w:lang w:eastAsia="zh-CN"/>
          </w:rPr>
          <w:t xml:space="preserve"> </w:t>
        </w:r>
      </w:ins>
      <w:ins w:id="24" w:author="Yan Cheng" w:date="2025-04-16T14:44:00Z">
        <w:r w:rsidR="004F2E80">
          <w:rPr>
            <w:lang w:eastAsia="zh-CN"/>
          </w:rPr>
          <w:t xml:space="preserve">Reference Signal </w:t>
        </w:r>
      </w:ins>
      <w:ins w:id="25" w:author="Yan Cheng" w:date="2025-04-16T14:43:00Z">
        <w:r w:rsidR="004F2E80">
          <w:rPr>
            <w:lang w:eastAsia="zh-CN"/>
          </w:rPr>
          <w:t xml:space="preserve">Received </w:t>
        </w:r>
      </w:ins>
      <w:ins w:id="26" w:author="Yan Cheng" w:date="2025-04-16T14:44:00Z">
        <w:r w:rsidR="004F2E80">
          <w:rPr>
            <w:lang w:eastAsia="zh-CN"/>
          </w:rPr>
          <w:t>Power</w:t>
        </w:r>
      </w:ins>
    </w:p>
    <w:p w14:paraId="2EC4A448" w14:textId="77777777" w:rsidR="00711DA5" w:rsidRPr="003638DC" w:rsidRDefault="00711DA5" w:rsidP="00711DA5">
      <w:pPr>
        <w:pStyle w:val="EW"/>
        <w:rPr>
          <w:lang w:eastAsia="zh-CN"/>
        </w:rPr>
      </w:pPr>
      <w:r w:rsidRPr="003638DC">
        <w:t>SS</w:t>
      </w:r>
      <w:r w:rsidRPr="003638DC">
        <w:tab/>
        <w:t>Synchronisation Signal</w:t>
      </w:r>
    </w:p>
    <w:p w14:paraId="48DF3932" w14:textId="77777777" w:rsidR="00711DA5" w:rsidRPr="003638DC" w:rsidRDefault="00711DA5" w:rsidP="00711DA5">
      <w:pPr>
        <w:pStyle w:val="EW"/>
        <w:rPr>
          <w:lang w:eastAsia="zh-CN"/>
        </w:rPr>
      </w:pPr>
      <w:r w:rsidRPr="003638DC">
        <w:rPr>
          <w:rFonts w:hint="eastAsia"/>
          <w:lang w:eastAsia="zh-CN"/>
        </w:rPr>
        <w:t>SUL</w:t>
      </w:r>
      <w:r w:rsidRPr="003638DC">
        <w:rPr>
          <w:rFonts w:hint="eastAsia"/>
          <w:lang w:eastAsia="zh-CN"/>
        </w:rPr>
        <w:tab/>
        <w:t xml:space="preserve">Supplementary </w:t>
      </w:r>
      <w:r w:rsidRPr="003638DC">
        <w:rPr>
          <w:lang w:eastAsia="zh-CN"/>
        </w:rPr>
        <w:t>U</w:t>
      </w:r>
      <w:r w:rsidRPr="003638DC">
        <w:rPr>
          <w:rFonts w:hint="eastAsia"/>
          <w:lang w:eastAsia="zh-CN"/>
        </w:rPr>
        <w:t>plink</w:t>
      </w:r>
    </w:p>
    <w:p w14:paraId="36A2013E" w14:textId="77777777" w:rsidR="00711DA5" w:rsidRPr="003638DC" w:rsidRDefault="00711DA5" w:rsidP="00711DA5">
      <w:pPr>
        <w:pStyle w:val="EW"/>
        <w:rPr>
          <w:lang w:eastAsia="zh-CN"/>
        </w:rPr>
      </w:pPr>
      <w:r w:rsidRPr="003638DC">
        <w:rPr>
          <w:lang w:eastAsia="zh-CN"/>
        </w:rPr>
        <w:t>TCI</w:t>
      </w:r>
      <w:r w:rsidRPr="003638DC">
        <w:rPr>
          <w:lang w:eastAsia="zh-CN"/>
        </w:rPr>
        <w:tab/>
      </w:r>
      <w:r w:rsidRPr="003638DC">
        <w:rPr>
          <w:rFonts w:hint="eastAsia"/>
          <w:lang w:eastAsia="zh-CN"/>
        </w:rPr>
        <w:t xml:space="preserve">Transmission </w:t>
      </w:r>
      <w:r w:rsidRPr="003638DC">
        <w:rPr>
          <w:lang w:eastAsia="zh-CN"/>
        </w:rPr>
        <w:t>C</w:t>
      </w:r>
      <w:r w:rsidRPr="003638DC">
        <w:rPr>
          <w:rFonts w:hint="eastAsia"/>
          <w:lang w:eastAsia="zh-CN"/>
        </w:rPr>
        <w:t xml:space="preserve">onfiguration </w:t>
      </w:r>
      <w:r w:rsidRPr="003638DC">
        <w:rPr>
          <w:lang w:eastAsia="zh-CN"/>
        </w:rPr>
        <w:t>I</w:t>
      </w:r>
      <w:r w:rsidRPr="003638DC">
        <w:rPr>
          <w:rFonts w:hint="eastAsia"/>
          <w:lang w:eastAsia="zh-CN"/>
        </w:rPr>
        <w:t>ndicat</w:t>
      </w:r>
      <w:r w:rsidRPr="003638DC">
        <w:rPr>
          <w:lang w:eastAsia="zh-CN"/>
        </w:rPr>
        <w:t>or</w:t>
      </w:r>
    </w:p>
    <w:p w14:paraId="00166558" w14:textId="77777777" w:rsidR="00711DA5" w:rsidRPr="003638DC" w:rsidRDefault="00711DA5" w:rsidP="00711DA5">
      <w:pPr>
        <w:pStyle w:val="EW"/>
        <w:rPr>
          <w:lang w:eastAsia="zh-CN"/>
        </w:rPr>
      </w:pPr>
      <w:r w:rsidRPr="003638DC">
        <w:rPr>
          <w:rFonts w:hint="eastAsia"/>
          <w:lang w:eastAsia="zh-CN"/>
        </w:rPr>
        <w:t>TPC</w:t>
      </w:r>
      <w:r w:rsidRPr="003638DC">
        <w:rPr>
          <w:rFonts w:hint="eastAsia"/>
          <w:lang w:eastAsia="zh-CN"/>
        </w:rPr>
        <w:tab/>
        <w:t xml:space="preserve">Transmit </w:t>
      </w:r>
      <w:r w:rsidRPr="003638DC">
        <w:rPr>
          <w:lang w:eastAsia="zh-CN"/>
        </w:rPr>
        <w:t>P</w:t>
      </w:r>
      <w:r w:rsidRPr="003638DC">
        <w:rPr>
          <w:rFonts w:hint="eastAsia"/>
          <w:lang w:eastAsia="zh-CN"/>
        </w:rPr>
        <w:t xml:space="preserve">ower </w:t>
      </w:r>
      <w:r w:rsidRPr="003638DC">
        <w:rPr>
          <w:lang w:eastAsia="zh-CN"/>
        </w:rPr>
        <w:t>C</w:t>
      </w:r>
      <w:r w:rsidRPr="003638DC">
        <w:rPr>
          <w:rFonts w:hint="eastAsia"/>
          <w:lang w:eastAsia="zh-CN"/>
        </w:rPr>
        <w:t>ontrol</w:t>
      </w:r>
    </w:p>
    <w:p w14:paraId="763A8ED2" w14:textId="77777777" w:rsidR="00711DA5" w:rsidRPr="003638DC" w:rsidRDefault="00711DA5" w:rsidP="00711DA5">
      <w:pPr>
        <w:pStyle w:val="EW"/>
        <w:rPr>
          <w:lang w:eastAsia="zh-CN"/>
        </w:rPr>
      </w:pPr>
      <w:proofErr w:type="spellStart"/>
      <w:r w:rsidRPr="003638DC">
        <w:rPr>
          <w:rFonts w:hint="eastAsia"/>
          <w:lang w:eastAsia="zh-CN"/>
        </w:rPr>
        <w:t>TrCH</w:t>
      </w:r>
      <w:proofErr w:type="spellEnd"/>
      <w:r w:rsidRPr="003638DC">
        <w:rPr>
          <w:rFonts w:hint="eastAsia"/>
          <w:lang w:eastAsia="zh-CN"/>
        </w:rPr>
        <w:tab/>
        <w:t xml:space="preserve">Transport </w:t>
      </w:r>
      <w:r w:rsidRPr="003638DC">
        <w:rPr>
          <w:lang w:eastAsia="zh-CN"/>
        </w:rPr>
        <w:t>C</w:t>
      </w:r>
      <w:r w:rsidRPr="003638DC">
        <w:rPr>
          <w:rFonts w:hint="eastAsia"/>
          <w:lang w:eastAsia="zh-CN"/>
        </w:rPr>
        <w:t>hannel</w:t>
      </w:r>
    </w:p>
    <w:p w14:paraId="3F8614C9" w14:textId="77777777" w:rsidR="00711DA5" w:rsidRPr="003638DC" w:rsidRDefault="00711DA5" w:rsidP="00711DA5">
      <w:pPr>
        <w:pStyle w:val="EW"/>
      </w:pPr>
      <w:r w:rsidRPr="003638DC">
        <w:t>UCI</w:t>
      </w:r>
      <w:r w:rsidRPr="003638DC">
        <w:tab/>
        <w:t>Uplink Control Information</w:t>
      </w:r>
    </w:p>
    <w:p w14:paraId="15D84C4C" w14:textId="77777777" w:rsidR="00711DA5" w:rsidRPr="003638DC" w:rsidRDefault="00711DA5" w:rsidP="00711DA5">
      <w:pPr>
        <w:pStyle w:val="EW"/>
      </w:pPr>
      <w:r w:rsidRPr="003638DC">
        <w:t>UE</w:t>
      </w:r>
      <w:r w:rsidRPr="003638DC">
        <w:tab/>
        <w:t>User Equipment</w:t>
      </w:r>
    </w:p>
    <w:p w14:paraId="25F3BAF4" w14:textId="77777777" w:rsidR="00711DA5" w:rsidRPr="003638DC" w:rsidRDefault="00711DA5" w:rsidP="00711DA5">
      <w:pPr>
        <w:pStyle w:val="EW"/>
      </w:pPr>
      <w:r w:rsidRPr="003638DC">
        <w:rPr>
          <w:rFonts w:hint="eastAsia"/>
        </w:rPr>
        <w:t>UL</w:t>
      </w:r>
      <w:r w:rsidRPr="003638DC">
        <w:tab/>
      </w:r>
      <w:r w:rsidRPr="003638DC">
        <w:rPr>
          <w:rFonts w:hint="eastAsia"/>
        </w:rPr>
        <w:t>Uplink</w:t>
      </w:r>
    </w:p>
    <w:p w14:paraId="1257F717" w14:textId="77777777" w:rsidR="00711DA5" w:rsidRPr="003638DC" w:rsidRDefault="00711DA5" w:rsidP="00711DA5">
      <w:pPr>
        <w:pStyle w:val="EW"/>
      </w:pPr>
      <w:r w:rsidRPr="003638DC">
        <w:t>UL-SCH</w:t>
      </w:r>
      <w:r w:rsidRPr="003638DC">
        <w:tab/>
        <w:t xml:space="preserve">Uplink </w:t>
      </w:r>
      <w:r w:rsidRPr="003638DC">
        <w:rPr>
          <w:lang w:eastAsia="zh-CN"/>
        </w:rPr>
        <w:t>S</w:t>
      </w:r>
      <w:r w:rsidRPr="003638DC">
        <w:t xml:space="preserve">hared </w:t>
      </w:r>
      <w:r w:rsidRPr="003638DC">
        <w:rPr>
          <w:lang w:eastAsia="zh-CN"/>
        </w:rPr>
        <w:t>C</w:t>
      </w:r>
      <w:r w:rsidRPr="003638DC">
        <w:t>hannel</w:t>
      </w:r>
    </w:p>
    <w:p w14:paraId="53AED5AB" w14:textId="77777777" w:rsidR="00711DA5" w:rsidRPr="003638DC" w:rsidRDefault="00711DA5" w:rsidP="00711DA5">
      <w:pPr>
        <w:pStyle w:val="EW"/>
        <w:rPr>
          <w:lang w:eastAsia="zh-CN"/>
        </w:rPr>
      </w:pPr>
      <w:r w:rsidRPr="003638DC">
        <w:t>UTO-UCI</w:t>
      </w:r>
      <w:r w:rsidRPr="003638DC">
        <w:tab/>
        <w:t xml:space="preserve">Unused </w:t>
      </w:r>
      <w:r w:rsidRPr="003638DC">
        <w:rPr>
          <w:lang w:eastAsia="zh-CN"/>
        </w:rPr>
        <w:t>Transmission Occasion - Uplink Control Information</w:t>
      </w:r>
    </w:p>
    <w:p w14:paraId="629A67FC" w14:textId="77777777" w:rsidR="00711DA5" w:rsidRDefault="00711DA5" w:rsidP="00711DA5">
      <w:pPr>
        <w:pStyle w:val="EW"/>
        <w:rPr>
          <w:lang w:eastAsia="zh-CN"/>
        </w:rPr>
      </w:pPr>
      <w:r w:rsidRPr="003638DC">
        <w:rPr>
          <w:rFonts w:hint="eastAsia"/>
          <w:lang w:eastAsia="zh-CN"/>
        </w:rPr>
        <w:t>VRB</w:t>
      </w:r>
      <w:r w:rsidRPr="003638DC">
        <w:rPr>
          <w:rFonts w:hint="eastAsia"/>
          <w:lang w:eastAsia="zh-CN"/>
        </w:rPr>
        <w:tab/>
        <w:t xml:space="preserve">Virtual </w:t>
      </w:r>
      <w:r w:rsidRPr="003638DC">
        <w:rPr>
          <w:lang w:eastAsia="zh-CN"/>
        </w:rPr>
        <w:t>R</w:t>
      </w:r>
      <w:r w:rsidRPr="003638DC">
        <w:rPr>
          <w:rFonts w:hint="eastAsia"/>
          <w:lang w:eastAsia="zh-CN"/>
        </w:rPr>
        <w:t xml:space="preserve">esource </w:t>
      </w:r>
      <w:r w:rsidRPr="003638DC">
        <w:rPr>
          <w:lang w:eastAsia="zh-CN"/>
        </w:rPr>
        <w:t>B</w:t>
      </w:r>
      <w:r w:rsidRPr="003638DC">
        <w:rPr>
          <w:rFonts w:hint="eastAsia"/>
          <w:lang w:eastAsia="zh-CN"/>
        </w:rPr>
        <w:t>lock</w:t>
      </w:r>
    </w:p>
    <w:p w14:paraId="30112D4C" w14:textId="33B0372B" w:rsidR="00C64B52" w:rsidRDefault="00711DA5" w:rsidP="00C64B52">
      <w:pPr>
        <w:pStyle w:val="EW"/>
        <w:rPr>
          <w:lang w:eastAsia="zh-CN"/>
        </w:rPr>
      </w:pPr>
      <w:r w:rsidRPr="003638DC">
        <w:rPr>
          <w:rFonts w:hint="eastAsia"/>
          <w:lang w:eastAsia="zh-CN"/>
        </w:rPr>
        <w:t>ZP CSI-RS</w:t>
      </w:r>
      <w:r w:rsidRPr="003638DC">
        <w:rPr>
          <w:rFonts w:hint="eastAsia"/>
          <w:lang w:eastAsia="zh-CN"/>
        </w:rPr>
        <w:tab/>
        <w:t>Zero power CSI-RS</w:t>
      </w:r>
    </w:p>
    <w:p w14:paraId="0A413D53" w14:textId="77777777" w:rsidR="00C64B52" w:rsidRDefault="00C64B52" w:rsidP="00C64B52">
      <w:pPr>
        <w:adjustRightInd w:val="0"/>
        <w:rPr>
          <w:lang w:eastAsia="zh-CN"/>
        </w:rPr>
      </w:pPr>
    </w:p>
    <w:p w14:paraId="160586CE" w14:textId="77777777" w:rsidR="00C64B52" w:rsidRDefault="00C64B52" w:rsidP="00C64B52">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757F9617" w14:textId="5027E026" w:rsidR="00C64B52" w:rsidRPr="00C64B52" w:rsidRDefault="00C64B52" w:rsidP="00C64B52">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27" w:name="_Toc146188049"/>
      <w:bookmarkStart w:id="28" w:name="_Toc191983242"/>
      <w:r w:rsidRPr="00C64B52">
        <w:rPr>
          <w:rFonts w:ascii="Arial" w:eastAsia="等线" w:hAnsi="Arial" w:hint="eastAsia"/>
          <w:sz w:val="22"/>
          <w:lang w:eastAsia="zh-CN"/>
        </w:rPr>
        <w:t>6.3.1.1.2</w:t>
      </w:r>
      <w:r w:rsidRPr="00C64B52">
        <w:rPr>
          <w:rFonts w:ascii="Arial" w:eastAsia="等线" w:hAnsi="Arial" w:hint="eastAsia"/>
          <w:sz w:val="22"/>
          <w:lang w:eastAsia="zh-CN"/>
        </w:rPr>
        <w:tab/>
        <w:t>CSI only</w:t>
      </w:r>
      <w:bookmarkEnd w:id="27"/>
      <w:bookmarkEnd w:id="28"/>
    </w:p>
    <w:p w14:paraId="3AADE7B8"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If</w:t>
      </w:r>
      <w:r w:rsidRPr="00C64B52">
        <w:rPr>
          <w:rFonts w:eastAsia="等线"/>
          <w:lang w:eastAsia="zh-CN"/>
        </w:rPr>
        <w:t xml:space="preserve"> </w:t>
      </w:r>
      <w:proofErr w:type="spellStart"/>
      <w:r w:rsidRPr="00C64B52">
        <w:rPr>
          <w:rFonts w:eastAsia="等线"/>
          <w:i/>
          <w:lang w:eastAsia="zh-CN"/>
        </w:rPr>
        <w:t>cqi-BitsPerSubband</w:t>
      </w:r>
      <w:proofErr w:type="spellEnd"/>
      <w:r w:rsidRPr="00C64B52">
        <w:rPr>
          <w:rFonts w:eastAsia="等线"/>
          <w:lang w:eastAsia="zh-CN"/>
        </w:rPr>
        <w:t xml:space="preserve"> is configured, this Clause 6.3.1.1.2 applies by taking </w:t>
      </w:r>
      <w:proofErr w:type="spellStart"/>
      <w:r w:rsidRPr="00C64B52">
        <w:rPr>
          <w:rFonts w:eastAsia="等线"/>
          <w:lang w:eastAsia="zh-CN"/>
        </w:rPr>
        <w:t>Subband</w:t>
      </w:r>
      <w:proofErr w:type="spellEnd"/>
      <w:r w:rsidRPr="00C64B52">
        <w:rPr>
          <w:rFonts w:eastAsia="等线"/>
          <w:lang w:eastAsia="zh-CN"/>
        </w:rPr>
        <w:t xml:space="preserve"> CQI as </w:t>
      </w:r>
      <w:proofErr w:type="spellStart"/>
      <w:r w:rsidRPr="00C64B52">
        <w:rPr>
          <w:rFonts w:eastAsia="等线"/>
          <w:lang w:eastAsia="zh-CN"/>
        </w:rPr>
        <w:t>Subband</w:t>
      </w:r>
      <w:proofErr w:type="spellEnd"/>
      <w:r w:rsidRPr="00C64B52">
        <w:rPr>
          <w:rFonts w:eastAsia="等线"/>
          <w:lang w:eastAsia="zh-CN"/>
        </w:rPr>
        <w:t xml:space="preserve"> differential CQI and replacing the corresponding number of bits 2 by 4.</w:t>
      </w:r>
    </w:p>
    <w:p w14:paraId="3C9F3EF5"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rPr>
        <w:t xml:space="preserve">If </w:t>
      </w:r>
      <w:r w:rsidRPr="00C64B52">
        <w:rPr>
          <w:rFonts w:eastAsia="等线"/>
          <w:i/>
        </w:rPr>
        <w:t>CSI-</w:t>
      </w:r>
      <w:proofErr w:type="spellStart"/>
      <w:r w:rsidRPr="00C64B52">
        <w:rPr>
          <w:rFonts w:eastAsia="等线"/>
          <w:i/>
        </w:rPr>
        <w:t>ReportSubConfig</w:t>
      </w:r>
      <w:proofErr w:type="spellEnd"/>
      <w:r w:rsidRPr="00C64B52">
        <w:rPr>
          <w:rFonts w:eastAsia="等线"/>
        </w:rPr>
        <w:t xml:space="preserve"> is configured, for a corresponding CSI sub-report, the </w:t>
      </w:r>
      <w:proofErr w:type="spellStart"/>
      <w:r w:rsidRPr="00C64B52">
        <w:rPr>
          <w:rFonts w:eastAsia="等线"/>
        </w:rPr>
        <w:t>bitwidth</w:t>
      </w:r>
      <w:proofErr w:type="spellEnd"/>
      <w:r w:rsidRPr="00C64B52">
        <w:rPr>
          <w:rFonts w:eastAsia="等线"/>
        </w:rPr>
        <w:t xml:space="preserve"> of a CSI field of the CSI sub-report is determined following the procedure in this clause 6.3.1.1.2 by taking configurations in </w:t>
      </w:r>
      <w:r w:rsidRPr="00C64B52">
        <w:rPr>
          <w:rFonts w:eastAsia="等线"/>
          <w:i/>
        </w:rPr>
        <w:t>CSI-</w:t>
      </w:r>
      <w:proofErr w:type="spellStart"/>
      <w:r w:rsidRPr="00C64B52">
        <w:rPr>
          <w:rFonts w:eastAsia="等线"/>
          <w:i/>
        </w:rPr>
        <w:t>ReportSubConfig</w:t>
      </w:r>
      <w:proofErr w:type="spellEnd"/>
      <w:r w:rsidRPr="00C64B52">
        <w:rPr>
          <w:rFonts w:eastAsia="等线"/>
        </w:rPr>
        <w:t xml:space="preserve"> when applicable. </w:t>
      </w:r>
      <w:r w:rsidRPr="00C64B52">
        <w:rPr>
          <w:rFonts w:eastAsia="等线"/>
          <w:kern w:val="2"/>
          <w:lang w:eastAsia="zh-CN"/>
        </w:rPr>
        <w:t xml:space="preserve">If </w:t>
      </w:r>
      <w:r w:rsidRPr="00C64B52">
        <w:rPr>
          <w:rFonts w:eastAsia="等线"/>
          <w:i/>
          <w:iCs/>
          <w:kern w:val="2"/>
          <w:lang w:eastAsia="zh-CN"/>
        </w:rPr>
        <w:t>CSI-</w:t>
      </w:r>
      <w:proofErr w:type="spellStart"/>
      <w:r w:rsidRPr="00C64B52">
        <w:rPr>
          <w:rFonts w:eastAsia="等线"/>
          <w:i/>
          <w:iCs/>
          <w:kern w:val="2"/>
          <w:lang w:eastAsia="zh-CN"/>
        </w:rPr>
        <w:t>ReportSubConfig</w:t>
      </w:r>
      <w:proofErr w:type="spellEnd"/>
      <w:r w:rsidRPr="00C64B52">
        <w:rPr>
          <w:rFonts w:eastAsia="等线"/>
          <w:kern w:val="2"/>
          <w:lang w:eastAsia="zh-CN"/>
        </w:rPr>
        <w:t xml:space="preserve"> configures a list of CSI-RS resource IDs, for the determination of the </w:t>
      </w:r>
      <w:proofErr w:type="spellStart"/>
      <w:r w:rsidRPr="00C64B52">
        <w:rPr>
          <w:rFonts w:eastAsia="等线"/>
          <w:color w:val="000000"/>
          <w:kern w:val="2"/>
          <w:lang w:eastAsia="zh-CN"/>
        </w:rPr>
        <w:t>bitwidth</w:t>
      </w:r>
      <w:proofErr w:type="spellEnd"/>
      <w:r w:rsidRPr="00C64B52">
        <w:rPr>
          <w:rFonts w:eastAsia="等线"/>
          <w:kern w:val="2"/>
          <w:lang w:eastAsia="zh-CN"/>
        </w:rPr>
        <w:t xml:space="preserve"> of a CRI field,</w:t>
      </w:r>
      <w:r w:rsidRPr="00C64B52">
        <w:rPr>
          <w:rFonts w:eastAsia="等线"/>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C64B52">
        <w:rPr>
          <w:rFonts w:eastAsia="等线"/>
        </w:rPr>
        <w:t xml:space="preserve"> is the number </w:t>
      </w:r>
      <w:r w:rsidRPr="00C64B52">
        <w:rPr>
          <w:rFonts w:eastAsia="等线"/>
          <w:lang w:eastAsia="zh-CN"/>
        </w:rPr>
        <w:t xml:space="preserve">of CSI-RS resources configured in the corresponding </w:t>
      </w:r>
      <w:r w:rsidRPr="00C64B52">
        <w:rPr>
          <w:rFonts w:eastAsia="等线"/>
          <w:i/>
          <w:iCs/>
          <w:kern w:val="2"/>
          <w:lang w:eastAsia="zh-CN"/>
        </w:rPr>
        <w:t>CSI-</w:t>
      </w:r>
      <w:proofErr w:type="spellStart"/>
      <w:r w:rsidRPr="00C64B52">
        <w:rPr>
          <w:rFonts w:eastAsia="等线"/>
          <w:i/>
          <w:iCs/>
          <w:kern w:val="2"/>
          <w:lang w:eastAsia="zh-CN"/>
        </w:rPr>
        <w:t>ReportSubConfig</w:t>
      </w:r>
      <w:proofErr w:type="spellEnd"/>
      <w:r w:rsidRPr="00C64B52">
        <w:rPr>
          <w:rFonts w:eastAsia="等线"/>
        </w:rPr>
        <w:t>.</w:t>
      </w:r>
    </w:p>
    <w:p w14:paraId="443F10EC"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w:t>
      </w:r>
      <w:proofErr w:type="spellStart"/>
      <w:r w:rsidRPr="00C64B52">
        <w:rPr>
          <w:rFonts w:eastAsia="等线" w:hint="eastAsia"/>
          <w:lang w:eastAsia="zh-CN"/>
        </w:rPr>
        <w:t>bitwidth</w:t>
      </w:r>
      <w:proofErr w:type="spellEnd"/>
      <w:r w:rsidRPr="00C64B52">
        <w:rPr>
          <w:rFonts w:eastAsia="等线" w:hint="eastAsia"/>
          <w:lang w:eastAsia="zh-CN"/>
        </w:rPr>
        <w:t xml:space="preserve"> for PMI of </w:t>
      </w:r>
      <w:proofErr w:type="spellStart"/>
      <w:r w:rsidRPr="00C64B52">
        <w:rPr>
          <w:rFonts w:eastAsia="等线"/>
          <w:i/>
        </w:rPr>
        <w:t>codebookType</w:t>
      </w:r>
      <w:proofErr w:type="spellEnd"/>
      <w:r w:rsidRPr="00C64B52">
        <w:rPr>
          <w:rFonts w:eastAsia="等线" w:hint="eastAsia"/>
          <w:i/>
          <w:lang w:eastAsia="zh-CN"/>
        </w:rPr>
        <w:t>=</w:t>
      </w:r>
      <w:proofErr w:type="spellStart"/>
      <w:r w:rsidRPr="00C64B52">
        <w:rPr>
          <w:rFonts w:eastAsia="等线"/>
          <w:i/>
          <w:lang w:eastAsia="zh-CN"/>
        </w:rPr>
        <w:t>typeI-SinglePanel</w:t>
      </w:r>
      <w:proofErr w:type="spellEnd"/>
      <w:r w:rsidRPr="00C64B52">
        <w:rPr>
          <w:rFonts w:eastAsia="等线" w:hint="eastAsia"/>
          <w:i/>
          <w:lang w:eastAsia="zh-CN"/>
        </w:rPr>
        <w:t xml:space="preserve"> </w:t>
      </w:r>
      <w:r w:rsidRPr="00C64B52">
        <w:rPr>
          <w:rFonts w:eastAsia="等线" w:hint="eastAsia"/>
          <w:lang w:eastAsia="zh-CN"/>
        </w:rPr>
        <w:t>with 2 CSI-RS ports is 2 for Rank=1 and 1 for Rank=2, according to Clause 5.2.2.2.1 in [6, TS</w:t>
      </w:r>
      <w:r w:rsidRPr="00C64B52">
        <w:rPr>
          <w:rFonts w:eastAsia="等线"/>
          <w:lang w:eastAsia="zh-CN"/>
        </w:rPr>
        <w:t xml:space="preserve"> </w:t>
      </w:r>
      <w:r w:rsidRPr="00C64B52">
        <w:rPr>
          <w:rFonts w:eastAsia="等线" w:hint="eastAsia"/>
          <w:lang w:eastAsia="zh-CN"/>
        </w:rPr>
        <w:t>38.214].</w:t>
      </w:r>
    </w:p>
    <w:p w14:paraId="4279185C"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w:t>
      </w:r>
      <w:proofErr w:type="spellStart"/>
      <w:r w:rsidRPr="00C64B52">
        <w:rPr>
          <w:rFonts w:eastAsia="等线" w:hint="eastAsia"/>
          <w:lang w:eastAsia="zh-CN"/>
        </w:rPr>
        <w:t>bitwidth</w:t>
      </w:r>
      <w:proofErr w:type="spellEnd"/>
      <w:r w:rsidRPr="00C64B52">
        <w:rPr>
          <w:rFonts w:eastAsia="等线" w:hint="eastAsia"/>
          <w:lang w:eastAsia="zh-CN"/>
        </w:rPr>
        <w:t xml:space="preserve"> for PMI of </w:t>
      </w:r>
      <w:proofErr w:type="spellStart"/>
      <w:r w:rsidRPr="00C64B52">
        <w:rPr>
          <w:rFonts w:eastAsia="等线"/>
          <w:i/>
        </w:rPr>
        <w:t>codebookType</w:t>
      </w:r>
      <w:proofErr w:type="spellEnd"/>
      <w:r w:rsidRPr="00C64B52">
        <w:rPr>
          <w:rFonts w:eastAsia="等线" w:hint="eastAsia"/>
          <w:i/>
          <w:lang w:eastAsia="zh-CN"/>
        </w:rPr>
        <w:t>=</w:t>
      </w:r>
      <w:proofErr w:type="spellStart"/>
      <w:r w:rsidRPr="00C64B52">
        <w:rPr>
          <w:rFonts w:eastAsia="等线"/>
          <w:i/>
          <w:lang w:eastAsia="zh-CN"/>
        </w:rPr>
        <w:t>typeI-SinglePanel</w:t>
      </w:r>
      <w:proofErr w:type="spellEnd"/>
      <w:r w:rsidRPr="00C64B52">
        <w:rPr>
          <w:rFonts w:eastAsia="等线" w:hint="eastAsia"/>
          <w:i/>
          <w:lang w:eastAsia="zh-CN"/>
        </w:rPr>
        <w:t xml:space="preserve"> </w:t>
      </w:r>
      <w:r w:rsidRPr="00C64B52">
        <w:rPr>
          <w:rFonts w:eastAsia="等线" w:hint="eastAsia"/>
          <w:lang w:eastAsia="zh-CN"/>
        </w:rPr>
        <w:t xml:space="preserve">with more than 2 CSI-RS ports is provided in Table 6.3.1.1.2-1, where the values of </w:t>
      </w:r>
      <w:r w:rsidRPr="00C64B52">
        <w:rPr>
          <w:rFonts w:eastAsia="Calibri"/>
          <w:b/>
          <w:noProof/>
          <w:position w:val="-10"/>
          <w:szCs w:val="22"/>
          <w:lang w:val="en-US" w:eastAsia="zh-CN"/>
        </w:rPr>
        <w:drawing>
          <wp:inline distT="0" distB="0" distL="0" distR="0" wp14:anchorId="03D84C65" wp14:editId="1BF762F6">
            <wp:extent cx="469900" cy="1968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900" cy="196850"/>
                    </a:xfrm>
                    <a:prstGeom prst="rect">
                      <a:avLst/>
                    </a:prstGeom>
                    <a:noFill/>
                    <a:ln>
                      <a:noFill/>
                    </a:ln>
                  </pic:spPr>
                </pic:pic>
              </a:graphicData>
            </a:graphic>
          </wp:inline>
        </w:drawing>
      </w:r>
      <w:r w:rsidRPr="00C64B52">
        <w:rPr>
          <w:rFonts w:eastAsia="Calibri"/>
          <w:szCs w:val="22"/>
        </w:rPr>
        <w:t xml:space="preserve">and </w:t>
      </w:r>
      <w:r w:rsidRPr="00C64B52">
        <w:rPr>
          <w:rFonts w:eastAsia="Calibri"/>
          <w:b/>
          <w:noProof/>
          <w:position w:val="-10"/>
          <w:szCs w:val="22"/>
          <w:lang w:val="en-US" w:eastAsia="zh-CN"/>
        </w:rPr>
        <w:drawing>
          <wp:inline distT="0" distB="0" distL="0" distR="0" wp14:anchorId="7C9C278B" wp14:editId="0DA5F7D6">
            <wp:extent cx="444500" cy="196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4500" cy="196850"/>
                    </a:xfrm>
                    <a:prstGeom prst="rect">
                      <a:avLst/>
                    </a:prstGeom>
                    <a:noFill/>
                    <a:ln>
                      <a:noFill/>
                    </a:ln>
                  </pic:spPr>
                </pic:pic>
              </a:graphicData>
            </a:graphic>
          </wp:inline>
        </w:drawing>
      </w:r>
      <w:r w:rsidRPr="00C64B52">
        <w:rPr>
          <w:rFonts w:eastAsia="等线" w:hint="eastAsia"/>
          <w:b/>
          <w:szCs w:val="22"/>
          <w:lang w:eastAsia="zh-CN"/>
        </w:rPr>
        <w:t xml:space="preserve"> </w:t>
      </w:r>
      <w:r w:rsidRPr="00C64B52">
        <w:rPr>
          <w:rFonts w:eastAsia="等线" w:hint="eastAsia"/>
          <w:lang w:eastAsia="zh-CN"/>
        </w:rPr>
        <w:t>are given by Clause 5.2.</w:t>
      </w:r>
      <w:r w:rsidRPr="00C64B52">
        <w:rPr>
          <w:rFonts w:eastAsia="等线"/>
          <w:lang w:eastAsia="zh-CN"/>
        </w:rPr>
        <w:t>2</w:t>
      </w:r>
      <w:r w:rsidRPr="00C64B52">
        <w:rPr>
          <w:rFonts w:eastAsia="等线" w:hint="eastAsia"/>
          <w:lang w:eastAsia="zh-CN"/>
        </w:rPr>
        <w:t>.2</w:t>
      </w:r>
      <w:r w:rsidRPr="00C64B52">
        <w:rPr>
          <w:rFonts w:eastAsia="等线"/>
          <w:lang w:eastAsia="zh-CN"/>
        </w:rPr>
        <w:t>.1</w:t>
      </w:r>
      <w:r w:rsidRPr="00C64B52">
        <w:rPr>
          <w:rFonts w:eastAsia="等线" w:hint="eastAsia"/>
          <w:lang w:eastAsia="zh-CN"/>
        </w:rPr>
        <w:t xml:space="preserve"> in [6, TS</w:t>
      </w:r>
      <w:r w:rsidRPr="00C64B52">
        <w:rPr>
          <w:rFonts w:eastAsia="等线"/>
          <w:lang w:eastAsia="zh-CN"/>
        </w:rPr>
        <w:t xml:space="preserve"> </w:t>
      </w:r>
      <w:r w:rsidRPr="00C64B52">
        <w:rPr>
          <w:rFonts w:eastAsia="等线" w:hint="eastAsia"/>
          <w:lang w:eastAsia="zh-CN"/>
        </w:rPr>
        <w:t>38.214].</w:t>
      </w:r>
    </w:p>
    <w:p w14:paraId="3AA8471B"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lastRenderedPageBreak/>
        <w:t xml:space="preserve">Table </w:t>
      </w:r>
      <w:r w:rsidRPr="00C64B52">
        <w:rPr>
          <w:rFonts w:ascii="Arial" w:eastAsia="等线" w:hAnsi="Arial" w:hint="eastAsia"/>
          <w:b/>
          <w:lang w:eastAsia="zh-CN"/>
        </w:rPr>
        <w:t>6.3.1.1.2-1</w:t>
      </w:r>
      <w:r w:rsidRPr="00C64B52">
        <w:rPr>
          <w:rFonts w:ascii="Arial" w:eastAsia="等线" w:hAnsi="Arial"/>
          <w:b/>
        </w:rPr>
        <w:t>:</w:t>
      </w:r>
      <w:r w:rsidRPr="00C64B52">
        <w:rPr>
          <w:rFonts w:ascii="Arial" w:eastAsia="等线" w:hAnsi="Arial" w:hint="eastAsia"/>
          <w:b/>
          <w:lang w:eastAsia="zh-CN"/>
        </w:rPr>
        <w:t xml:space="preserve"> PMI of </w:t>
      </w:r>
      <w:proofErr w:type="spellStart"/>
      <w:r w:rsidRPr="00C64B52">
        <w:rPr>
          <w:rFonts w:ascii="Arial" w:eastAsia="等线" w:hAnsi="Arial"/>
          <w:b/>
          <w:i/>
        </w:rPr>
        <w:t>codebookType</w:t>
      </w:r>
      <w:proofErr w:type="spellEnd"/>
      <w:r w:rsidRPr="00C64B52">
        <w:rPr>
          <w:rFonts w:ascii="Arial" w:eastAsia="等线" w:hAnsi="Arial" w:hint="eastAsia"/>
          <w:b/>
          <w:i/>
          <w:lang w:eastAsia="zh-CN"/>
        </w:rPr>
        <w:t>=</w:t>
      </w:r>
      <w:proofErr w:type="spellStart"/>
      <w:r w:rsidRPr="00C64B52">
        <w:rPr>
          <w:rFonts w:ascii="Arial" w:eastAsia="等线" w:hAnsi="Arial"/>
          <w:b/>
          <w:i/>
          <w:lang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877"/>
        <w:gridCol w:w="2046"/>
        <w:gridCol w:w="658"/>
        <w:gridCol w:w="1651"/>
        <w:gridCol w:w="1740"/>
      </w:tblGrid>
      <w:tr w:rsidR="00C64B52" w:rsidRPr="00C64B52" w14:paraId="1B5C7724" w14:textId="77777777" w:rsidTr="00C47145">
        <w:trPr>
          <w:jc w:val="center"/>
        </w:trPr>
        <w:tc>
          <w:tcPr>
            <w:tcW w:w="1630" w:type="dxa"/>
            <w:vMerge w:val="restart"/>
            <w:shd w:val="clear" w:color="auto" w:fill="D9D9D9"/>
            <w:vAlign w:val="center"/>
          </w:tcPr>
          <w:p w14:paraId="64BCADC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81" w:type="dxa"/>
            <w:gridSpan w:val="3"/>
            <w:shd w:val="clear" w:color="auto" w:fill="D9D9D9"/>
            <w:vAlign w:val="center"/>
          </w:tcPr>
          <w:p w14:paraId="356466E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hint="eastAsia"/>
                <w:b/>
                <w:sz w:val="18"/>
                <w:lang w:eastAsia="zh-CN"/>
              </w:rPr>
              <w:t xml:space="preserve">Information field </w:t>
            </w:r>
            <w:r w:rsidRPr="00C64B52">
              <w:rPr>
                <w:rFonts w:ascii="Arial" w:eastAsia="等线" w:hAnsi="Arial"/>
                <w:b/>
                <w:position w:val="-10"/>
                <w:sz w:val="18"/>
              </w:rPr>
              <w:object w:dxaOrig="320" w:dyaOrig="340" w14:anchorId="60B40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7.3pt" o:ole="">
                  <v:imagedata r:id="rId15" o:title=""/>
                </v:shape>
                <o:OLEObject Type="Embed" ProgID="Equation.3" ShapeID="_x0000_i1025" DrawAspect="Content" ObjectID="_1810567222" r:id="rId16"/>
              </w:object>
            </w:r>
            <w:r w:rsidRPr="00C64B52">
              <w:rPr>
                <w:rFonts w:ascii="Arial" w:eastAsia="等线" w:hAnsi="Arial" w:hint="eastAsia"/>
                <w:b/>
                <w:sz w:val="18"/>
                <w:lang w:eastAsia="zh-CN"/>
              </w:rPr>
              <w:t xml:space="preserve"> for wideband PMI</w:t>
            </w:r>
          </w:p>
        </w:tc>
        <w:tc>
          <w:tcPr>
            <w:tcW w:w="3391" w:type="dxa"/>
            <w:gridSpan w:val="2"/>
            <w:shd w:val="clear" w:color="auto" w:fill="D9D9D9"/>
            <w:vAlign w:val="center"/>
          </w:tcPr>
          <w:p w14:paraId="67CC155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hint="eastAsia"/>
                <w:b/>
                <w:sz w:val="18"/>
                <w:lang w:eastAsia="zh-CN"/>
              </w:rPr>
              <w:t xml:space="preserve">Information field </w:t>
            </w:r>
            <w:r w:rsidRPr="00C64B52">
              <w:rPr>
                <w:rFonts w:ascii="Arial" w:eastAsia="等线" w:hAnsi="Arial"/>
                <w:b/>
                <w:position w:val="-10"/>
                <w:sz w:val="18"/>
              </w:rPr>
              <w:object w:dxaOrig="340" w:dyaOrig="340" w14:anchorId="74C31FF4">
                <v:shape id="_x0000_i1026" type="#_x0000_t75" style="width:17.3pt;height:17.3pt" o:ole="">
                  <v:imagedata r:id="rId17" o:title=""/>
                </v:shape>
                <o:OLEObject Type="Embed" ProgID="Equation.3" ShapeID="_x0000_i1026" DrawAspect="Content" ObjectID="_1810567223" r:id="rId18"/>
              </w:object>
            </w:r>
            <w:r w:rsidRPr="00C64B52">
              <w:rPr>
                <w:rFonts w:ascii="Arial" w:eastAsia="等线" w:hAnsi="Arial" w:hint="eastAsia"/>
                <w:b/>
                <w:sz w:val="18"/>
                <w:lang w:eastAsia="zh-CN"/>
              </w:rPr>
              <w:t xml:space="preserve"> for wideband PMI</w:t>
            </w:r>
            <w:r w:rsidRPr="00C64B52">
              <w:rPr>
                <w:rFonts w:ascii="Arial" w:eastAsia="等线" w:hAnsi="Arial"/>
                <w:b/>
                <w:sz w:val="18"/>
                <w:lang w:eastAsia="zh-CN"/>
              </w:rPr>
              <w:br/>
            </w:r>
            <w:r w:rsidRPr="00C64B52">
              <w:rPr>
                <w:rFonts w:ascii="Arial" w:eastAsia="等线" w:hAnsi="Arial" w:hint="eastAsia"/>
                <w:b/>
                <w:sz w:val="18"/>
                <w:lang w:eastAsia="zh-CN"/>
              </w:rPr>
              <w:t xml:space="preserve">or per </w:t>
            </w:r>
            <w:proofErr w:type="spellStart"/>
            <w:r w:rsidRPr="00C64B52">
              <w:rPr>
                <w:rFonts w:ascii="Arial" w:eastAsia="等线" w:hAnsi="Arial" w:hint="eastAsia"/>
                <w:b/>
                <w:sz w:val="18"/>
                <w:lang w:eastAsia="zh-CN"/>
              </w:rPr>
              <w:t>subband</w:t>
            </w:r>
            <w:proofErr w:type="spellEnd"/>
            <w:r w:rsidRPr="00C64B52">
              <w:rPr>
                <w:rFonts w:ascii="Arial" w:eastAsia="等线" w:hAnsi="Arial" w:hint="eastAsia"/>
                <w:b/>
                <w:sz w:val="18"/>
                <w:lang w:eastAsia="zh-CN"/>
              </w:rPr>
              <w:t xml:space="preserve"> PMI</w:t>
            </w:r>
          </w:p>
        </w:tc>
      </w:tr>
      <w:tr w:rsidR="00C64B52" w:rsidRPr="00C64B52" w14:paraId="63ADD081" w14:textId="77777777" w:rsidTr="00C47145">
        <w:trPr>
          <w:jc w:val="center"/>
        </w:trPr>
        <w:tc>
          <w:tcPr>
            <w:tcW w:w="1630" w:type="dxa"/>
            <w:vMerge/>
            <w:shd w:val="clear" w:color="auto" w:fill="D9D9D9"/>
            <w:vAlign w:val="center"/>
          </w:tcPr>
          <w:p w14:paraId="4553583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3923" w:type="dxa"/>
            <w:gridSpan w:val="2"/>
            <w:shd w:val="clear" w:color="auto" w:fill="D9D9D9"/>
            <w:vAlign w:val="center"/>
          </w:tcPr>
          <w:p w14:paraId="296B783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hint="eastAsia"/>
                <w:b/>
                <w:sz w:val="18"/>
                <w:lang w:eastAsia="zh-CN"/>
              </w:rPr>
              <w:t>(</w:t>
            </w:r>
            <w:r w:rsidRPr="00C64B52">
              <w:rPr>
                <w:rFonts w:ascii="Arial" w:eastAsia="等线" w:hAnsi="Arial"/>
                <w:b/>
                <w:position w:val="-12"/>
                <w:sz w:val="18"/>
              </w:rPr>
              <w:object w:dxaOrig="260" w:dyaOrig="320" w14:anchorId="7CADBDA9">
                <v:shape id="_x0000_i1027" type="#_x0000_t75" style="width:13.1pt;height:15.45pt" o:ole="">
                  <v:imagedata r:id="rId19" o:title=""/>
                </v:shape>
                <o:OLEObject Type="Embed" ProgID="Equation.3" ShapeID="_x0000_i1027" DrawAspect="Content" ObjectID="_1810567224" r:id="rId20"/>
              </w:object>
            </w:r>
            <w:r w:rsidRPr="00C64B52">
              <w:rPr>
                <w:rFonts w:ascii="Arial" w:eastAsia="等线" w:hAnsi="Arial" w:hint="eastAsia"/>
                <w:b/>
                <w:sz w:val="18"/>
                <w:lang w:eastAsia="zh-CN"/>
              </w:rPr>
              <w:t>,</w:t>
            </w:r>
            <w:r w:rsidRPr="00C64B52">
              <w:rPr>
                <w:rFonts w:ascii="Arial" w:eastAsia="等线" w:hAnsi="Arial"/>
                <w:b/>
                <w:position w:val="-12"/>
                <w:sz w:val="18"/>
              </w:rPr>
              <w:object w:dxaOrig="300" w:dyaOrig="320" w14:anchorId="3051FD7F">
                <v:shape id="_x0000_i1028" type="#_x0000_t75" style="width:14.95pt;height:15.45pt" o:ole="">
                  <v:imagedata r:id="rId21" o:title=""/>
                </v:shape>
                <o:OLEObject Type="Embed" ProgID="Equation.3" ShapeID="_x0000_i1028" DrawAspect="Content" ObjectID="_1810567225" r:id="rId22"/>
              </w:object>
            </w:r>
            <w:r w:rsidRPr="00C64B52">
              <w:rPr>
                <w:rFonts w:ascii="Arial" w:eastAsia="等线" w:hAnsi="Arial" w:hint="eastAsia"/>
                <w:b/>
                <w:sz w:val="18"/>
                <w:lang w:eastAsia="zh-CN"/>
              </w:rPr>
              <w:t>)</w:t>
            </w:r>
          </w:p>
        </w:tc>
        <w:tc>
          <w:tcPr>
            <w:tcW w:w="658" w:type="dxa"/>
            <w:vMerge w:val="restart"/>
            <w:shd w:val="clear" w:color="auto" w:fill="D9D9D9"/>
            <w:vAlign w:val="center"/>
          </w:tcPr>
          <w:p w14:paraId="1AF0A29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2"/>
                <w:sz w:val="18"/>
              </w:rPr>
              <w:object w:dxaOrig="279" w:dyaOrig="320" w14:anchorId="5476C9C7">
                <v:shape id="_x0000_i1029" type="#_x0000_t75" style="width:14.05pt;height:15.45pt" o:ole="">
                  <v:imagedata r:id="rId23" o:title=""/>
                </v:shape>
                <o:OLEObject Type="Embed" ProgID="Equation.DSMT4" ShapeID="_x0000_i1029" DrawAspect="Content" ObjectID="_1810567226" r:id="rId24"/>
              </w:object>
            </w:r>
          </w:p>
        </w:tc>
        <w:tc>
          <w:tcPr>
            <w:tcW w:w="3391" w:type="dxa"/>
            <w:gridSpan w:val="2"/>
            <w:shd w:val="clear" w:color="auto" w:fill="D9D9D9"/>
            <w:vAlign w:val="center"/>
          </w:tcPr>
          <w:p w14:paraId="1C9A39F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cs="Arial"/>
                <w:b/>
                <w:position w:val="-10"/>
                <w:sz w:val="18"/>
              </w:rPr>
              <w:object w:dxaOrig="200" w:dyaOrig="300" w14:anchorId="6C27AC8F">
                <v:shape id="_x0000_i1030" type="#_x0000_t75" style="width:9.8pt;height:14.95pt" o:ole="">
                  <v:imagedata r:id="rId25" o:title=""/>
                </v:shape>
                <o:OLEObject Type="Embed" ProgID="Equation.DSMT4" ShapeID="_x0000_i1030" DrawAspect="Content" ObjectID="_1810567227" r:id="rId26"/>
              </w:object>
            </w:r>
          </w:p>
        </w:tc>
      </w:tr>
      <w:tr w:rsidR="00C64B52" w:rsidRPr="00C64B52" w14:paraId="172F0C4F" w14:textId="77777777" w:rsidTr="00C47145">
        <w:trPr>
          <w:jc w:val="center"/>
        </w:trPr>
        <w:tc>
          <w:tcPr>
            <w:tcW w:w="1630" w:type="dxa"/>
            <w:vMerge/>
            <w:shd w:val="clear" w:color="auto" w:fill="D9D9D9"/>
            <w:vAlign w:val="center"/>
          </w:tcPr>
          <w:p w14:paraId="1E24CBA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877" w:type="dxa"/>
            <w:shd w:val="clear" w:color="auto" w:fill="D9D9D9"/>
            <w:vAlign w:val="center"/>
          </w:tcPr>
          <w:p w14:paraId="04A61AB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roofErr w:type="spellStart"/>
            <w:r w:rsidRPr="00C64B52">
              <w:rPr>
                <w:rFonts w:ascii="Arial" w:eastAsia="等线" w:hAnsi="Arial" w:cs="Arial" w:hint="eastAsia"/>
                <w:b/>
                <w:i/>
                <w:sz w:val="18"/>
                <w:lang w:eastAsia="zh-CN"/>
              </w:rPr>
              <w:t>codebookMode</w:t>
            </w:r>
            <w:proofErr w:type="spellEnd"/>
            <w:r w:rsidRPr="00C64B52">
              <w:rPr>
                <w:rFonts w:ascii="Arial" w:eastAsia="等线" w:hAnsi="Arial" w:cs="Arial" w:hint="eastAsia"/>
                <w:b/>
                <w:sz w:val="18"/>
                <w:lang w:eastAsia="zh-CN"/>
              </w:rPr>
              <w:t>=1</w:t>
            </w:r>
          </w:p>
        </w:tc>
        <w:tc>
          <w:tcPr>
            <w:tcW w:w="2046" w:type="dxa"/>
            <w:shd w:val="clear" w:color="auto" w:fill="D9D9D9"/>
            <w:vAlign w:val="center"/>
          </w:tcPr>
          <w:p w14:paraId="735ABB4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C64B52">
              <w:rPr>
                <w:rFonts w:ascii="Arial" w:eastAsia="等线" w:hAnsi="Arial" w:cs="Arial" w:hint="eastAsia"/>
                <w:b/>
                <w:i/>
                <w:sz w:val="18"/>
                <w:lang w:eastAsia="zh-CN"/>
              </w:rPr>
              <w:t>codebookMode</w:t>
            </w:r>
            <w:proofErr w:type="spellEnd"/>
            <w:r w:rsidRPr="00C64B52">
              <w:rPr>
                <w:rFonts w:ascii="Arial" w:eastAsia="等线" w:hAnsi="Arial" w:cs="Arial" w:hint="eastAsia"/>
                <w:b/>
                <w:sz w:val="18"/>
                <w:lang w:eastAsia="zh-CN"/>
              </w:rPr>
              <w:t>=2</w:t>
            </w:r>
          </w:p>
        </w:tc>
        <w:tc>
          <w:tcPr>
            <w:tcW w:w="658" w:type="dxa"/>
            <w:vMerge/>
            <w:shd w:val="clear" w:color="auto" w:fill="D9D9D9"/>
            <w:vAlign w:val="center"/>
          </w:tcPr>
          <w:p w14:paraId="7ACFC83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651" w:type="dxa"/>
            <w:shd w:val="clear" w:color="auto" w:fill="D9D9D9"/>
            <w:vAlign w:val="center"/>
          </w:tcPr>
          <w:p w14:paraId="103FF69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proofErr w:type="spellStart"/>
            <w:r w:rsidRPr="00C64B52">
              <w:rPr>
                <w:rFonts w:ascii="Arial" w:eastAsia="等线" w:hAnsi="Arial" w:cs="Arial" w:hint="eastAsia"/>
                <w:b/>
                <w:i/>
                <w:sz w:val="18"/>
                <w:lang w:eastAsia="zh-CN"/>
              </w:rPr>
              <w:t>codebookMode</w:t>
            </w:r>
            <w:proofErr w:type="spellEnd"/>
            <w:r w:rsidRPr="00C64B52">
              <w:rPr>
                <w:rFonts w:ascii="Arial" w:eastAsia="等线" w:hAnsi="Arial" w:cs="Arial" w:hint="eastAsia"/>
                <w:b/>
                <w:sz w:val="18"/>
                <w:lang w:eastAsia="zh-CN"/>
              </w:rPr>
              <w:t>=1</w:t>
            </w:r>
          </w:p>
        </w:tc>
        <w:tc>
          <w:tcPr>
            <w:tcW w:w="1740" w:type="dxa"/>
            <w:shd w:val="clear" w:color="auto" w:fill="D9D9D9"/>
            <w:vAlign w:val="center"/>
          </w:tcPr>
          <w:p w14:paraId="00E2C86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proofErr w:type="spellStart"/>
            <w:r w:rsidRPr="00C64B52">
              <w:rPr>
                <w:rFonts w:ascii="Arial" w:eastAsia="等线" w:hAnsi="Arial" w:cs="Arial" w:hint="eastAsia"/>
                <w:b/>
                <w:i/>
                <w:sz w:val="18"/>
                <w:lang w:eastAsia="zh-CN"/>
              </w:rPr>
              <w:t>codebookMode</w:t>
            </w:r>
            <w:proofErr w:type="spellEnd"/>
            <w:r w:rsidRPr="00C64B52">
              <w:rPr>
                <w:rFonts w:ascii="Arial" w:eastAsia="等线" w:hAnsi="Arial" w:cs="Arial" w:hint="eastAsia"/>
                <w:b/>
                <w:sz w:val="18"/>
                <w:lang w:eastAsia="zh-CN"/>
              </w:rPr>
              <w:t>=2</w:t>
            </w:r>
          </w:p>
        </w:tc>
      </w:tr>
      <w:tr w:rsidR="00C64B52" w:rsidRPr="00C64B52" w14:paraId="68D3A38C" w14:textId="77777777" w:rsidTr="00C47145">
        <w:trPr>
          <w:jc w:val="center"/>
        </w:trPr>
        <w:tc>
          <w:tcPr>
            <w:tcW w:w="1630" w:type="dxa"/>
            <w:vAlign w:val="center"/>
          </w:tcPr>
          <w:p w14:paraId="02F7F3F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 = 1 with &gt;2 CSI-RS ports, </w:t>
            </w:r>
            <w:r w:rsidRPr="00C64B52">
              <w:rPr>
                <w:rFonts w:ascii="Arial" w:eastAsia="等线" w:hAnsi="Arial"/>
                <w:position w:val="-10"/>
                <w:sz w:val="18"/>
              </w:rPr>
              <w:object w:dxaOrig="680" w:dyaOrig="340" w14:anchorId="4913DEE9">
                <v:shape id="_x0000_i1031" type="#_x0000_t75" style="width:29.45pt;height:14.05pt" o:ole="">
                  <v:imagedata r:id="rId27" o:title=""/>
                </v:shape>
                <o:OLEObject Type="Embed" ProgID="Equation.3" ShapeID="_x0000_i1031" DrawAspect="Content" ObjectID="_1810567228" r:id="rId28"/>
              </w:object>
            </w:r>
          </w:p>
        </w:tc>
        <w:tc>
          <w:tcPr>
            <w:tcW w:w="1877" w:type="dxa"/>
            <w:vAlign w:val="center"/>
          </w:tcPr>
          <w:p w14:paraId="7D5711B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1A5B7F51">
                <v:shape id="_x0000_i1032" type="#_x0000_t75" style="width:60.3pt;height:19.15pt" o:ole="">
                  <v:imagedata r:id="rId29" o:title=""/>
                </v:shape>
                <o:OLEObject Type="Embed" ProgID="Equation.DSMT4" ShapeID="_x0000_i1032" DrawAspect="Content" ObjectID="_1810567229" r:id="rId30"/>
              </w:object>
            </w:r>
            <w:r w:rsidRPr="00C64B52">
              <w:rPr>
                <w:rFonts w:ascii="Arial" w:eastAsia="等线" w:hAnsi="Arial"/>
                <w:sz w:val="18"/>
                <w:lang w:eastAsia="zh-CN"/>
              </w:rPr>
              <w:t>,</w:t>
            </w:r>
            <w:r w:rsidRPr="00C64B52">
              <w:rPr>
                <w:rFonts w:ascii="Arial" w:eastAsia="等线" w:hAnsi="Arial"/>
                <w:position w:val="-14"/>
                <w:sz w:val="18"/>
              </w:rPr>
              <w:object w:dxaOrig="1240" w:dyaOrig="400" w14:anchorId="433004C4">
                <v:shape id="_x0000_i1033" type="#_x0000_t75" style="width:62.2pt;height:19.15pt" o:ole="">
                  <v:imagedata r:id="rId31" o:title=""/>
                </v:shape>
                <o:OLEObject Type="Embed" ProgID="Equation.DSMT4" ShapeID="_x0000_i1033" DrawAspect="Content" ObjectID="_1810567230" r:id="rId32"/>
              </w:object>
            </w:r>
            <w:r w:rsidRPr="00C64B52">
              <w:rPr>
                <w:rFonts w:ascii="Arial" w:eastAsia="等线" w:hAnsi="Arial"/>
                <w:sz w:val="18"/>
                <w:lang w:eastAsia="zh-CN"/>
              </w:rPr>
              <w:t>)</w:t>
            </w:r>
          </w:p>
        </w:tc>
        <w:tc>
          <w:tcPr>
            <w:tcW w:w="2046" w:type="dxa"/>
            <w:vAlign w:val="center"/>
          </w:tcPr>
          <w:p w14:paraId="104FD73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rPr>
              <w:t>(</w:t>
            </w:r>
            <w:r w:rsidRPr="00C64B52">
              <w:rPr>
                <w:rFonts w:ascii="Arial" w:eastAsia="等线" w:hAnsi="Arial"/>
                <w:position w:val="-28"/>
                <w:sz w:val="18"/>
              </w:rPr>
              <w:object w:dxaOrig="1240" w:dyaOrig="680" w14:anchorId="2433B1D7">
                <v:shape id="_x0000_i1034" type="#_x0000_t75" style="width:62.2pt;height:32.75pt" o:ole="">
                  <v:imagedata r:id="rId33" o:title=""/>
                </v:shape>
                <o:OLEObject Type="Embed" ProgID="Equation.DSMT4" ShapeID="_x0000_i1034" DrawAspect="Content" ObjectID="_1810567231" r:id="rId34"/>
              </w:object>
            </w:r>
            <w:r w:rsidRPr="00C64B52">
              <w:rPr>
                <w:rFonts w:ascii="Arial" w:eastAsia="等线" w:hAnsi="Arial"/>
                <w:sz w:val="18"/>
              </w:rPr>
              <w:t>,</w:t>
            </w:r>
            <w:r w:rsidRPr="00C64B52">
              <w:rPr>
                <w:rFonts w:ascii="Arial" w:eastAsia="等线" w:hAnsi="Arial"/>
                <w:position w:val="-28"/>
                <w:sz w:val="18"/>
              </w:rPr>
              <w:object w:dxaOrig="1280" w:dyaOrig="680" w14:anchorId="6E3A4863">
                <v:shape id="_x0000_i1035" type="#_x0000_t75" style="width:63.1pt;height:32.75pt" o:ole="">
                  <v:imagedata r:id="rId35" o:title=""/>
                </v:shape>
                <o:OLEObject Type="Embed" ProgID="Equation.DSMT4" ShapeID="_x0000_i1035" DrawAspect="Content" ObjectID="_1810567232" r:id="rId36"/>
              </w:object>
            </w:r>
            <w:r w:rsidRPr="00C64B52">
              <w:rPr>
                <w:rFonts w:ascii="Arial" w:eastAsia="等线" w:hAnsi="Arial"/>
                <w:sz w:val="18"/>
              </w:rPr>
              <w:t>)</w:t>
            </w:r>
          </w:p>
        </w:tc>
        <w:tc>
          <w:tcPr>
            <w:tcW w:w="658" w:type="dxa"/>
            <w:vAlign w:val="center"/>
          </w:tcPr>
          <w:p w14:paraId="62011D0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1651" w:type="dxa"/>
            <w:vAlign w:val="center"/>
          </w:tcPr>
          <w:p w14:paraId="5FC41FB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740" w:type="dxa"/>
            <w:vAlign w:val="center"/>
          </w:tcPr>
          <w:p w14:paraId="020083F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r>
      <w:tr w:rsidR="00C64B52" w:rsidRPr="00C64B52" w14:paraId="09488E73" w14:textId="77777777" w:rsidTr="00C47145">
        <w:trPr>
          <w:jc w:val="center"/>
        </w:trPr>
        <w:tc>
          <w:tcPr>
            <w:tcW w:w="1630" w:type="dxa"/>
            <w:vAlign w:val="center"/>
          </w:tcPr>
          <w:p w14:paraId="1A3625A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 = 1 with &gt;2 CSI-RS ports, </w:t>
            </w:r>
            <w:r w:rsidRPr="00C64B52">
              <w:rPr>
                <w:rFonts w:ascii="Arial" w:eastAsia="等线" w:hAnsi="Arial"/>
                <w:position w:val="-10"/>
                <w:sz w:val="18"/>
              </w:rPr>
              <w:object w:dxaOrig="680" w:dyaOrig="340" w14:anchorId="4CF80283">
                <v:shape id="_x0000_i1036" type="#_x0000_t75" style="width:29.45pt;height:14.05pt" o:ole="">
                  <v:imagedata r:id="rId37" o:title=""/>
                </v:shape>
                <o:OLEObject Type="Embed" ProgID="Equation.3" ShapeID="_x0000_i1036" DrawAspect="Content" ObjectID="_1810567233" r:id="rId38"/>
              </w:object>
            </w:r>
          </w:p>
        </w:tc>
        <w:tc>
          <w:tcPr>
            <w:tcW w:w="1877" w:type="dxa"/>
            <w:vAlign w:val="center"/>
          </w:tcPr>
          <w:p w14:paraId="2A4E4DF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618541DE">
                <v:shape id="_x0000_i1037" type="#_x0000_t75" style="width:60.3pt;height:19.15pt" o:ole="">
                  <v:imagedata r:id="rId29" o:title=""/>
                </v:shape>
                <o:OLEObject Type="Embed" ProgID="Equation.DSMT4" ShapeID="_x0000_i1037" DrawAspect="Content" ObjectID="_1810567234" r:id="rId39"/>
              </w:object>
            </w:r>
            <w:r w:rsidRPr="00C64B52">
              <w:rPr>
                <w:rFonts w:ascii="Arial" w:eastAsia="等线" w:hAnsi="Arial"/>
                <w:sz w:val="18"/>
                <w:lang w:eastAsia="zh-CN"/>
              </w:rPr>
              <w:t>,</w:t>
            </w:r>
            <w:r w:rsidRPr="00C64B52">
              <w:rPr>
                <w:rFonts w:ascii="Arial" w:eastAsia="等线" w:hAnsi="Arial"/>
                <w:position w:val="-14"/>
                <w:sz w:val="18"/>
              </w:rPr>
              <w:object w:dxaOrig="1240" w:dyaOrig="400" w14:anchorId="503CB92A">
                <v:shape id="_x0000_i1038" type="#_x0000_t75" style="width:62.2pt;height:19.15pt" o:ole="">
                  <v:imagedata r:id="rId31" o:title=""/>
                </v:shape>
                <o:OLEObject Type="Embed" ProgID="Equation.DSMT4" ShapeID="_x0000_i1038" DrawAspect="Content" ObjectID="_1810567235" r:id="rId40"/>
              </w:object>
            </w:r>
            <w:r w:rsidRPr="00C64B52">
              <w:rPr>
                <w:rFonts w:ascii="Arial" w:eastAsia="等线" w:hAnsi="Arial"/>
                <w:sz w:val="18"/>
                <w:lang w:eastAsia="zh-CN"/>
              </w:rPr>
              <w:t>)</w:t>
            </w:r>
          </w:p>
        </w:tc>
        <w:tc>
          <w:tcPr>
            <w:tcW w:w="2046" w:type="dxa"/>
            <w:vAlign w:val="center"/>
          </w:tcPr>
          <w:p w14:paraId="191179E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t>
            </w:r>
            <w:r w:rsidRPr="00C64B52">
              <w:rPr>
                <w:rFonts w:ascii="Arial" w:eastAsia="等线" w:hAnsi="Arial"/>
                <w:position w:val="-30"/>
                <w:sz w:val="18"/>
              </w:rPr>
              <w:object w:dxaOrig="1420" w:dyaOrig="720" w14:anchorId="44986017">
                <v:shape id="_x0000_i1039" type="#_x0000_t75" style="width:59.85pt;height:32.75pt" o:ole="">
                  <v:imagedata r:id="rId41" o:title=""/>
                </v:shape>
                <o:OLEObject Type="Embed" ProgID="Equation.3" ShapeID="_x0000_i1039" DrawAspect="Content" ObjectID="_1810567236" r:id="rId42"/>
              </w:object>
            </w:r>
            <w:r w:rsidRPr="00C64B52">
              <w:rPr>
                <w:rFonts w:ascii="Arial" w:eastAsia="等线" w:hAnsi="Arial"/>
                <w:sz w:val="18"/>
              </w:rPr>
              <w:t>, 0)</w:t>
            </w:r>
          </w:p>
        </w:tc>
        <w:tc>
          <w:tcPr>
            <w:tcW w:w="658" w:type="dxa"/>
            <w:vAlign w:val="center"/>
          </w:tcPr>
          <w:p w14:paraId="4E7DB0B0" w14:textId="77777777" w:rsidR="00C64B52" w:rsidRPr="00C64B52" w:rsidDel="00D44B91"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1651" w:type="dxa"/>
            <w:vAlign w:val="center"/>
          </w:tcPr>
          <w:p w14:paraId="46F024C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740" w:type="dxa"/>
            <w:vAlign w:val="center"/>
          </w:tcPr>
          <w:p w14:paraId="05BEF1A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r>
      <w:tr w:rsidR="00C64B52" w:rsidRPr="00C64B52" w14:paraId="77775EFD" w14:textId="77777777" w:rsidTr="00C47145">
        <w:trPr>
          <w:jc w:val="center"/>
        </w:trPr>
        <w:tc>
          <w:tcPr>
            <w:tcW w:w="1630" w:type="dxa"/>
            <w:vAlign w:val="center"/>
          </w:tcPr>
          <w:p w14:paraId="3F8D86E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Rank=2 with 4 CSI-RS ports, </w:t>
            </w:r>
            <w:r w:rsidRPr="00C64B52">
              <w:rPr>
                <w:rFonts w:ascii="Arial" w:eastAsia="等线" w:hAnsi="Arial"/>
                <w:position w:val="-10"/>
                <w:sz w:val="18"/>
              </w:rPr>
              <w:object w:dxaOrig="680" w:dyaOrig="340" w14:anchorId="24AB3869">
                <v:shape id="_x0000_i1040" type="#_x0000_t75" style="width:29.45pt;height:14.05pt" o:ole="">
                  <v:imagedata r:id="rId43" o:title=""/>
                </v:shape>
                <o:OLEObject Type="Embed" ProgID="Equation.3" ShapeID="_x0000_i1040" DrawAspect="Content" ObjectID="_1810567237" r:id="rId44"/>
              </w:object>
            </w:r>
          </w:p>
        </w:tc>
        <w:tc>
          <w:tcPr>
            <w:tcW w:w="1877" w:type="dxa"/>
            <w:vAlign w:val="center"/>
          </w:tcPr>
          <w:p w14:paraId="337D1D7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hint="eastAsia"/>
                <w:sz w:val="18"/>
                <w:lang w:eastAsia="zh-CN"/>
              </w:rPr>
              <w:t xml:space="preserve"> (</w:t>
            </w:r>
            <w:r w:rsidRPr="00C64B52">
              <w:rPr>
                <w:rFonts w:ascii="Arial" w:eastAsia="等线" w:hAnsi="Arial"/>
                <w:position w:val="-14"/>
                <w:sz w:val="18"/>
              </w:rPr>
              <w:object w:dxaOrig="1200" w:dyaOrig="400" w14:anchorId="579FD6C1">
                <v:shape id="_x0000_i1041" type="#_x0000_t75" style="width:60.3pt;height:19.15pt" o:ole="">
                  <v:imagedata r:id="rId29" o:title=""/>
                </v:shape>
                <o:OLEObject Type="Embed" ProgID="Equation.DSMT4" ShapeID="_x0000_i1041" DrawAspect="Content" ObjectID="_1810567238" r:id="rId45"/>
              </w:object>
            </w:r>
            <w:r w:rsidRPr="00C64B52">
              <w:rPr>
                <w:rFonts w:ascii="Arial" w:eastAsia="等线" w:hAnsi="Arial"/>
                <w:sz w:val="18"/>
                <w:lang w:eastAsia="zh-CN"/>
              </w:rPr>
              <w:t>,</w:t>
            </w:r>
            <w:r w:rsidRPr="00C64B52">
              <w:rPr>
                <w:rFonts w:ascii="Arial" w:eastAsia="等线" w:hAnsi="Arial"/>
                <w:position w:val="-14"/>
                <w:sz w:val="18"/>
              </w:rPr>
              <w:object w:dxaOrig="1240" w:dyaOrig="400" w14:anchorId="29FE9650">
                <v:shape id="_x0000_i1042" type="#_x0000_t75" style="width:62.2pt;height:19.15pt" o:ole="">
                  <v:imagedata r:id="rId31" o:title=""/>
                </v:shape>
                <o:OLEObject Type="Embed" ProgID="Equation.DSMT4" ShapeID="_x0000_i1042" DrawAspect="Content" ObjectID="_1810567239" r:id="rId46"/>
              </w:object>
            </w:r>
            <w:r w:rsidRPr="00C64B52">
              <w:rPr>
                <w:rFonts w:ascii="Arial" w:eastAsia="等线" w:hAnsi="Arial"/>
                <w:sz w:val="18"/>
                <w:lang w:eastAsia="zh-CN"/>
              </w:rPr>
              <w:t>)</w:t>
            </w:r>
          </w:p>
        </w:tc>
        <w:tc>
          <w:tcPr>
            <w:tcW w:w="2046" w:type="dxa"/>
            <w:vAlign w:val="center"/>
          </w:tcPr>
          <w:p w14:paraId="61DF438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t>
            </w:r>
            <w:r w:rsidRPr="00C64B52">
              <w:rPr>
                <w:rFonts w:ascii="Arial" w:eastAsia="等线" w:hAnsi="Arial"/>
                <w:position w:val="-30"/>
                <w:sz w:val="18"/>
              </w:rPr>
              <w:object w:dxaOrig="1420" w:dyaOrig="720" w14:anchorId="26D939A1">
                <v:shape id="_x0000_i1043" type="#_x0000_t75" style="width:59.85pt;height:32.75pt" o:ole="">
                  <v:imagedata r:id="rId47" o:title=""/>
                </v:shape>
                <o:OLEObject Type="Embed" ProgID="Equation.3" ShapeID="_x0000_i1043" DrawAspect="Content" ObjectID="_1810567240" r:id="rId48"/>
              </w:object>
            </w:r>
            <w:r w:rsidRPr="00C64B52">
              <w:rPr>
                <w:rFonts w:ascii="Arial" w:eastAsia="等线" w:hAnsi="Arial"/>
                <w:sz w:val="18"/>
              </w:rPr>
              <w:t>, 0)</w:t>
            </w:r>
          </w:p>
        </w:tc>
        <w:tc>
          <w:tcPr>
            <w:tcW w:w="658" w:type="dxa"/>
            <w:vAlign w:val="center"/>
          </w:tcPr>
          <w:p w14:paraId="4D2D8254" w14:textId="77777777" w:rsidR="00C64B52" w:rsidRPr="00C64B52" w:rsidDel="00D44B91"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1651" w:type="dxa"/>
            <w:vAlign w:val="center"/>
          </w:tcPr>
          <w:p w14:paraId="65EDC1E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1740" w:type="dxa"/>
            <w:vAlign w:val="center"/>
          </w:tcPr>
          <w:p w14:paraId="6D33CE1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3</w:t>
            </w:r>
          </w:p>
        </w:tc>
      </w:tr>
      <w:tr w:rsidR="00C64B52" w:rsidRPr="00C64B52" w14:paraId="288D5B73" w14:textId="77777777" w:rsidTr="00C47145">
        <w:trPr>
          <w:jc w:val="center"/>
        </w:trPr>
        <w:tc>
          <w:tcPr>
            <w:tcW w:w="1630" w:type="dxa"/>
            <w:vAlign w:val="center"/>
          </w:tcPr>
          <w:p w14:paraId="3984071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with &gt;4 CSI-RS ports, </w:t>
            </w:r>
            <w:r w:rsidRPr="00C64B52">
              <w:rPr>
                <w:rFonts w:ascii="Arial" w:eastAsia="等线" w:hAnsi="Arial"/>
                <w:position w:val="-10"/>
                <w:sz w:val="18"/>
              </w:rPr>
              <w:object w:dxaOrig="680" w:dyaOrig="340" w14:anchorId="7684A2A9">
                <v:shape id="_x0000_i1044" type="#_x0000_t75" style="width:29.45pt;height:14.05pt" o:ole="">
                  <v:imagedata r:id="rId49" o:title=""/>
                </v:shape>
                <o:OLEObject Type="Embed" ProgID="Equation.3" ShapeID="_x0000_i1044" DrawAspect="Content" ObjectID="_1810567241" r:id="rId50"/>
              </w:object>
            </w:r>
          </w:p>
        </w:tc>
        <w:tc>
          <w:tcPr>
            <w:tcW w:w="1877" w:type="dxa"/>
            <w:vAlign w:val="center"/>
          </w:tcPr>
          <w:p w14:paraId="191209C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 (</w:t>
            </w:r>
            <w:r w:rsidRPr="00C64B52">
              <w:rPr>
                <w:rFonts w:ascii="Arial" w:eastAsia="等线" w:hAnsi="Arial"/>
                <w:position w:val="-14"/>
                <w:sz w:val="18"/>
              </w:rPr>
              <w:object w:dxaOrig="1200" w:dyaOrig="400" w14:anchorId="5961310B">
                <v:shape id="_x0000_i1045" type="#_x0000_t75" style="width:60.3pt;height:19.15pt" o:ole="">
                  <v:imagedata r:id="rId29" o:title=""/>
                </v:shape>
                <o:OLEObject Type="Embed" ProgID="Equation.DSMT4" ShapeID="_x0000_i1045" DrawAspect="Content" ObjectID="_1810567242" r:id="rId51"/>
              </w:object>
            </w:r>
            <w:r w:rsidRPr="00C64B52">
              <w:rPr>
                <w:rFonts w:ascii="Arial" w:eastAsia="等线" w:hAnsi="Arial"/>
                <w:sz w:val="18"/>
                <w:lang w:eastAsia="zh-CN"/>
              </w:rPr>
              <w:t>,</w:t>
            </w:r>
            <w:r w:rsidRPr="00C64B52">
              <w:rPr>
                <w:rFonts w:ascii="Arial" w:eastAsia="等线" w:hAnsi="Arial"/>
                <w:position w:val="-14"/>
                <w:sz w:val="18"/>
              </w:rPr>
              <w:object w:dxaOrig="1240" w:dyaOrig="400" w14:anchorId="00A35262">
                <v:shape id="_x0000_i1046" type="#_x0000_t75" style="width:62.2pt;height:19.15pt" o:ole="">
                  <v:imagedata r:id="rId31" o:title=""/>
                </v:shape>
                <o:OLEObject Type="Embed" ProgID="Equation.DSMT4" ShapeID="_x0000_i1046" DrawAspect="Content" ObjectID="_1810567243" r:id="rId52"/>
              </w:object>
            </w:r>
            <w:r w:rsidRPr="00C64B52">
              <w:rPr>
                <w:rFonts w:ascii="Arial" w:eastAsia="等线" w:hAnsi="Arial"/>
                <w:sz w:val="18"/>
                <w:lang w:eastAsia="zh-CN"/>
              </w:rPr>
              <w:t>)</w:t>
            </w:r>
          </w:p>
        </w:tc>
        <w:tc>
          <w:tcPr>
            <w:tcW w:w="2046" w:type="dxa"/>
            <w:vAlign w:val="center"/>
          </w:tcPr>
          <w:p w14:paraId="640ED9A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rPr>
              <w:t>(</w:t>
            </w:r>
            <w:r w:rsidRPr="00C64B52">
              <w:rPr>
                <w:rFonts w:ascii="Arial" w:eastAsia="等线" w:hAnsi="Arial"/>
                <w:position w:val="-28"/>
                <w:sz w:val="18"/>
              </w:rPr>
              <w:object w:dxaOrig="1240" w:dyaOrig="680" w14:anchorId="149C35D9">
                <v:shape id="_x0000_i1047" type="#_x0000_t75" style="width:62.2pt;height:32.75pt" o:ole="">
                  <v:imagedata r:id="rId33" o:title=""/>
                </v:shape>
                <o:OLEObject Type="Embed" ProgID="Equation.DSMT4" ShapeID="_x0000_i1047" DrawAspect="Content" ObjectID="_1810567244" r:id="rId53"/>
              </w:object>
            </w:r>
            <w:r w:rsidRPr="00C64B52">
              <w:rPr>
                <w:rFonts w:ascii="Arial" w:eastAsia="等线" w:hAnsi="Arial"/>
                <w:sz w:val="18"/>
              </w:rPr>
              <w:t>,</w:t>
            </w:r>
            <w:r w:rsidRPr="00C64B52">
              <w:rPr>
                <w:rFonts w:ascii="Arial" w:eastAsia="等线" w:hAnsi="Arial"/>
                <w:position w:val="-28"/>
                <w:sz w:val="18"/>
              </w:rPr>
              <w:object w:dxaOrig="1280" w:dyaOrig="680" w14:anchorId="47CA7ACF">
                <v:shape id="_x0000_i1048" type="#_x0000_t75" style="width:63.1pt;height:32.75pt" o:ole="">
                  <v:imagedata r:id="rId35" o:title=""/>
                </v:shape>
                <o:OLEObject Type="Embed" ProgID="Equation.DSMT4" ShapeID="_x0000_i1048" DrawAspect="Content" ObjectID="_1810567245" r:id="rId54"/>
              </w:object>
            </w:r>
            <w:r w:rsidRPr="00C64B52">
              <w:rPr>
                <w:rFonts w:ascii="Arial" w:eastAsia="等线" w:hAnsi="Arial"/>
                <w:sz w:val="18"/>
              </w:rPr>
              <w:t>)</w:t>
            </w:r>
          </w:p>
        </w:tc>
        <w:tc>
          <w:tcPr>
            <w:tcW w:w="658" w:type="dxa"/>
            <w:vAlign w:val="center"/>
          </w:tcPr>
          <w:p w14:paraId="28C005B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651" w:type="dxa"/>
            <w:vAlign w:val="center"/>
          </w:tcPr>
          <w:p w14:paraId="69A87D4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1740" w:type="dxa"/>
            <w:vAlign w:val="center"/>
          </w:tcPr>
          <w:p w14:paraId="7FDBA67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3</w:t>
            </w:r>
          </w:p>
        </w:tc>
      </w:tr>
      <w:tr w:rsidR="00C64B52" w:rsidRPr="00C64B52" w14:paraId="6CC3FB0E" w14:textId="77777777" w:rsidTr="00C47145">
        <w:trPr>
          <w:jc w:val="center"/>
        </w:trPr>
        <w:tc>
          <w:tcPr>
            <w:tcW w:w="1630" w:type="dxa"/>
            <w:vAlign w:val="center"/>
          </w:tcPr>
          <w:p w14:paraId="51FA245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with &gt;4 CSI-RS ports, </w:t>
            </w:r>
            <w:r w:rsidRPr="00C64B52">
              <w:rPr>
                <w:rFonts w:ascii="Arial" w:eastAsia="等线" w:hAnsi="Arial"/>
                <w:position w:val="-10"/>
                <w:sz w:val="18"/>
              </w:rPr>
              <w:object w:dxaOrig="680" w:dyaOrig="340" w14:anchorId="3DD62649">
                <v:shape id="_x0000_i1049" type="#_x0000_t75" style="width:29.45pt;height:14.05pt" o:ole="">
                  <v:imagedata r:id="rId43" o:title=""/>
                </v:shape>
                <o:OLEObject Type="Embed" ProgID="Equation.3" ShapeID="_x0000_i1049" DrawAspect="Content" ObjectID="_1810567246" r:id="rId55"/>
              </w:object>
            </w:r>
          </w:p>
        </w:tc>
        <w:tc>
          <w:tcPr>
            <w:tcW w:w="1877" w:type="dxa"/>
            <w:vAlign w:val="center"/>
          </w:tcPr>
          <w:p w14:paraId="0450139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5B87A0D3">
                <v:shape id="_x0000_i1050" type="#_x0000_t75" style="width:60.3pt;height:19.15pt" o:ole="">
                  <v:imagedata r:id="rId29" o:title=""/>
                </v:shape>
                <o:OLEObject Type="Embed" ProgID="Equation.DSMT4" ShapeID="_x0000_i1050" DrawAspect="Content" ObjectID="_1810567247" r:id="rId56"/>
              </w:object>
            </w:r>
            <w:r w:rsidRPr="00C64B52">
              <w:rPr>
                <w:rFonts w:ascii="Arial" w:eastAsia="等线" w:hAnsi="Arial"/>
                <w:sz w:val="18"/>
                <w:lang w:eastAsia="zh-CN"/>
              </w:rPr>
              <w:t>,</w:t>
            </w:r>
            <w:r w:rsidRPr="00C64B52">
              <w:rPr>
                <w:rFonts w:ascii="Arial" w:eastAsia="等线" w:hAnsi="Arial"/>
                <w:position w:val="-14"/>
                <w:sz w:val="18"/>
              </w:rPr>
              <w:object w:dxaOrig="1240" w:dyaOrig="400" w14:anchorId="7D31A47A">
                <v:shape id="_x0000_i1051" type="#_x0000_t75" style="width:62.2pt;height:19.15pt" o:ole="">
                  <v:imagedata r:id="rId31" o:title=""/>
                </v:shape>
                <o:OLEObject Type="Embed" ProgID="Equation.DSMT4" ShapeID="_x0000_i1051" DrawAspect="Content" ObjectID="_1810567248" r:id="rId57"/>
              </w:object>
            </w:r>
            <w:r w:rsidRPr="00C64B52">
              <w:rPr>
                <w:rFonts w:ascii="Arial" w:eastAsia="等线" w:hAnsi="Arial"/>
                <w:sz w:val="18"/>
                <w:lang w:eastAsia="zh-CN"/>
              </w:rPr>
              <w:t>)</w:t>
            </w:r>
          </w:p>
        </w:tc>
        <w:tc>
          <w:tcPr>
            <w:tcW w:w="2046" w:type="dxa"/>
            <w:vAlign w:val="center"/>
          </w:tcPr>
          <w:p w14:paraId="0F0C4B5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t>
            </w:r>
            <w:r w:rsidRPr="00C64B52">
              <w:rPr>
                <w:rFonts w:ascii="Arial" w:eastAsia="等线" w:hAnsi="Arial"/>
                <w:position w:val="-30"/>
                <w:sz w:val="18"/>
              </w:rPr>
              <w:object w:dxaOrig="1420" w:dyaOrig="720" w14:anchorId="747FD6C0">
                <v:shape id="_x0000_i1052" type="#_x0000_t75" style="width:59.85pt;height:32.75pt" o:ole="">
                  <v:imagedata r:id="rId47" o:title=""/>
                </v:shape>
                <o:OLEObject Type="Embed" ProgID="Equation.3" ShapeID="_x0000_i1052" DrawAspect="Content" ObjectID="_1810567249" r:id="rId58"/>
              </w:object>
            </w:r>
            <w:r w:rsidRPr="00C64B52">
              <w:rPr>
                <w:rFonts w:ascii="Arial" w:eastAsia="等线" w:hAnsi="Arial"/>
                <w:sz w:val="18"/>
              </w:rPr>
              <w:t>, 0)</w:t>
            </w:r>
          </w:p>
        </w:tc>
        <w:tc>
          <w:tcPr>
            <w:tcW w:w="658" w:type="dxa"/>
            <w:vAlign w:val="center"/>
          </w:tcPr>
          <w:p w14:paraId="65B421D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651" w:type="dxa"/>
            <w:vAlign w:val="center"/>
          </w:tcPr>
          <w:p w14:paraId="4A84683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1740" w:type="dxa"/>
            <w:vAlign w:val="center"/>
          </w:tcPr>
          <w:p w14:paraId="549ED7A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3</w:t>
            </w:r>
          </w:p>
        </w:tc>
      </w:tr>
      <w:tr w:rsidR="00C64B52" w:rsidRPr="00C64B52" w14:paraId="3D75B2EB" w14:textId="77777777" w:rsidTr="00C47145">
        <w:trPr>
          <w:jc w:val="center"/>
        </w:trPr>
        <w:tc>
          <w:tcPr>
            <w:tcW w:w="1630" w:type="dxa"/>
            <w:vAlign w:val="center"/>
          </w:tcPr>
          <w:p w14:paraId="35833CA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Rank=3 or 4, with </w:t>
            </w:r>
            <w:r w:rsidRPr="00C64B52">
              <w:rPr>
                <w:rFonts w:ascii="Arial" w:eastAsia="等线" w:hAnsi="Arial"/>
                <w:sz w:val="18"/>
                <w:lang w:eastAsia="zh-CN"/>
              </w:rPr>
              <w:t>4</w:t>
            </w:r>
            <w:r w:rsidRPr="00C64B52">
              <w:rPr>
                <w:rFonts w:ascii="Arial" w:eastAsia="等线" w:hAnsi="Arial" w:hint="eastAsia"/>
                <w:sz w:val="18"/>
                <w:lang w:eastAsia="zh-CN"/>
              </w:rPr>
              <w:t xml:space="preserve"> CSI-RS ports</w:t>
            </w:r>
          </w:p>
        </w:tc>
        <w:tc>
          <w:tcPr>
            <w:tcW w:w="3923" w:type="dxa"/>
            <w:gridSpan w:val="2"/>
            <w:vAlign w:val="center"/>
          </w:tcPr>
          <w:p w14:paraId="06BB849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675E7C75">
                <v:shape id="_x0000_i1053" type="#_x0000_t75" style="width:60.3pt;height:19.15pt" o:ole="">
                  <v:imagedata r:id="rId29" o:title=""/>
                </v:shape>
                <o:OLEObject Type="Embed" ProgID="Equation.DSMT4" ShapeID="_x0000_i1053" DrawAspect="Content" ObjectID="_1810567250" r:id="rId59"/>
              </w:object>
            </w:r>
            <w:r w:rsidRPr="00C64B52">
              <w:rPr>
                <w:rFonts w:ascii="Arial" w:eastAsia="等线" w:hAnsi="Arial"/>
                <w:sz w:val="18"/>
                <w:lang w:eastAsia="zh-CN"/>
              </w:rPr>
              <w:t>,</w:t>
            </w:r>
            <w:r w:rsidRPr="00C64B52">
              <w:rPr>
                <w:rFonts w:ascii="Arial" w:eastAsia="等线" w:hAnsi="Arial"/>
                <w:position w:val="-14"/>
                <w:sz w:val="18"/>
              </w:rPr>
              <w:object w:dxaOrig="1240" w:dyaOrig="400" w14:anchorId="2ED98652">
                <v:shape id="_x0000_i1054" type="#_x0000_t75" style="width:62.2pt;height:19.15pt" o:ole="">
                  <v:imagedata r:id="rId31" o:title=""/>
                </v:shape>
                <o:OLEObject Type="Embed" ProgID="Equation.DSMT4" ShapeID="_x0000_i1054" DrawAspect="Content" ObjectID="_1810567251" r:id="rId60"/>
              </w:object>
            </w:r>
            <w:r w:rsidRPr="00C64B52">
              <w:rPr>
                <w:rFonts w:ascii="Arial" w:eastAsia="等线" w:hAnsi="Arial"/>
                <w:sz w:val="18"/>
                <w:lang w:eastAsia="zh-CN"/>
              </w:rPr>
              <w:t>)</w:t>
            </w:r>
          </w:p>
        </w:tc>
        <w:tc>
          <w:tcPr>
            <w:tcW w:w="658" w:type="dxa"/>
            <w:vAlign w:val="center"/>
          </w:tcPr>
          <w:p w14:paraId="62DAD3E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0</w:t>
            </w:r>
          </w:p>
        </w:tc>
        <w:tc>
          <w:tcPr>
            <w:tcW w:w="3391" w:type="dxa"/>
            <w:gridSpan w:val="2"/>
            <w:vAlign w:val="center"/>
          </w:tcPr>
          <w:p w14:paraId="0000E59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3797686E" w14:textId="77777777" w:rsidTr="00C47145">
        <w:trPr>
          <w:jc w:val="center"/>
        </w:trPr>
        <w:tc>
          <w:tcPr>
            <w:tcW w:w="1630" w:type="dxa"/>
            <w:vAlign w:val="center"/>
          </w:tcPr>
          <w:p w14:paraId="675DB70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Rank=3 or 4, with 8 or 12 CSI-RS ports</w:t>
            </w:r>
          </w:p>
        </w:tc>
        <w:tc>
          <w:tcPr>
            <w:tcW w:w="3923" w:type="dxa"/>
            <w:gridSpan w:val="2"/>
            <w:vAlign w:val="center"/>
          </w:tcPr>
          <w:p w14:paraId="1142ED5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6A02CE41">
                <v:shape id="_x0000_i1055" type="#_x0000_t75" style="width:60.3pt;height:19.15pt" o:ole="">
                  <v:imagedata r:id="rId29" o:title=""/>
                </v:shape>
                <o:OLEObject Type="Embed" ProgID="Equation.DSMT4" ShapeID="_x0000_i1055" DrawAspect="Content" ObjectID="_1810567252" r:id="rId61"/>
              </w:object>
            </w:r>
            <w:r w:rsidRPr="00C64B52">
              <w:rPr>
                <w:rFonts w:ascii="Arial" w:eastAsia="等线" w:hAnsi="Arial"/>
                <w:sz w:val="18"/>
                <w:lang w:eastAsia="zh-CN"/>
              </w:rPr>
              <w:t>,</w:t>
            </w:r>
            <w:r w:rsidRPr="00C64B52">
              <w:rPr>
                <w:rFonts w:ascii="Arial" w:eastAsia="等线" w:hAnsi="Arial"/>
                <w:position w:val="-14"/>
                <w:sz w:val="18"/>
              </w:rPr>
              <w:object w:dxaOrig="1240" w:dyaOrig="400" w14:anchorId="08AF84FC">
                <v:shape id="_x0000_i1056" type="#_x0000_t75" style="width:62.2pt;height:19.15pt" o:ole="">
                  <v:imagedata r:id="rId31" o:title=""/>
                </v:shape>
                <o:OLEObject Type="Embed" ProgID="Equation.DSMT4" ShapeID="_x0000_i1056" DrawAspect="Content" ObjectID="_1810567253" r:id="rId62"/>
              </w:object>
            </w:r>
            <w:r w:rsidRPr="00C64B52">
              <w:rPr>
                <w:rFonts w:ascii="Arial" w:eastAsia="等线" w:hAnsi="Arial"/>
                <w:sz w:val="18"/>
                <w:lang w:eastAsia="zh-CN"/>
              </w:rPr>
              <w:t>)</w:t>
            </w:r>
          </w:p>
        </w:tc>
        <w:tc>
          <w:tcPr>
            <w:tcW w:w="658" w:type="dxa"/>
            <w:vAlign w:val="center"/>
          </w:tcPr>
          <w:p w14:paraId="4F97269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3391" w:type="dxa"/>
            <w:gridSpan w:val="2"/>
            <w:vAlign w:val="center"/>
          </w:tcPr>
          <w:p w14:paraId="74B0A42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792E1596" w14:textId="77777777" w:rsidTr="00C47145">
        <w:trPr>
          <w:jc w:val="center"/>
        </w:trPr>
        <w:tc>
          <w:tcPr>
            <w:tcW w:w="1630" w:type="dxa"/>
            <w:vAlign w:val="center"/>
          </w:tcPr>
          <w:p w14:paraId="468E173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Rank=3 or </w:t>
            </w:r>
            <w:proofErr w:type="gramStart"/>
            <w:r w:rsidRPr="00C64B52">
              <w:rPr>
                <w:rFonts w:ascii="Arial" w:eastAsia="等线" w:hAnsi="Arial" w:hint="eastAsia"/>
                <w:sz w:val="18"/>
                <w:lang w:eastAsia="zh-CN"/>
              </w:rPr>
              <w:t>4 ,</w:t>
            </w:r>
            <w:proofErr w:type="gramEnd"/>
            <w:r w:rsidRPr="00C64B52">
              <w:rPr>
                <w:rFonts w:ascii="Arial" w:eastAsia="等线" w:hAnsi="Arial" w:hint="eastAsia"/>
                <w:sz w:val="18"/>
                <w:lang w:eastAsia="zh-CN"/>
              </w:rPr>
              <w:t xml:space="preserve"> with &gt;=16 CSI-RS ports</w:t>
            </w:r>
          </w:p>
        </w:tc>
        <w:tc>
          <w:tcPr>
            <w:tcW w:w="3923" w:type="dxa"/>
            <w:gridSpan w:val="2"/>
            <w:vAlign w:val="center"/>
          </w:tcPr>
          <w:p w14:paraId="541D1E8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position w:val="-28"/>
                <w:sz w:val="18"/>
              </w:rPr>
              <w:object w:dxaOrig="1240" w:dyaOrig="680" w14:anchorId="508D6434">
                <v:shape id="_x0000_i1057" type="#_x0000_t75" style="width:62.2pt;height:32.75pt" o:ole="">
                  <v:imagedata r:id="rId63" o:title=""/>
                </v:shape>
                <o:OLEObject Type="Embed" ProgID="Equation.DSMT4" ShapeID="_x0000_i1057" DrawAspect="Content" ObjectID="_1810567254" r:id="rId64"/>
              </w:object>
            </w:r>
            <w:r w:rsidRPr="00C64B52">
              <w:rPr>
                <w:rFonts w:ascii="Arial" w:eastAsia="等线" w:hAnsi="Arial"/>
                <w:sz w:val="18"/>
              </w:rPr>
              <w:t xml:space="preserve">, </w:t>
            </w:r>
            <w:r w:rsidRPr="00C64B52">
              <w:rPr>
                <w:rFonts w:ascii="Arial" w:eastAsia="等线" w:hAnsi="Arial"/>
                <w:position w:val="-14"/>
                <w:sz w:val="18"/>
              </w:rPr>
              <w:object w:dxaOrig="1240" w:dyaOrig="400" w14:anchorId="5B4A029E">
                <v:shape id="_x0000_i1058" type="#_x0000_t75" style="width:62.2pt;height:19.15pt" o:ole="">
                  <v:imagedata r:id="rId65" o:title=""/>
                </v:shape>
                <o:OLEObject Type="Embed" ProgID="Equation.DSMT4" ShapeID="_x0000_i1058" DrawAspect="Content" ObjectID="_1810567255" r:id="rId66"/>
              </w:object>
            </w:r>
            <w:r w:rsidRPr="00C64B52">
              <w:rPr>
                <w:rFonts w:ascii="Arial" w:eastAsia="等线" w:hAnsi="Arial"/>
                <w:sz w:val="18"/>
              </w:rPr>
              <w:t>)</w:t>
            </w:r>
          </w:p>
        </w:tc>
        <w:tc>
          <w:tcPr>
            <w:tcW w:w="658" w:type="dxa"/>
            <w:vAlign w:val="center"/>
          </w:tcPr>
          <w:p w14:paraId="7C28E57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3391" w:type="dxa"/>
            <w:gridSpan w:val="2"/>
            <w:vAlign w:val="center"/>
          </w:tcPr>
          <w:p w14:paraId="47F766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6B145A62" w14:textId="77777777" w:rsidTr="00C47145">
        <w:trPr>
          <w:jc w:val="center"/>
        </w:trPr>
        <w:tc>
          <w:tcPr>
            <w:tcW w:w="1630" w:type="dxa"/>
            <w:vAlign w:val="center"/>
          </w:tcPr>
          <w:p w14:paraId="77FF180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Rank=5 or 6</w:t>
            </w:r>
          </w:p>
        </w:tc>
        <w:tc>
          <w:tcPr>
            <w:tcW w:w="3923" w:type="dxa"/>
            <w:gridSpan w:val="2"/>
            <w:vAlign w:val="center"/>
          </w:tcPr>
          <w:p w14:paraId="104973D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41535E89">
                <v:shape id="_x0000_i1059" type="#_x0000_t75" style="width:60.3pt;height:19.15pt" o:ole="">
                  <v:imagedata r:id="rId29" o:title=""/>
                </v:shape>
                <o:OLEObject Type="Embed" ProgID="Equation.DSMT4" ShapeID="_x0000_i1059" DrawAspect="Content" ObjectID="_1810567256" r:id="rId67"/>
              </w:object>
            </w:r>
            <w:r w:rsidRPr="00C64B52">
              <w:rPr>
                <w:rFonts w:ascii="Arial" w:eastAsia="等线" w:hAnsi="Arial"/>
                <w:sz w:val="18"/>
                <w:lang w:eastAsia="zh-CN"/>
              </w:rPr>
              <w:t>,</w:t>
            </w:r>
            <w:r w:rsidRPr="00C64B52">
              <w:rPr>
                <w:rFonts w:ascii="Arial" w:eastAsia="等线" w:hAnsi="Arial"/>
                <w:position w:val="-14"/>
                <w:sz w:val="18"/>
              </w:rPr>
              <w:object w:dxaOrig="1240" w:dyaOrig="400" w14:anchorId="365E8044">
                <v:shape id="_x0000_i1060" type="#_x0000_t75" style="width:62.2pt;height:19.15pt" o:ole="">
                  <v:imagedata r:id="rId31" o:title=""/>
                </v:shape>
                <o:OLEObject Type="Embed" ProgID="Equation.DSMT4" ShapeID="_x0000_i1060" DrawAspect="Content" ObjectID="_1810567257" r:id="rId68"/>
              </w:object>
            </w:r>
            <w:r w:rsidRPr="00C64B52">
              <w:rPr>
                <w:rFonts w:ascii="Arial" w:eastAsia="等线" w:hAnsi="Arial"/>
                <w:sz w:val="18"/>
                <w:lang w:eastAsia="zh-CN"/>
              </w:rPr>
              <w:t>)</w:t>
            </w:r>
          </w:p>
        </w:tc>
        <w:tc>
          <w:tcPr>
            <w:tcW w:w="658" w:type="dxa"/>
            <w:vAlign w:val="center"/>
          </w:tcPr>
          <w:p w14:paraId="6CED30C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3391" w:type="dxa"/>
            <w:gridSpan w:val="2"/>
            <w:vAlign w:val="center"/>
          </w:tcPr>
          <w:p w14:paraId="62762FC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0C630609" w14:textId="77777777" w:rsidTr="00C47145">
        <w:trPr>
          <w:jc w:val="center"/>
        </w:trPr>
        <w:tc>
          <w:tcPr>
            <w:tcW w:w="1630" w:type="dxa"/>
            <w:vAlign w:val="center"/>
          </w:tcPr>
          <w:p w14:paraId="06DC411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Rank=7 or 8, </w:t>
            </w:r>
            <w:r w:rsidRPr="00C64B52">
              <w:rPr>
                <w:rFonts w:ascii="Arial" w:eastAsia="等线" w:hAnsi="Arial" w:cs="Arial"/>
                <w:position w:val="-10"/>
                <w:sz w:val="18"/>
                <w:lang w:eastAsia="zh-CN"/>
              </w:rPr>
              <w:object w:dxaOrig="1200" w:dyaOrig="300" w14:anchorId="626B8A04">
                <v:shape id="_x0000_i1061" type="#_x0000_t75" style="width:60.3pt;height:14.95pt" o:ole="">
                  <v:imagedata r:id="rId69" o:title=""/>
                </v:shape>
                <o:OLEObject Type="Embed" ProgID="Equation.DSMT4" ShapeID="_x0000_i1061" DrawAspect="Content" ObjectID="_1810567258" r:id="rId70"/>
              </w:object>
            </w:r>
          </w:p>
        </w:tc>
        <w:tc>
          <w:tcPr>
            <w:tcW w:w="3923" w:type="dxa"/>
            <w:gridSpan w:val="2"/>
            <w:vAlign w:val="center"/>
          </w:tcPr>
          <w:p w14:paraId="4AB8C62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position w:val="-28"/>
                <w:sz w:val="18"/>
              </w:rPr>
              <w:object w:dxaOrig="1240" w:dyaOrig="680" w14:anchorId="529AA913">
                <v:shape id="_x0000_i1062" type="#_x0000_t75" style="width:62.2pt;height:32.75pt" o:ole="">
                  <v:imagedata r:id="rId63" o:title=""/>
                </v:shape>
                <o:OLEObject Type="Embed" ProgID="Equation.DSMT4" ShapeID="_x0000_i1062" DrawAspect="Content" ObjectID="_1810567259" r:id="rId71"/>
              </w:object>
            </w:r>
            <w:r w:rsidRPr="00C64B52">
              <w:rPr>
                <w:rFonts w:ascii="Arial" w:eastAsia="等线" w:hAnsi="Arial"/>
                <w:sz w:val="18"/>
              </w:rPr>
              <w:t xml:space="preserve">, </w:t>
            </w:r>
            <w:r w:rsidRPr="00C64B52">
              <w:rPr>
                <w:rFonts w:ascii="Arial" w:eastAsia="等线" w:hAnsi="Arial"/>
                <w:position w:val="-14"/>
                <w:sz w:val="18"/>
              </w:rPr>
              <w:object w:dxaOrig="1240" w:dyaOrig="400" w14:anchorId="12550DC7">
                <v:shape id="_x0000_i1063" type="#_x0000_t75" style="width:62.2pt;height:19.15pt" o:ole="">
                  <v:imagedata r:id="rId65" o:title=""/>
                </v:shape>
                <o:OLEObject Type="Embed" ProgID="Equation.DSMT4" ShapeID="_x0000_i1063" DrawAspect="Content" ObjectID="_1810567260" r:id="rId72"/>
              </w:object>
            </w:r>
            <w:r w:rsidRPr="00C64B52">
              <w:rPr>
                <w:rFonts w:ascii="Arial" w:eastAsia="等线" w:hAnsi="Arial"/>
                <w:sz w:val="18"/>
              </w:rPr>
              <w:t>)</w:t>
            </w:r>
          </w:p>
        </w:tc>
        <w:tc>
          <w:tcPr>
            <w:tcW w:w="658" w:type="dxa"/>
            <w:vAlign w:val="center"/>
          </w:tcPr>
          <w:p w14:paraId="2D976B2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3391" w:type="dxa"/>
            <w:gridSpan w:val="2"/>
            <w:vAlign w:val="center"/>
          </w:tcPr>
          <w:p w14:paraId="24F5FFC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48AC261A" w14:textId="77777777" w:rsidTr="00C47145">
        <w:trPr>
          <w:jc w:val="center"/>
        </w:trPr>
        <w:tc>
          <w:tcPr>
            <w:tcW w:w="1630" w:type="dxa"/>
            <w:vAlign w:val="center"/>
          </w:tcPr>
          <w:p w14:paraId="4DEB415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Rank=7 or 8, </w:t>
            </w:r>
            <w:r w:rsidRPr="00C64B52">
              <w:rPr>
                <w:rFonts w:ascii="Arial" w:eastAsia="等线" w:hAnsi="Arial" w:cs="Arial"/>
                <w:position w:val="-10"/>
                <w:sz w:val="18"/>
                <w:lang w:eastAsia="zh-CN"/>
              </w:rPr>
              <w:object w:dxaOrig="1240" w:dyaOrig="300" w14:anchorId="63FE56E5">
                <v:shape id="_x0000_i1064" type="#_x0000_t75" style="width:62.2pt;height:14.95pt" o:ole="">
                  <v:imagedata r:id="rId73" o:title=""/>
                </v:shape>
                <o:OLEObject Type="Embed" ProgID="Equation.DSMT4" ShapeID="_x0000_i1064" DrawAspect="Content" ObjectID="_1810567261" r:id="rId74"/>
              </w:object>
            </w:r>
          </w:p>
        </w:tc>
        <w:tc>
          <w:tcPr>
            <w:tcW w:w="3923" w:type="dxa"/>
            <w:gridSpan w:val="2"/>
            <w:vAlign w:val="center"/>
          </w:tcPr>
          <w:p w14:paraId="553677A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2F587399">
                <v:shape id="_x0000_i1065" type="#_x0000_t75" style="width:60.3pt;height:19.15pt" o:ole="">
                  <v:imagedata r:id="rId29" o:title=""/>
                </v:shape>
                <o:OLEObject Type="Embed" ProgID="Equation.DSMT4" ShapeID="_x0000_i1065" DrawAspect="Content" ObjectID="_1810567262" r:id="rId75"/>
              </w:object>
            </w:r>
            <w:r w:rsidRPr="00C64B52">
              <w:rPr>
                <w:rFonts w:ascii="Arial" w:eastAsia="等线" w:hAnsi="Arial"/>
                <w:sz w:val="18"/>
                <w:lang w:eastAsia="zh-CN"/>
              </w:rPr>
              <w:t>,</w:t>
            </w:r>
            <w:r w:rsidRPr="00C64B52">
              <w:rPr>
                <w:rFonts w:ascii="Arial" w:eastAsia="等线" w:hAnsi="Arial"/>
                <w:position w:val="-28"/>
                <w:sz w:val="18"/>
              </w:rPr>
              <w:object w:dxaOrig="1280" w:dyaOrig="680" w14:anchorId="6F577757">
                <v:shape id="_x0000_i1066" type="#_x0000_t75" style="width:63.1pt;height:32.75pt" o:ole="">
                  <v:imagedata r:id="rId76" o:title=""/>
                </v:shape>
                <o:OLEObject Type="Embed" ProgID="Equation.DSMT4" ShapeID="_x0000_i1066" DrawAspect="Content" ObjectID="_1810567263" r:id="rId77"/>
              </w:object>
            </w:r>
            <w:r w:rsidRPr="00C64B52">
              <w:rPr>
                <w:rFonts w:ascii="Arial" w:eastAsia="等线" w:hAnsi="Arial"/>
                <w:sz w:val="18"/>
                <w:lang w:eastAsia="zh-CN"/>
              </w:rPr>
              <w:t>)</w:t>
            </w:r>
          </w:p>
        </w:tc>
        <w:tc>
          <w:tcPr>
            <w:tcW w:w="658" w:type="dxa"/>
            <w:vAlign w:val="center"/>
          </w:tcPr>
          <w:p w14:paraId="259A163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3391" w:type="dxa"/>
            <w:gridSpan w:val="2"/>
            <w:vAlign w:val="center"/>
          </w:tcPr>
          <w:p w14:paraId="23532B2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54DEB5C6" w14:textId="77777777" w:rsidTr="00C47145">
        <w:trPr>
          <w:jc w:val="center"/>
        </w:trPr>
        <w:tc>
          <w:tcPr>
            <w:tcW w:w="1630" w:type="dxa"/>
            <w:vAlign w:val="center"/>
          </w:tcPr>
          <w:p w14:paraId="0F3E9B9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64B52">
              <w:rPr>
                <w:rFonts w:ascii="Arial" w:eastAsia="等线" w:hAnsi="Arial" w:hint="eastAsia"/>
                <w:sz w:val="18"/>
                <w:lang w:eastAsia="zh-CN"/>
              </w:rPr>
              <w:t xml:space="preserve">Rank=7 or 8, with </w:t>
            </w:r>
            <w:r w:rsidRPr="00C64B52">
              <w:rPr>
                <w:rFonts w:ascii="Arial" w:eastAsia="等线" w:hAnsi="Arial" w:cs="Arial"/>
                <w:position w:val="-10"/>
                <w:sz w:val="18"/>
                <w:lang w:eastAsia="zh-CN"/>
              </w:rPr>
              <w:object w:dxaOrig="1200" w:dyaOrig="300" w14:anchorId="098A3EBE">
                <v:shape id="_x0000_i1067" type="#_x0000_t75" style="width:60.3pt;height:14.95pt" o:ole="">
                  <v:imagedata r:id="rId78" o:title=""/>
                </v:shape>
                <o:OLEObject Type="Embed" ProgID="Equation.DSMT4" ShapeID="_x0000_i1067" DrawAspect="Content" ObjectID="_1810567264" r:id="rId79"/>
              </w:object>
            </w:r>
            <w:r w:rsidRPr="00C64B52">
              <w:rPr>
                <w:rFonts w:ascii="Arial" w:eastAsia="等线" w:hAnsi="Arial" w:cs="Arial" w:hint="eastAsia"/>
                <w:sz w:val="18"/>
                <w:lang w:eastAsia="zh-CN"/>
              </w:rPr>
              <w:t xml:space="preserve"> </w:t>
            </w:r>
            <w:r w:rsidRPr="00C64B52">
              <w:rPr>
                <w:rFonts w:ascii="Arial" w:eastAsia="等线" w:hAnsi="Arial" w:hint="eastAsia"/>
                <w:sz w:val="18"/>
                <w:lang w:eastAsia="zh-CN"/>
              </w:rPr>
              <w:t xml:space="preserve">or </w:t>
            </w:r>
            <w:r w:rsidRPr="00C64B52">
              <w:rPr>
                <w:rFonts w:ascii="Arial" w:eastAsia="等线" w:hAnsi="Arial" w:cs="Arial"/>
                <w:position w:val="-10"/>
                <w:sz w:val="18"/>
                <w:lang w:eastAsia="zh-CN"/>
              </w:rPr>
              <w:object w:dxaOrig="1240" w:dyaOrig="300" w14:anchorId="1795B580">
                <v:shape id="_x0000_i1068" type="#_x0000_t75" style="width:62.2pt;height:14.95pt" o:ole="">
                  <v:imagedata r:id="rId80" o:title=""/>
                </v:shape>
                <o:OLEObject Type="Embed" ProgID="Equation.DSMT4" ShapeID="_x0000_i1068" DrawAspect="Content" ObjectID="_1810567265" r:id="rId81"/>
              </w:object>
            </w:r>
            <w:proofErr w:type="spellStart"/>
            <w:r w:rsidRPr="00C64B52">
              <w:rPr>
                <w:rFonts w:ascii="Arial" w:eastAsia="等线" w:hAnsi="Arial" w:hint="eastAsia"/>
                <w:sz w:val="18"/>
                <w:lang w:eastAsia="zh-CN"/>
              </w:rPr>
              <w:t>or</w:t>
            </w:r>
            <w:proofErr w:type="spellEnd"/>
            <w:r w:rsidRPr="00C64B52">
              <w:rPr>
                <w:rFonts w:ascii="Arial" w:eastAsia="等线" w:hAnsi="Arial" w:hint="eastAsia"/>
                <w:sz w:val="18"/>
                <w:lang w:eastAsia="zh-CN"/>
              </w:rPr>
              <w:t xml:space="preserve"> </w:t>
            </w:r>
            <w:r w:rsidRPr="00C64B52">
              <w:rPr>
                <w:rFonts w:ascii="Arial" w:eastAsia="等线" w:hAnsi="Arial" w:cs="Arial"/>
                <w:position w:val="-10"/>
                <w:sz w:val="18"/>
                <w:lang w:eastAsia="zh-CN"/>
              </w:rPr>
              <w:object w:dxaOrig="1240" w:dyaOrig="300" w14:anchorId="6560A4FF">
                <v:shape id="_x0000_i1069" type="#_x0000_t75" style="width:62.2pt;height:14.95pt" o:ole="">
                  <v:imagedata r:id="rId82" o:title=""/>
                </v:shape>
                <o:OLEObject Type="Embed" ProgID="Equation.DSMT4" ShapeID="_x0000_i1069" DrawAspect="Content" ObjectID="_1810567266" r:id="rId83"/>
              </w:object>
            </w:r>
          </w:p>
        </w:tc>
        <w:tc>
          <w:tcPr>
            <w:tcW w:w="3923" w:type="dxa"/>
            <w:gridSpan w:val="2"/>
            <w:vAlign w:val="center"/>
          </w:tcPr>
          <w:p w14:paraId="6FE4027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47A6BF00">
                <v:shape id="_x0000_i1070" type="#_x0000_t75" style="width:60.3pt;height:19.15pt" o:ole="">
                  <v:imagedata r:id="rId29" o:title=""/>
                </v:shape>
                <o:OLEObject Type="Embed" ProgID="Equation.DSMT4" ShapeID="_x0000_i1070" DrawAspect="Content" ObjectID="_1810567267" r:id="rId84"/>
              </w:object>
            </w:r>
            <w:r w:rsidRPr="00C64B52">
              <w:rPr>
                <w:rFonts w:ascii="Arial" w:eastAsia="等线" w:hAnsi="Arial"/>
                <w:sz w:val="18"/>
                <w:lang w:eastAsia="zh-CN"/>
              </w:rPr>
              <w:t>,</w:t>
            </w:r>
            <w:r w:rsidRPr="00C64B52">
              <w:rPr>
                <w:rFonts w:ascii="Arial" w:eastAsia="等线" w:hAnsi="Arial"/>
                <w:position w:val="-14"/>
                <w:sz w:val="18"/>
              </w:rPr>
              <w:object w:dxaOrig="1240" w:dyaOrig="400" w14:anchorId="62FA4036">
                <v:shape id="_x0000_i1071" type="#_x0000_t75" style="width:62.2pt;height:19.15pt" o:ole="">
                  <v:imagedata r:id="rId31" o:title=""/>
                </v:shape>
                <o:OLEObject Type="Embed" ProgID="Equation.DSMT4" ShapeID="_x0000_i1071" DrawAspect="Content" ObjectID="_1810567268" r:id="rId85"/>
              </w:object>
            </w:r>
            <w:r w:rsidRPr="00C64B52">
              <w:rPr>
                <w:rFonts w:ascii="Arial" w:eastAsia="等线" w:hAnsi="Arial"/>
                <w:sz w:val="18"/>
                <w:lang w:eastAsia="zh-CN"/>
              </w:rPr>
              <w:t>)</w:t>
            </w:r>
          </w:p>
        </w:tc>
        <w:tc>
          <w:tcPr>
            <w:tcW w:w="658" w:type="dxa"/>
            <w:vAlign w:val="center"/>
          </w:tcPr>
          <w:p w14:paraId="1940614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3391" w:type="dxa"/>
            <w:gridSpan w:val="2"/>
            <w:vAlign w:val="center"/>
          </w:tcPr>
          <w:p w14:paraId="55E1DCC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bl>
    <w:p w14:paraId="7EF048B7" w14:textId="77777777" w:rsidR="00C64B52" w:rsidRPr="00C64B52" w:rsidRDefault="00C64B52" w:rsidP="00C64B52">
      <w:pPr>
        <w:overflowPunct w:val="0"/>
        <w:autoSpaceDE w:val="0"/>
        <w:autoSpaceDN w:val="0"/>
        <w:adjustRightInd w:val="0"/>
        <w:textAlignment w:val="baseline"/>
        <w:rPr>
          <w:rFonts w:eastAsia="等线"/>
          <w:lang w:eastAsia="zh-CN"/>
        </w:rPr>
      </w:pPr>
    </w:p>
    <w:p w14:paraId="632281E0"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w:t>
      </w:r>
      <w:proofErr w:type="spellStart"/>
      <w:r w:rsidRPr="00C64B52">
        <w:rPr>
          <w:rFonts w:eastAsia="等线" w:hint="eastAsia"/>
          <w:lang w:eastAsia="zh-CN"/>
        </w:rPr>
        <w:t>bitwidth</w:t>
      </w:r>
      <w:proofErr w:type="spellEnd"/>
      <w:r w:rsidRPr="00C64B52">
        <w:rPr>
          <w:rFonts w:eastAsia="等线" w:hint="eastAsia"/>
          <w:lang w:eastAsia="zh-CN"/>
        </w:rPr>
        <w:t xml:space="preserve"> for PMI of </w:t>
      </w:r>
      <w:proofErr w:type="spellStart"/>
      <w:r w:rsidRPr="00C64B52">
        <w:rPr>
          <w:rFonts w:eastAsia="等线"/>
          <w:i/>
        </w:rPr>
        <w:t>codebookType</w:t>
      </w:r>
      <w:proofErr w:type="spellEnd"/>
      <w:r w:rsidRPr="00C64B52">
        <w:rPr>
          <w:rFonts w:eastAsia="等线" w:hint="eastAsia"/>
          <w:i/>
          <w:lang w:eastAsia="zh-CN"/>
        </w:rPr>
        <w:t>=</w:t>
      </w:r>
      <w:r w:rsidRPr="00C64B52">
        <w:rPr>
          <w:rFonts w:eastAsia="等线"/>
        </w:rPr>
        <w:t xml:space="preserve"> </w:t>
      </w:r>
      <w:proofErr w:type="spellStart"/>
      <w:r w:rsidRPr="00C64B52">
        <w:rPr>
          <w:rFonts w:eastAsia="等线"/>
          <w:i/>
          <w:lang w:eastAsia="zh-CN"/>
        </w:rPr>
        <w:t>typeI-MultiPanel</w:t>
      </w:r>
      <w:proofErr w:type="spellEnd"/>
      <w:r w:rsidRPr="00C64B52">
        <w:rPr>
          <w:rFonts w:eastAsia="等线" w:hint="eastAsia"/>
          <w:lang w:eastAsia="zh-CN"/>
        </w:rPr>
        <w:t xml:space="preserve"> is provided in Table 6.3.1.1.2-2, where the values of </w:t>
      </w:r>
      <w:r w:rsidRPr="00C64B52">
        <w:rPr>
          <w:rFonts w:eastAsia="Calibri"/>
          <w:position w:val="-14"/>
        </w:rPr>
        <w:object w:dxaOrig="1100" w:dyaOrig="400" w14:anchorId="357E2FF5">
          <v:shape id="_x0000_i1072" type="#_x0000_t75" style="width:54.7pt;height:21.95pt" o:ole="">
            <v:imagedata r:id="rId86" o:title=""/>
          </v:shape>
          <o:OLEObject Type="Embed" ProgID="Equation.DSMT4" ShapeID="_x0000_i1072" DrawAspect="Content" ObjectID="_1810567269" r:id="rId87"/>
        </w:object>
      </w:r>
      <w:r w:rsidRPr="00C64B52">
        <w:rPr>
          <w:rFonts w:eastAsia="Calibri"/>
          <w:szCs w:val="22"/>
        </w:rPr>
        <w:t xml:space="preserve">and </w:t>
      </w:r>
      <w:r w:rsidRPr="00C64B52">
        <w:rPr>
          <w:rFonts w:eastAsia="Calibri"/>
          <w:b/>
          <w:position w:val="-10"/>
          <w:szCs w:val="22"/>
        </w:rPr>
        <w:object w:dxaOrig="700" w:dyaOrig="300" w14:anchorId="4502A9C3">
          <v:shape id="_x0000_i1073" type="#_x0000_t75" style="width:34.6pt;height:16.35pt" o:ole="">
            <v:imagedata r:id="rId88" o:title=""/>
          </v:shape>
          <o:OLEObject Type="Embed" ProgID="Equation.3" ShapeID="_x0000_i1073" DrawAspect="Content" ObjectID="_1810567270" r:id="rId89"/>
        </w:object>
      </w:r>
      <w:r w:rsidRPr="00C64B52">
        <w:rPr>
          <w:rFonts w:eastAsia="等线" w:hint="eastAsia"/>
          <w:b/>
          <w:szCs w:val="22"/>
          <w:lang w:eastAsia="zh-CN"/>
        </w:rPr>
        <w:t xml:space="preserve"> </w:t>
      </w:r>
      <w:r w:rsidRPr="00C64B52">
        <w:rPr>
          <w:rFonts w:eastAsia="等线" w:hint="eastAsia"/>
          <w:lang w:eastAsia="zh-CN"/>
        </w:rPr>
        <w:t>are given by Clause 5.2.</w:t>
      </w:r>
      <w:r w:rsidRPr="00C64B52">
        <w:rPr>
          <w:rFonts w:eastAsia="等线"/>
          <w:lang w:eastAsia="zh-CN"/>
        </w:rPr>
        <w:t>2</w:t>
      </w:r>
      <w:r w:rsidRPr="00C64B52">
        <w:rPr>
          <w:rFonts w:eastAsia="等线" w:hint="eastAsia"/>
          <w:lang w:eastAsia="zh-CN"/>
        </w:rPr>
        <w:t>.2</w:t>
      </w:r>
      <w:r w:rsidRPr="00C64B52">
        <w:rPr>
          <w:rFonts w:eastAsia="等线"/>
          <w:lang w:eastAsia="zh-CN"/>
        </w:rPr>
        <w:t>.2</w:t>
      </w:r>
      <w:r w:rsidRPr="00C64B52">
        <w:rPr>
          <w:rFonts w:eastAsia="等线" w:hint="eastAsia"/>
          <w:lang w:eastAsia="zh-CN"/>
        </w:rPr>
        <w:t xml:space="preserve"> in [6, TS</w:t>
      </w:r>
      <w:r w:rsidRPr="00C64B52">
        <w:rPr>
          <w:rFonts w:eastAsia="等线"/>
          <w:lang w:eastAsia="zh-CN"/>
        </w:rPr>
        <w:t xml:space="preserve"> </w:t>
      </w:r>
      <w:r w:rsidRPr="00C64B52">
        <w:rPr>
          <w:rFonts w:eastAsia="等线" w:hint="eastAsia"/>
          <w:lang w:eastAsia="zh-CN"/>
        </w:rPr>
        <w:t>38.214].</w:t>
      </w:r>
    </w:p>
    <w:p w14:paraId="3DDD4FB5"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lastRenderedPageBreak/>
        <w:t xml:space="preserve">Table </w:t>
      </w:r>
      <w:r w:rsidRPr="00C64B52">
        <w:rPr>
          <w:rFonts w:ascii="Arial" w:eastAsia="等线" w:hAnsi="Arial" w:hint="eastAsia"/>
          <w:b/>
          <w:lang w:eastAsia="zh-CN"/>
        </w:rPr>
        <w:t>6.3.1.1.2-2</w:t>
      </w:r>
      <w:r w:rsidRPr="00C64B52">
        <w:rPr>
          <w:rFonts w:ascii="Arial" w:eastAsia="等线" w:hAnsi="Arial"/>
          <w:b/>
        </w:rPr>
        <w:t>:</w:t>
      </w:r>
      <w:r w:rsidRPr="00C64B52">
        <w:rPr>
          <w:rFonts w:ascii="Arial" w:eastAsia="等线" w:hAnsi="Arial" w:hint="eastAsia"/>
          <w:b/>
          <w:lang w:eastAsia="zh-CN"/>
        </w:rPr>
        <w:t xml:space="preserve"> PMI of </w:t>
      </w:r>
      <w:proofErr w:type="spellStart"/>
      <w:r w:rsidRPr="00C64B52">
        <w:rPr>
          <w:rFonts w:ascii="Arial" w:eastAsia="等线" w:hAnsi="Arial"/>
          <w:b/>
          <w:i/>
        </w:rPr>
        <w:t>codebookType</w:t>
      </w:r>
      <w:proofErr w:type="spellEnd"/>
      <w:r w:rsidRPr="00C64B52">
        <w:rPr>
          <w:rFonts w:ascii="Arial" w:eastAsia="等线" w:hAnsi="Arial" w:hint="eastAsia"/>
          <w:b/>
          <w:i/>
          <w:lang w:eastAsia="zh-CN"/>
        </w:rPr>
        <w:t>=</w:t>
      </w:r>
      <w:r w:rsidRPr="00C64B52">
        <w:rPr>
          <w:rFonts w:ascii="Arial" w:eastAsia="等线" w:hAnsi="Arial"/>
          <w:b/>
        </w:rPr>
        <w:t xml:space="preserve"> </w:t>
      </w:r>
      <w:proofErr w:type="spellStart"/>
      <w:r w:rsidRPr="00C64B52">
        <w:rPr>
          <w:rFonts w:ascii="Arial" w:eastAsia="等线" w:hAnsi="Arial"/>
          <w:b/>
          <w:i/>
          <w:lang w:eastAsia="zh-CN"/>
        </w:rPr>
        <w:t>typeI-MultiPanel</w:t>
      </w:r>
      <w:proofErr w:type="spellEnd"/>
      <w:r w:rsidRPr="00C64B52">
        <w:rPr>
          <w:rFonts w:ascii="Arial" w:eastAsia="等线" w:hAnsi="Arial" w:hint="eastAsia"/>
          <w:b/>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0"/>
        <w:gridCol w:w="1883"/>
        <w:gridCol w:w="572"/>
        <w:gridCol w:w="636"/>
        <w:gridCol w:w="652"/>
        <w:gridCol w:w="652"/>
        <w:gridCol w:w="570"/>
        <w:gridCol w:w="577"/>
        <w:gridCol w:w="573"/>
        <w:gridCol w:w="573"/>
      </w:tblGrid>
      <w:tr w:rsidR="00C64B52" w:rsidRPr="00C64B52" w14:paraId="0B416560" w14:textId="77777777" w:rsidTr="00C47145">
        <w:trPr>
          <w:jc w:val="center"/>
        </w:trPr>
        <w:tc>
          <w:tcPr>
            <w:tcW w:w="2900" w:type="dxa"/>
            <w:vMerge w:val="restart"/>
            <w:shd w:val="clear" w:color="auto" w:fill="D9D9D9"/>
            <w:vAlign w:val="center"/>
          </w:tcPr>
          <w:p w14:paraId="6E47AAB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395" w:type="dxa"/>
            <w:gridSpan w:val="5"/>
            <w:shd w:val="clear" w:color="auto" w:fill="D9D9D9"/>
            <w:vAlign w:val="center"/>
          </w:tcPr>
          <w:p w14:paraId="4E6D382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hint="eastAsia"/>
                <w:b/>
                <w:sz w:val="18"/>
                <w:lang w:eastAsia="zh-CN"/>
              </w:rPr>
              <w:t xml:space="preserve">Information fields </w:t>
            </w:r>
            <w:r w:rsidRPr="00C64B52">
              <w:rPr>
                <w:rFonts w:ascii="Arial" w:eastAsia="等线" w:hAnsi="Arial"/>
                <w:b/>
                <w:position w:val="-10"/>
                <w:sz w:val="18"/>
              </w:rPr>
              <w:object w:dxaOrig="320" w:dyaOrig="340" w14:anchorId="12377CED">
                <v:shape id="_x0000_i1074" type="#_x0000_t75" style="width:15.45pt;height:17.3pt" o:ole="">
                  <v:imagedata r:id="rId90" o:title=""/>
                </v:shape>
                <o:OLEObject Type="Embed" ProgID="Equation.3" ShapeID="_x0000_i1074" DrawAspect="Content" ObjectID="_1810567271" r:id="rId91"/>
              </w:object>
            </w:r>
            <w:r w:rsidRPr="00C64B52">
              <w:rPr>
                <w:rFonts w:ascii="Arial" w:eastAsia="等线" w:hAnsi="Arial" w:hint="eastAsia"/>
                <w:b/>
                <w:sz w:val="18"/>
                <w:lang w:eastAsia="zh-CN"/>
              </w:rPr>
              <w:t>for wideband</w:t>
            </w:r>
          </w:p>
        </w:tc>
        <w:tc>
          <w:tcPr>
            <w:tcW w:w="2293" w:type="dxa"/>
            <w:gridSpan w:val="4"/>
            <w:shd w:val="clear" w:color="auto" w:fill="D9D9D9"/>
            <w:vAlign w:val="center"/>
          </w:tcPr>
          <w:p w14:paraId="4F0EF10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 xml:space="preserve">Information fields </w:t>
            </w:r>
            <w:r w:rsidRPr="00C64B52">
              <w:rPr>
                <w:rFonts w:ascii="Arial" w:eastAsia="等线" w:hAnsi="Arial"/>
                <w:b/>
                <w:position w:val="-10"/>
                <w:sz w:val="18"/>
              </w:rPr>
              <w:object w:dxaOrig="340" w:dyaOrig="340" w14:anchorId="75C056D4">
                <v:shape id="_x0000_i1075" type="#_x0000_t75" style="width:17.3pt;height:17.3pt" o:ole="">
                  <v:imagedata r:id="rId92" o:title=""/>
                </v:shape>
                <o:OLEObject Type="Embed" ProgID="Equation.3" ShapeID="_x0000_i1075" DrawAspect="Content" ObjectID="_1810567272" r:id="rId93"/>
              </w:object>
            </w:r>
            <w:r w:rsidRPr="00C64B52">
              <w:rPr>
                <w:rFonts w:ascii="Arial" w:eastAsia="等线" w:hAnsi="Arial" w:hint="eastAsia"/>
                <w:b/>
                <w:sz w:val="18"/>
                <w:lang w:eastAsia="zh-CN"/>
              </w:rPr>
              <w:t xml:space="preserve"> for wideband </w:t>
            </w:r>
            <w:r w:rsidRPr="00C64B52">
              <w:rPr>
                <w:rFonts w:ascii="Arial" w:eastAsia="等线" w:hAnsi="Arial"/>
                <w:b/>
                <w:sz w:val="18"/>
                <w:lang w:eastAsia="zh-CN"/>
              </w:rPr>
              <w:br/>
            </w:r>
            <w:r w:rsidRPr="00C64B52">
              <w:rPr>
                <w:rFonts w:ascii="Arial" w:eastAsia="等线" w:hAnsi="Arial" w:hint="eastAsia"/>
                <w:b/>
                <w:sz w:val="18"/>
                <w:lang w:eastAsia="zh-CN"/>
              </w:rPr>
              <w:t xml:space="preserve">or per </w:t>
            </w:r>
            <w:proofErr w:type="spellStart"/>
            <w:r w:rsidRPr="00C64B52">
              <w:rPr>
                <w:rFonts w:ascii="Arial" w:eastAsia="等线" w:hAnsi="Arial" w:hint="eastAsia"/>
                <w:b/>
                <w:sz w:val="18"/>
                <w:lang w:eastAsia="zh-CN"/>
              </w:rPr>
              <w:t>subband</w:t>
            </w:r>
            <w:proofErr w:type="spellEnd"/>
          </w:p>
        </w:tc>
      </w:tr>
      <w:tr w:rsidR="00C64B52" w:rsidRPr="00C64B52" w14:paraId="47743388" w14:textId="77777777" w:rsidTr="00C47145">
        <w:trPr>
          <w:jc w:val="center"/>
        </w:trPr>
        <w:tc>
          <w:tcPr>
            <w:tcW w:w="2900" w:type="dxa"/>
            <w:vMerge/>
            <w:shd w:val="clear" w:color="auto" w:fill="D9D9D9"/>
            <w:vAlign w:val="center"/>
          </w:tcPr>
          <w:p w14:paraId="66DAC07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883" w:type="dxa"/>
            <w:shd w:val="clear" w:color="auto" w:fill="D9D9D9"/>
            <w:vAlign w:val="center"/>
          </w:tcPr>
          <w:p w14:paraId="7116254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hint="eastAsia"/>
                <w:b/>
                <w:sz w:val="18"/>
                <w:lang w:eastAsia="zh-CN"/>
              </w:rPr>
              <w:t>(</w:t>
            </w:r>
            <w:r w:rsidRPr="00C64B52">
              <w:rPr>
                <w:rFonts w:ascii="Arial" w:eastAsia="等线" w:hAnsi="Arial"/>
                <w:b/>
                <w:position w:val="-12"/>
                <w:sz w:val="18"/>
              </w:rPr>
              <w:object w:dxaOrig="260" w:dyaOrig="320" w14:anchorId="6ECFEED6">
                <v:shape id="_x0000_i1076" type="#_x0000_t75" style="width:13.1pt;height:15.45pt" o:ole="">
                  <v:imagedata r:id="rId19" o:title=""/>
                </v:shape>
                <o:OLEObject Type="Embed" ProgID="Equation.3" ShapeID="_x0000_i1076" DrawAspect="Content" ObjectID="_1810567273" r:id="rId94"/>
              </w:object>
            </w:r>
            <w:r w:rsidRPr="00C64B52">
              <w:rPr>
                <w:rFonts w:ascii="Arial" w:eastAsia="等线" w:hAnsi="Arial" w:hint="eastAsia"/>
                <w:b/>
                <w:sz w:val="18"/>
                <w:lang w:eastAsia="zh-CN"/>
              </w:rPr>
              <w:t>,</w:t>
            </w:r>
            <w:r w:rsidRPr="00C64B52">
              <w:rPr>
                <w:rFonts w:ascii="Arial" w:eastAsia="等线" w:hAnsi="Arial"/>
                <w:b/>
                <w:position w:val="-12"/>
                <w:sz w:val="18"/>
              </w:rPr>
              <w:object w:dxaOrig="300" w:dyaOrig="320" w14:anchorId="3A0A7045">
                <v:shape id="_x0000_i1077" type="#_x0000_t75" style="width:14.95pt;height:15.45pt" o:ole="">
                  <v:imagedata r:id="rId21" o:title=""/>
                </v:shape>
                <o:OLEObject Type="Embed" ProgID="Equation.3" ShapeID="_x0000_i1077" DrawAspect="Content" ObjectID="_1810567274" r:id="rId95"/>
              </w:object>
            </w:r>
            <w:r w:rsidRPr="00C64B52">
              <w:rPr>
                <w:rFonts w:ascii="Arial" w:eastAsia="等线" w:hAnsi="Arial" w:hint="eastAsia"/>
                <w:b/>
                <w:sz w:val="18"/>
                <w:lang w:eastAsia="zh-CN"/>
              </w:rPr>
              <w:t>)</w:t>
            </w:r>
          </w:p>
        </w:tc>
        <w:tc>
          <w:tcPr>
            <w:tcW w:w="572" w:type="dxa"/>
            <w:shd w:val="clear" w:color="auto" w:fill="D9D9D9"/>
            <w:vAlign w:val="center"/>
          </w:tcPr>
          <w:p w14:paraId="79A0769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300" w:dyaOrig="380" w14:anchorId="3D81C987">
                <v:shape id="_x0000_i1078" type="#_x0000_t75" style="width:14.95pt;height:19.15pt" o:ole="">
                  <v:imagedata r:id="rId96" o:title=""/>
                </v:shape>
                <o:OLEObject Type="Embed" ProgID="Equation.3" ShapeID="_x0000_i1078" DrawAspect="Content" ObjectID="_1810567275" r:id="rId97"/>
              </w:object>
            </w:r>
          </w:p>
        </w:tc>
        <w:tc>
          <w:tcPr>
            <w:tcW w:w="636" w:type="dxa"/>
            <w:shd w:val="clear" w:color="auto" w:fill="D9D9D9"/>
            <w:vAlign w:val="center"/>
          </w:tcPr>
          <w:p w14:paraId="1BF29DC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400" w:dyaOrig="380" w14:anchorId="371D1E4E">
                <v:shape id="_x0000_i1079" type="#_x0000_t75" style="width:21.95pt;height:19.15pt" o:ole="">
                  <v:imagedata r:id="rId98" o:title=""/>
                </v:shape>
                <o:OLEObject Type="Embed" ProgID="Equation.3" ShapeID="_x0000_i1079" DrawAspect="Content" ObjectID="_1810567276" r:id="rId99"/>
              </w:object>
            </w:r>
          </w:p>
        </w:tc>
        <w:tc>
          <w:tcPr>
            <w:tcW w:w="652" w:type="dxa"/>
            <w:shd w:val="clear" w:color="auto" w:fill="D9D9D9"/>
            <w:vAlign w:val="center"/>
          </w:tcPr>
          <w:p w14:paraId="459BBF2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420" w:dyaOrig="380" w14:anchorId="73205D24">
                <v:shape id="_x0000_i1080" type="#_x0000_t75" style="width:21.95pt;height:19.15pt" o:ole="">
                  <v:imagedata r:id="rId100" o:title=""/>
                </v:shape>
                <o:OLEObject Type="Embed" ProgID="Equation.3" ShapeID="_x0000_i1080" DrawAspect="Content" ObjectID="_1810567277" r:id="rId101"/>
              </w:object>
            </w:r>
          </w:p>
        </w:tc>
        <w:tc>
          <w:tcPr>
            <w:tcW w:w="652" w:type="dxa"/>
            <w:shd w:val="clear" w:color="auto" w:fill="D9D9D9"/>
            <w:vAlign w:val="center"/>
          </w:tcPr>
          <w:p w14:paraId="0301D9B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420" w:dyaOrig="380" w14:anchorId="3BA220DE">
                <v:shape id="_x0000_i1081" type="#_x0000_t75" style="width:21.95pt;height:19.15pt" o:ole="">
                  <v:imagedata r:id="rId102" o:title=""/>
                </v:shape>
                <o:OLEObject Type="Embed" ProgID="Equation.3" ShapeID="_x0000_i1081" DrawAspect="Content" ObjectID="_1810567278" r:id="rId103"/>
              </w:object>
            </w:r>
          </w:p>
        </w:tc>
        <w:tc>
          <w:tcPr>
            <w:tcW w:w="570" w:type="dxa"/>
            <w:shd w:val="clear" w:color="auto" w:fill="D9D9D9"/>
            <w:vAlign w:val="center"/>
          </w:tcPr>
          <w:p w14:paraId="79094BE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cs="Arial"/>
                <w:b/>
                <w:position w:val="-10"/>
                <w:sz w:val="18"/>
              </w:rPr>
              <w:object w:dxaOrig="200" w:dyaOrig="300" w14:anchorId="55D3C8FA">
                <v:shape id="_x0000_i1082" type="#_x0000_t75" style="width:9.8pt;height:14.95pt" o:ole="">
                  <v:imagedata r:id="rId25" o:title=""/>
                </v:shape>
                <o:OLEObject Type="Embed" ProgID="Equation.DSMT4" ShapeID="_x0000_i1082" DrawAspect="Content" ObjectID="_1810567279" r:id="rId104"/>
              </w:object>
            </w:r>
          </w:p>
        </w:tc>
        <w:tc>
          <w:tcPr>
            <w:tcW w:w="577" w:type="dxa"/>
            <w:shd w:val="clear" w:color="auto" w:fill="D9D9D9"/>
            <w:vAlign w:val="center"/>
          </w:tcPr>
          <w:p w14:paraId="74B2506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320" w:dyaOrig="380" w14:anchorId="38D200FA">
                <v:shape id="_x0000_i1083" type="#_x0000_t75" style="width:15.45pt;height:19.15pt" o:ole="">
                  <v:imagedata r:id="rId105" o:title=""/>
                </v:shape>
                <o:OLEObject Type="Embed" ProgID="Equation.3" ShapeID="_x0000_i1083" DrawAspect="Content" ObjectID="_1810567280" r:id="rId106"/>
              </w:object>
            </w:r>
          </w:p>
        </w:tc>
        <w:tc>
          <w:tcPr>
            <w:tcW w:w="573" w:type="dxa"/>
            <w:shd w:val="clear" w:color="auto" w:fill="D9D9D9"/>
            <w:vAlign w:val="center"/>
          </w:tcPr>
          <w:p w14:paraId="77C4AFF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300" w:dyaOrig="380" w14:anchorId="6B7C4EB5">
                <v:shape id="_x0000_i1084" type="#_x0000_t75" style="width:14.95pt;height:19.15pt" o:ole="">
                  <v:imagedata r:id="rId107" o:title=""/>
                </v:shape>
                <o:OLEObject Type="Embed" ProgID="Equation.3" ShapeID="_x0000_i1084" DrawAspect="Content" ObjectID="_1810567281" r:id="rId108"/>
              </w:object>
            </w:r>
          </w:p>
        </w:tc>
        <w:tc>
          <w:tcPr>
            <w:tcW w:w="573" w:type="dxa"/>
            <w:shd w:val="clear" w:color="auto" w:fill="D9D9D9"/>
            <w:vAlign w:val="center"/>
          </w:tcPr>
          <w:p w14:paraId="4F9FFB3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cs="Arial"/>
                <w:b/>
                <w:sz w:val="18"/>
              </w:rPr>
            </w:pPr>
            <w:r w:rsidRPr="00C64B52">
              <w:rPr>
                <w:rFonts w:ascii="Arial" w:eastAsia="等线" w:hAnsi="Arial"/>
                <w:b/>
                <w:position w:val="-14"/>
                <w:sz w:val="18"/>
              </w:rPr>
              <w:object w:dxaOrig="320" w:dyaOrig="380" w14:anchorId="1AE4786E">
                <v:shape id="_x0000_i1085" type="#_x0000_t75" style="width:15.45pt;height:19.15pt" o:ole="">
                  <v:imagedata r:id="rId109" o:title=""/>
                </v:shape>
                <o:OLEObject Type="Embed" ProgID="Equation.3" ShapeID="_x0000_i1085" DrawAspect="Content" ObjectID="_1810567282" r:id="rId110"/>
              </w:object>
            </w:r>
          </w:p>
        </w:tc>
      </w:tr>
      <w:tr w:rsidR="00C64B52" w:rsidRPr="00C64B52" w14:paraId="596EFE22" w14:textId="77777777" w:rsidTr="00C47145">
        <w:trPr>
          <w:jc w:val="center"/>
        </w:trPr>
        <w:tc>
          <w:tcPr>
            <w:tcW w:w="2900" w:type="dxa"/>
            <w:vAlign w:val="center"/>
          </w:tcPr>
          <w:p w14:paraId="4FE9D31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ank=1 with </w:t>
            </w:r>
            <w:r w:rsidRPr="00C64B52">
              <w:rPr>
                <w:rFonts w:ascii="Arial" w:eastAsia="等线" w:hAnsi="Arial"/>
                <w:position w:val="-14"/>
                <w:sz w:val="18"/>
              </w:rPr>
              <w:object w:dxaOrig="740" w:dyaOrig="380" w14:anchorId="49ECE568">
                <v:shape id="_x0000_i1086" type="#_x0000_t75" style="width:36.45pt;height:19.15pt" o:ole="">
                  <v:imagedata r:id="rId111" o:title=""/>
                </v:shape>
                <o:OLEObject Type="Embed" ProgID="Equation.3" ShapeID="_x0000_i1086" DrawAspect="Content" ObjectID="_1810567283" r:id="rId112"/>
              </w:object>
            </w:r>
            <w:r w:rsidRPr="00C64B52">
              <w:rPr>
                <w:rFonts w:ascii="Arial" w:eastAsia="等线" w:hAnsi="Arial" w:hint="eastAsia"/>
                <w:sz w:val="18"/>
                <w:lang w:eastAsia="zh-CN"/>
              </w:rPr>
              <w:br/>
            </w:r>
            <w:proofErr w:type="spellStart"/>
            <w:r w:rsidRPr="00C64B52">
              <w:rPr>
                <w:rFonts w:ascii="Arial" w:eastAsia="等线" w:hAnsi="Arial"/>
                <w:i/>
                <w:sz w:val="18"/>
                <w:lang w:eastAsia="zh-CN"/>
              </w:rPr>
              <w:t>codebookMode</w:t>
            </w:r>
            <w:proofErr w:type="spellEnd"/>
            <w:r w:rsidRPr="00C64B52">
              <w:rPr>
                <w:rFonts w:ascii="Arial" w:eastAsia="等线" w:hAnsi="Arial"/>
                <w:i/>
                <w:sz w:val="18"/>
                <w:lang w:eastAsia="zh-CN"/>
              </w:rPr>
              <w:t>=</w:t>
            </w:r>
            <w:r w:rsidRPr="00C64B52">
              <w:rPr>
                <w:rFonts w:ascii="Arial" w:eastAsia="等线" w:hAnsi="Arial" w:hint="eastAsia"/>
                <w:i/>
                <w:sz w:val="18"/>
                <w:lang w:eastAsia="zh-CN"/>
              </w:rPr>
              <w:t>1</w:t>
            </w:r>
          </w:p>
        </w:tc>
        <w:tc>
          <w:tcPr>
            <w:tcW w:w="1883" w:type="dxa"/>
            <w:vAlign w:val="center"/>
          </w:tcPr>
          <w:p w14:paraId="58547F7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2029B1A2">
                <v:shape id="_x0000_i1087" type="#_x0000_t75" style="width:60.3pt;height:19.15pt" o:ole="">
                  <v:imagedata r:id="rId29" o:title=""/>
                </v:shape>
                <o:OLEObject Type="Embed" ProgID="Equation.DSMT4" ShapeID="_x0000_i1087" DrawAspect="Content" ObjectID="_1810567284" r:id="rId113"/>
              </w:object>
            </w:r>
            <w:r w:rsidRPr="00C64B52">
              <w:rPr>
                <w:rFonts w:ascii="Arial" w:eastAsia="等线" w:hAnsi="Arial"/>
                <w:sz w:val="18"/>
                <w:lang w:eastAsia="zh-CN"/>
              </w:rPr>
              <w:t>,</w:t>
            </w:r>
            <w:r w:rsidRPr="00C64B52">
              <w:rPr>
                <w:rFonts w:ascii="Arial" w:eastAsia="等线" w:hAnsi="Arial"/>
                <w:position w:val="-14"/>
                <w:sz w:val="18"/>
              </w:rPr>
              <w:object w:dxaOrig="1240" w:dyaOrig="400" w14:anchorId="7A904813">
                <v:shape id="_x0000_i1088" type="#_x0000_t75" style="width:62.2pt;height:19.15pt" o:ole="">
                  <v:imagedata r:id="rId31" o:title=""/>
                </v:shape>
                <o:OLEObject Type="Embed" ProgID="Equation.DSMT4" ShapeID="_x0000_i1088" DrawAspect="Content" ObjectID="_1810567285" r:id="rId114"/>
              </w:object>
            </w:r>
            <w:r w:rsidRPr="00C64B52">
              <w:rPr>
                <w:rFonts w:ascii="Arial" w:eastAsia="等线" w:hAnsi="Arial"/>
                <w:sz w:val="18"/>
                <w:lang w:eastAsia="zh-CN"/>
              </w:rPr>
              <w:t>)</w:t>
            </w:r>
          </w:p>
        </w:tc>
        <w:tc>
          <w:tcPr>
            <w:tcW w:w="572" w:type="dxa"/>
            <w:vAlign w:val="center"/>
          </w:tcPr>
          <w:p w14:paraId="3CAAA4B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36" w:type="dxa"/>
            <w:vAlign w:val="center"/>
          </w:tcPr>
          <w:p w14:paraId="797EBC7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0E10872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52" w:type="dxa"/>
            <w:vAlign w:val="center"/>
          </w:tcPr>
          <w:p w14:paraId="2B1DDB4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3372132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7" w:type="dxa"/>
            <w:vAlign w:val="center"/>
          </w:tcPr>
          <w:p w14:paraId="3A558946" w14:textId="77777777" w:rsidR="00C64B52" w:rsidRPr="00C64B52" w:rsidDel="00707426"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7E800E8E" w14:textId="77777777" w:rsidR="00C64B52" w:rsidRPr="00C64B52" w:rsidDel="00707426"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11BB4C68" w14:textId="77777777" w:rsidR="00C64B52" w:rsidRPr="00C64B52" w:rsidDel="00707426"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4AB49B1D" w14:textId="77777777" w:rsidTr="00C47145">
        <w:trPr>
          <w:jc w:val="center"/>
        </w:trPr>
        <w:tc>
          <w:tcPr>
            <w:tcW w:w="2900" w:type="dxa"/>
            <w:vAlign w:val="center"/>
          </w:tcPr>
          <w:p w14:paraId="12183BB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ank=1 with </w:t>
            </w:r>
            <w:r w:rsidRPr="00C64B52">
              <w:rPr>
                <w:rFonts w:ascii="Arial" w:eastAsia="等线" w:hAnsi="Arial"/>
                <w:position w:val="-14"/>
                <w:sz w:val="18"/>
              </w:rPr>
              <w:object w:dxaOrig="740" w:dyaOrig="380" w14:anchorId="0C29F1E6">
                <v:shape id="_x0000_i1089" type="#_x0000_t75" style="width:36.45pt;height:19.15pt" o:ole="">
                  <v:imagedata r:id="rId115" o:title=""/>
                </v:shape>
                <o:OLEObject Type="Embed" ProgID="Equation.3" ShapeID="_x0000_i1089" DrawAspect="Content" ObjectID="_1810567286" r:id="rId116"/>
              </w:object>
            </w:r>
            <w:r w:rsidRPr="00C64B52">
              <w:rPr>
                <w:rFonts w:ascii="Arial" w:eastAsia="等线" w:hAnsi="Arial" w:hint="eastAsia"/>
                <w:sz w:val="18"/>
                <w:lang w:eastAsia="zh-CN"/>
              </w:rPr>
              <w:br/>
            </w:r>
            <w:proofErr w:type="spellStart"/>
            <w:r w:rsidRPr="00C64B52">
              <w:rPr>
                <w:rFonts w:ascii="Arial" w:eastAsia="等线" w:hAnsi="Arial"/>
                <w:i/>
                <w:sz w:val="18"/>
                <w:lang w:eastAsia="zh-CN"/>
              </w:rPr>
              <w:t>codebookMode</w:t>
            </w:r>
            <w:proofErr w:type="spellEnd"/>
            <w:r w:rsidRPr="00C64B52">
              <w:rPr>
                <w:rFonts w:ascii="Arial" w:eastAsia="等线" w:hAnsi="Arial"/>
                <w:i/>
                <w:sz w:val="18"/>
                <w:lang w:eastAsia="zh-CN"/>
              </w:rPr>
              <w:t>=</w:t>
            </w:r>
            <w:r w:rsidRPr="00C64B52">
              <w:rPr>
                <w:rFonts w:ascii="Arial" w:eastAsia="等线" w:hAnsi="Arial" w:hint="eastAsia"/>
                <w:i/>
                <w:sz w:val="18"/>
                <w:lang w:eastAsia="zh-CN"/>
              </w:rPr>
              <w:t>1</w:t>
            </w:r>
          </w:p>
        </w:tc>
        <w:tc>
          <w:tcPr>
            <w:tcW w:w="1883" w:type="dxa"/>
            <w:vAlign w:val="center"/>
          </w:tcPr>
          <w:p w14:paraId="46B79B6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4031B4BC">
                <v:shape id="_x0000_i1090" type="#_x0000_t75" style="width:60.3pt;height:19.15pt" o:ole="">
                  <v:imagedata r:id="rId29" o:title=""/>
                </v:shape>
                <o:OLEObject Type="Embed" ProgID="Equation.DSMT4" ShapeID="_x0000_i1090" DrawAspect="Content" ObjectID="_1810567287" r:id="rId117"/>
              </w:object>
            </w:r>
            <w:r w:rsidRPr="00C64B52">
              <w:rPr>
                <w:rFonts w:ascii="Arial" w:eastAsia="等线" w:hAnsi="Arial"/>
                <w:sz w:val="18"/>
                <w:lang w:eastAsia="zh-CN"/>
              </w:rPr>
              <w:t>,</w:t>
            </w:r>
            <w:r w:rsidRPr="00C64B52">
              <w:rPr>
                <w:rFonts w:ascii="Arial" w:eastAsia="等线" w:hAnsi="Arial"/>
                <w:position w:val="-14"/>
                <w:sz w:val="18"/>
              </w:rPr>
              <w:object w:dxaOrig="1240" w:dyaOrig="400" w14:anchorId="4DEF6245">
                <v:shape id="_x0000_i1091" type="#_x0000_t75" style="width:62.2pt;height:19.15pt" o:ole="">
                  <v:imagedata r:id="rId31" o:title=""/>
                </v:shape>
                <o:OLEObject Type="Embed" ProgID="Equation.DSMT4" ShapeID="_x0000_i1091" DrawAspect="Content" ObjectID="_1810567288" r:id="rId118"/>
              </w:object>
            </w:r>
            <w:r w:rsidRPr="00C64B52">
              <w:rPr>
                <w:rFonts w:ascii="Arial" w:eastAsia="等线" w:hAnsi="Arial"/>
                <w:sz w:val="18"/>
                <w:lang w:eastAsia="zh-CN"/>
              </w:rPr>
              <w:t>)</w:t>
            </w:r>
          </w:p>
        </w:tc>
        <w:tc>
          <w:tcPr>
            <w:tcW w:w="572" w:type="dxa"/>
            <w:vAlign w:val="center"/>
          </w:tcPr>
          <w:p w14:paraId="0CD1493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36" w:type="dxa"/>
            <w:vAlign w:val="center"/>
          </w:tcPr>
          <w:p w14:paraId="53F2561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12DD700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54203EF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0" w:type="dxa"/>
            <w:vAlign w:val="center"/>
          </w:tcPr>
          <w:p w14:paraId="741C9C4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7" w:type="dxa"/>
            <w:vAlign w:val="center"/>
          </w:tcPr>
          <w:p w14:paraId="08A4A7D1" w14:textId="77777777" w:rsidR="00C64B52" w:rsidRPr="00C64B52" w:rsidDel="00707426"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2FC6A3D1" w14:textId="77777777" w:rsidR="00C64B52" w:rsidRPr="00C64B52" w:rsidDel="00707426"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728746D0" w14:textId="77777777" w:rsidR="00C64B52" w:rsidRPr="00C64B52" w:rsidDel="00707426"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109B69B5" w14:textId="77777777" w:rsidTr="00C47145">
        <w:trPr>
          <w:jc w:val="center"/>
        </w:trPr>
        <w:tc>
          <w:tcPr>
            <w:tcW w:w="2900" w:type="dxa"/>
            <w:vAlign w:val="center"/>
          </w:tcPr>
          <w:p w14:paraId="0DAF83A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with </w:t>
            </w:r>
            <w:r w:rsidRPr="00C64B52">
              <w:rPr>
                <w:rFonts w:ascii="Arial" w:eastAsia="等线" w:hAnsi="Arial"/>
                <w:position w:val="-14"/>
                <w:sz w:val="18"/>
              </w:rPr>
              <w:object w:dxaOrig="740" w:dyaOrig="380" w14:anchorId="7399BFF7">
                <v:shape id="_x0000_i1092" type="#_x0000_t75" style="width:36.45pt;height:19.15pt" o:ole="">
                  <v:imagedata r:id="rId111" o:title=""/>
                </v:shape>
                <o:OLEObject Type="Embed" ProgID="Equation.3" ShapeID="_x0000_i1092" DrawAspect="Content" ObjectID="_1810567289" r:id="rId119"/>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6C664AD5">
                <v:shape id="_x0000_i1093" type="#_x0000_t75" style="width:47.7pt;height:19.65pt" o:ole="">
                  <v:imagedata r:id="rId120" o:title=""/>
                </v:shape>
                <o:OLEObject Type="Embed" ProgID="Equation.DSMT4" ShapeID="_x0000_i1093" DrawAspect="Content" ObjectID="_1810567290" r:id="rId121"/>
              </w:object>
            </w:r>
            <w:r w:rsidRPr="00C64B52">
              <w:rPr>
                <w:rFonts w:ascii="Arial" w:eastAsia="等线" w:hAnsi="Arial" w:hint="eastAsia"/>
                <w:sz w:val="18"/>
                <w:lang w:eastAsia="zh-CN"/>
              </w:rPr>
              <w:br/>
            </w:r>
            <w:proofErr w:type="spellStart"/>
            <w:r w:rsidRPr="00C64B52">
              <w:rPr>
                <w:rFonts w:ascii="Arial" w:eastAsia="等线" w:hAnsi="Arial"/>
                <w:i/>
                <w:sz w:val="18"/>
                <w:lang w:eastAsia="zh-CN"/>
              </w:rPr>
              <w:t>codebookMode</w:t>
            </w:r>
            <w:proofErr w:type="spellEnd"/>
            <w:r w:rsidRPr="00C64B52">
              <w:rPr>
                <w:rFonts w:ascii="Arial" w:eastAsia="等线" w:hAnsi="Arial"/>
                <w:i/>
                <w:sz w:val="18"/>
                <w:lang w:eastAsia="zh-CN"/>
              </w:rPr>
              <w:t>=</w:t>
            </w:r>
            <w:r w:rsidRPr="00C64B52">
              <w:rPr>
                <w:rFonts w:ascii="Arial" w:eastAsia="等线" w:hAnsi="Arial" w:hint="eastAsia"/>
                <w:i/>
                <w:sz w:val="18"/>
                <w:lang w:eastAsia="zh-CN"/>
              </w:rPr>
              <w:t>1</w:t>
            </w:r>
          </w:p>
        </w:tc>
        <w:tc>
          <w:tcPr>
            <w:tcW w:w="1883" w:type="dxa"/>
            <w:vAlign w:val="center"/>
          </w:tcPr>
          <w:p w14:paraId="21594DA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2B51C0FF">
                <v:shape id="_x0000_i1094" type="#_x0000_t75" style="width:60.3pt;height:19.15pt" o:ole="">
                  <v:imagedata r:id="rId29" o:title=""/>
                </v:shape>
                <o:OLEObject Type="Embed" ProgID="Equation.DSMT4" ShapeID="_x0000_i1094" DrawAspect="Content" ObjectID="_1810567291" r:id="rId122"/>
              </w:object>
            </w:r>
            <w:r w:rsidRPr="00C64B52">
              <w:rPr>
                <w:rFonts w:ascii="Arial" w:eastAsia="等线" w:hAnsi="Arial"/>
                <w:sz w:val="18"/>
                <w:lang w:eastAsia="zh-CN"/>
              </w:rPr>
              <w:t>,</w:t>
            </w:r>
            <w:r w:rsidRPr="00C64B52">
              <w:rPr>
                <w:rFonts w:ascii="Arial" w:eastAsia="等线" w:hAnsi="Arial"/>
                <w:position w:val="-14"/>
                <w:sz w:val="18"/>
              </w:rPr>
              <w:object w:dxaOrig="1240" w:dyaOrig="400" w14:anchorId="7A65B499">
                <v:shape id="_x0000_i1095" type="#_x0000_t75" style="width:62.2pt;height:19.15pt" o:ole="">
                  <v:imagedata r:id="rId31" o:title=""/>
                </v:shape>
                <o:OLEObject Type="Embed" ProgID="Equation.DSMT4" ShapeID="_x0000_i1095" DrawAspect="Content" ObjectID="_1810567292" r:id="rId123"/>
              </w:object>
            </w:r>
            <w:r w:rsidRPr="00C64B52">
              <w:rPr>
                <w:rFonts w:ascii="Arial" w:eastAsia="等线" w:hAnsi="Arial"/>
                <w:sz w:val="18"/>
                <w:lang w:eastAsia="zh-CN"/>
              </w:rPr>
              <w:t>)</w:t>
            </w:r>
          </w:p>
        </w:tc>
        <w:tc>
          <w:tcPr>
            <w:tcW w:w="572" w:type="dxa"/>
            <w:vAlign w:val="center"/>
          </w:tcPr>
          <w:p w14:paraId="7A0569F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636" w:type="dxa"/>
            <w:vAlign w:val="center"/>
          </w:tcPr>
          <w:p w14:paraId="3CBF288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0C83CB4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52" w:type="dxa"/>
            <w:vAlign w:val="center"/>
          </w:tcPr>
          <w:p w14:paraId="371AD1D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1AF0030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7" w:type="dxa"/>
            <w:vAlign w:val="center"/>
          </w:tcPr>
          <w:p w14:paraId="04B14E6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2118BE7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4D4FFCA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1E33D1B7" w14:textId="77777777" w:rsidTr="00C47145">
        <w:trPr>
          <w:jc w:val="center"/>
        </w:trPr>
        <w:tc>
          <w:tcPr>
            <w:tcW w:w="2900" w:type="dxa"/>
            <w:vAlign w:val="center"/>
          </w:tcPr>
          <w:p w14:paraId="3533079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ank=3 or 4 with </w:t>
            </w:r>
            <w:r w:rsidRPr="00C64B52">
              <w:rPr>
                <w:rFonts w:ascii="Arial" w:eastAsia="等线" w:hAnsi="Arial"/>
                <w:position w:val="-14"/>
                <w:sz w:val="18"/>
              </w:rPr>
              <w:object w:dxaOrig="740" w:dyaOrig="380" w14:anchorId="2ACE5A1A">
                <v:shape id="_x0000_i1096" type="#_x0000_t75" style="width:36.45pt;height:19.15pt" o:ole="">
                  <v:imagedata r:id="rId111" o:title=""/>
                </v:shape>
                <o:OLEObject Type="Embed" ProgID="Equation.3" ShapeID="_x0000_i1096" DrawAspect="Content" ObjectID="_1810567293" r:id="rId124"/>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49636F7C">
                <v:shape id="_x0000_i1097" type="#_x0000_t75" style="width:47.7pt;height:19.65pt" o:ole="">
                  <v:imagedata r:id="rId120" o:title=""/>
                </v:shape>
                <o:OLEObject Type="Embed" ProgID="Equation.DSMT4" ShapeID="_x0000_i1097" DrawAspect="Content" ObjectID="_1810567294" r:id="rId125"/>
              </w:object>
            </w:r>
            <w:r w:rsidRPr="00C64B52">
              <w:rPr>
                <w:rFonts w:ascii="Arial" w:eastAsia="等线" w:hAnsi="Arial" w:hint="eastAsia"/>
                <w:sz w:val="18"/>
                <w:lang w:eastAsia="zh-CN"/>
              </w:rPr>
              <w:br/>
            </w:r>
            <w:proofErr w:type="spellStart"/>
            <w:r w:rsidRPr="00C64B52">
              <w:rPr>
                <w:rFonts w:ascii="Arial" w:eastAsia="等线" w:hAnsi="Arial"/>
                <w:i/>
                <w:sz w:val="18"/>
                <w:lang w:eastAsia="zh-CN"/>
              </w:rPr>
              <w:t>codebookMode</w:t>
            </w:r>
            <w:proofErr w:type="spellEnd"/>
            <w:r w:rsidRPr="00C64B52">
              <w:rPr>
                <w:rFonts w:ascii="Arial" w:eastAsia="等线" w:hAnsi="Arial"/>
                <w:i/>
                <w:sz w:val="18"/>
                <w:lang w:eastAsia="zh-CN"/>
              </w:rPr>
              <w:t>=</w:t>
            </w:r>
            <w:r w:rsidRPr="00C64B52">
              <w:rPr>
                <w:rFonts w:ascii="Arial" w:eastAsia="等线" w:hAnsi="Arial" w:hint="eastAsia"/>
                <w:i/>
                <w:sz w:val="18"/>
                <w:lang w:eastAsia="zh-CN"/>
              </w:rPr>
              <w:t>1</w:t>
            </w:r>
          </w:p>
        </w:tc>
        <w:tc>
          <w:tcPr>
            <w:tcW w:w="1883" w:type="dxa"/>
            <w:vAlign w:val="center"/>
          </w:tcPr>
          <w:p w14:paraId="01B7069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06B8D24D">
                <v:shape id="_x0000_i1098" type="#_x0000_t75" style="width:60.3pt;height:19.15pt" o:ole="">
                  <v:imagedata r:id="rId29" o:title=""/>
                </v:shape>
                <o:OLEObject Type="Embed" ProgID="Equation.DSMT4" ShapeID="_x0000_i1098" DrawAspect="Content" ObjectID="_1810567295" r:id="rId126"/>
              </w:object>
            </w:r>
            <w:r w:rsidRPr="00C64B52">
              <w:rPr>
                <w:rFonts w:ascii="Arial" w:eastAsia="等线" w:hAnsi="Arial"/>
                <w:sz w:val="18"/>
                <w:lang w:eastAsia="zh-CN"/>
              </w:rPr>
              <w:t>,</w:t>
            </w:r>
            <w:r w:rsidRPr="00C64B52">
              <w:rPr>
                <w:rFonts w:ascii="Arial" w:eastAsia="等线" w:hAnsi="Arial"/>
                <w:position w:val="-14"/>
                <w:sz w:val="18"/>
              </w:rPr>
              <w:object w:dxaOrig="1240" w:dyaOrig="400" w14:anchorId="7B6876D0">
                <v:shape id="_x0000_i1099" type="#_x0000_t75" style="width:62.2pt;height:19.15pt" o:ole="">
                  <v:imagedata r:id="rId31" o:title=""/>
                </v:shape>
                <o:OLEObject Type="Embed" ProgID="Equation.DSMT4" ShapeID="_x0000_i1099" DrawAspect="Content" ObjectID="_1810567296" r:id="rId127"/>
              </w:object>
            </w:r>
            <w:r w:rsidRPr="00C64B52">
              <w:rPr>
                <w:rFonts w:ascii="Arial" w:eastAsia="等线" w:hAnsi="Arial"/>
                <w:sz w:val="18"/>
                <w:lang w:eastAsia="zh-CN"/>
              </w:rPr>
              <w:t>)</w:t>
            </w:r>
          </w:p>
        </w:tc>
        <w:tc>
          <w:tcPr>
            <w:tcW w:w="572" w:type="dxa"/>
            <w:vAlign w:val="center"/>
          </w:tcPr>
          <w:p w14:paraId="6584CDC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0</w:t>
            </w:r>
          </w:p>
        </w:tc>
        <w:tc>
          <w:tcPr>
            <w:tcW w:w="636" w:type="dxa"/>
            <w:vAlign w:val="center"/>
          </w:tcPr>
          <w:p w14:paraId="32D7665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0C7D418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52" w:type="dxa"/>
            <w:vAlign w:val="center"/>
          </w:tcPr>
          <w:p w14:paraId="3C4723B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1033121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7" w:type="dxa"/>
            <w:vAlign w:val="center"/>
          </w:tcPr>
          <w:p w14:paraId="124A66B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4B53F45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6ED28B3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3F5FFA43" w14:textId="77777777" w:rsidTr="00C47145">
        <w:trPr>
          <w:jc w:val="center"/>
        </w:trPr>
        <w:tc>
          <w:tcPr>
            <w:tcW w:w="2900" w:type="dxa"/>
            <w:vAlign w:val="center"/>
          </w:tcPr>
          <w:p w14:paraId="4501226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or 3 or 4 with </w:t>
            </w:r>
            <w:r w:rsidRPr="00C64B52">
              <w:rPr>
                <w:rFonts w:ascii="Arial" w:eastAsia="等线" w:hAnsi="Arial"/>
                <w:position w:val="-14"/>
                <w:sz w:val="18"/>
              </w:rPr>
              <w:object w:dxaOrig="740" w:dyaOrig="380" w14:anchorId="71A2F528">
                <v:shape id="_x0000_i1100" type="#_x0000_t75" style="width:36.45pt;height:19.15pt" o:ole="">
                  <v:imagedata r:id="rId111" o:title=""/>
                </v:shape>
                <o:OLEObject Type="Embed" ProgID="Equation.3" ShapeID="_x0000_i1100" DrawAspect="Content" ObjectID="_1810567297" r:id="rId128"/>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13A3F971">
                <v:shape id="_x0000_i1101" type="#_x0000_t75" style="width:47.7pt;height:19.65pt" o:ole="">
                  <v:imagedata r:id="rId129" o:title=""/>
                </v:shape>
                <o:OLEObject Type="Embed" ProgID="Equation.DSMT4" ShapeID="_x0000_i1101" DrawAspect="Content" ObjectID="_1810567298" r:id="rId130"/>
              </w:object>
            </w:r>
            <w:r w:rsidRPr="00C64B52">
              <w:rPr>
                <w:rFonts w:ascii="Arial" w:eastAsia="等线" w:hAnsi="Arial" w:hint="eastAsia"/>
                <w:sz w:val="18"/>
                <w:lang w:eastAsia="zh-CN"/>
              </w:rPr>
              <w:br/>
            </w:r>
            <w:proofErr w:type="spellStart"/>
            <w:r w:rsidRPr="00C64B52">
              <w:rPr>
                <w:rFonts w:ascii="Arial" w:eastAsia="等线" w:hAnsi="Arial"/>
                <w:i/>
                <w:sz w:val="18"/>
                <w:lang w:eastAsia="zh-CN"/>
              </w:rPr>
              <w:t>codebookMode</w:t>
            </w:r>
            <w:proofErr w:type="spellEnd"/>
            <w:r w:rsidRPr="00C64B52">
              <w:rPr>
                <w:rFonts w:ascii="Arial" w:eastAsia="等线" w:hAnsi="Arial"/>
                <w:i/>
                <w:sz w:val="18"/>
                <w:lang w:eastAsia="zh-CN"/>
              </w:rPr>
              <w:t>=</w:t>
            </w:r>
            <w:r w:rsidRPr="00C64B52">
              <w:rPr>
                <w:rFonts w:ascii="Arial" w:eastAsia="等线" w:hAnsi="Arial" w:hint="eastAsia"/>
                <w:i/>
                <w:sz w:val="18"/>
                <w:lang w:eastAsia="zh-CN"/>
              </w:rPr>
              <w:t>1</w:t>
            </w:r>
          </w:p>
        </w:tc>
        <w:tc>
          <w:tcPr>
            <w:tcW w:w="1883" w:type="dxa"/>
            <w:vAlign w:val="center"/>
          </w:tcPr>
          <w:p w14:paraId="5790FFB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14A52BE9">
                <v:shape id="_x0000_i1102" type="#_x0000_t75" style="width:60.3pt;height:19.15pt" o:ole="">
                  <v:imagedata r:id="rId29" o:title=""/>
                </v:shape>
                <o:OLEObject Type="Embed" ProgID="Equation.DSMT4" ShapeID="_x0000_i1102" DrawAspect="Content" ObjectID="_1810567299" r:id="rId131"/>
              </w:object>
            </w:r>
            <w:r w:rsidRPr="00C64B52">
              <w:rPr>
                <w:rFonts w:ascii="Arial" w:eastAsia="等线" w:hAnsi="Arial"/>
                <w:sz w:val="18"/>
                <w:lang w:eastAsia="zh-CN"/>
              </w:rPr>
              <w:t>,</w:t>
            </w:r>
            <w:r w:rsidRPr="00C64B52">
              <w:rPr>
                <w:rFonts w:ascii="Arial" w:eastAsia="等线" w:hAnsi="Arial"/>
                <w:position w:val="-14"/>
                <w:sz w:val="18"/>
              </w:rPr>
              <w:object w:dxaOrig="1240" w:dyaOrig="400" w14:anchorId="1F92448A">
                <v:shape id="_x0000_i1103" type="#_x0000_t75" style="width:62.2pt;height:19.15pt" o:ole="">
                  <v:imagedata r:id="rId31" o:title=""/>
                </v:shape>
                <o:OLEObject Type="Embed" ProgID="Equation.DSMT4" ShapeID="_x0000_i1103" DrawAspect="Content" ObjectID="_1810567300" r:id="rId132"/>
              </w:object>
            </w:r>
            <w:r w:rsidRPr="00C64B52">
              <w:rPr>
                <w:rFonts w:ascii="Arial" w:eastAsia="等线" w:hAnsi="Arial"/>
                <w:sz w:val="18"/>
                <w:lang w:eastAsia="zh-CN"/>
              </w:rPr>
              <w:t>)</w:t>
            </w:r>
          </w:p>
        </w:tc>
        <w:tc>
          <w:tcPr>
            <w:tcW w:w="572" w:type="dxa"/>
            <w:vAlign w:val="center"/>
          </w:tcPr>
          <w:p w14:paraId="70ADE6F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36" w:type="dxa"/>
            <w:vAlign w:val="center"/>
          </w:tcPr>
          <w:p w14:paraId="5A827E6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5B37116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52" w:type="dxa"/>
            <w:vAlign w:val="center"/>
          </w:tcPr>
          <w:p w14:paraId="6AA35EC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1878DC2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7" w:type="dxa"/>
            <w:vAlign w:val="center"/>
          </w:tcPr>
          <w:p w14:paraId="6FA1A8E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27DA0B6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72F5162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7A359BE0" w14:textId="77777777" w:rsidTr="00C47145">
        <w:trPr>
          <w:jc w:val="center"/>
        </w:trPr>
        <w:tc>
          <w:tcPr>
            <w:tcW w:w="2900" w:type="dxa"/>
            <w:vAlign w:val="center"/>
          </w:tcPr>
          <w:p w14:paraId="6010AE6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with </w:t>
            </w:r>
            <w:r w:rsidRPr="00C64B52">
              <w:rPr>
                <w:rFonts w:ascii="Arial" w:eastAsia="等线" w:hAnsi="Arial"/>
                <w:position w:val="-14"/>
                <w:sz w:val="18"/>
              </w:rPr>
              <w:object w:dxaOrig="740" w:dyaOrig="380" w14:anchorId="495C3321">
                <v:shape id="_x0000_i1104" type="#_x0000_t75" style="width:36.45pt;height:19.15pt" o:ole="">
                  <v:imagedata r:id="rId115" o:title=""/>
                </v:shape>
                <o:OLEObject Type="Embed" ProgID="Equation.3" ShapeID="_x0000_i1104" DrawAspect="Content" ObjectID="_1810567301" r:id="rId133"/>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71226063">
                <v:shape id="_x0000_i1105" type="#_x0000_t75" style="width:47.7pt;height:19.65pt" o:ole="">
                  <v:imagedata r:id="rId120" o:title=""/>
                </v:shape>
                <o:OLEObject Type="Embed" ProgID="Equation.DSMT4" ShapeID="_x0000_i1105" DrawAspect="Content" ObjectID="_1810567302" r:id="rId134"/>
              </w:object>
            </w:r>
            <w:r w:rsidRPr="00C64B52">
              <w:rPr>
                <w:rFonts w:ascii="Arial" w:eastAsia="等线" w:hAnsi="Arial" w:hint="eastAsia"/>
                <w:sz w:val="18"/>
                <w:lang w:eastAsia="zh-CN"/>
              </w:rPr>
              <w:br/>
            </w:r>
            <w:proofErr w:type="spellStart"/>
            <w:r w:rsidRPr="00C64B52">
              <w:rPr>
                <w:rFonts w:ascii="Arial" w:eastAsia="等线" w:hAnsi="Arial"/>
                <w:i/>
                <w:sz w:val="18"/>
                <w:lang w:eastAsia="zh-CN"/>
              </w:rPr>
              <w:t>codebookMode</w:t>
            </w:r>
            <w:proofErr w:type="spellEnd"/>
            <w:r w:rsidRPr="00C64B52">
              <w:rPr>
                <w:rFonts w:ascii="Arial" w:eastAsia="等线" w:hAnsi="Arial"/>
                <w:i/>
                <w:sz w:val="18"/>
                <w:lang w:eastAsia="zh-CN"/>
              </w:rPr>
              <w:t>=</w:t>
            </w:r>
            <w:r w:rsidRPr="00C64B52">
              <w:rPr>
                <w:rFonts w:ascii="Arial" w:eastAsia="等线" w:hAnsi="Arial" w:hint="eastAsia"/>
                <w:i/>
                <w:sz w:val="18"/>
                <w:lang w:eastAsia="zh-CN"/>
              </w:rPr>
              <w:t>1</w:t>
            </w:r>
          </w:p>
        </w:tc>
        <w:tc>
          <w:tcPr>
            <w:tcW w:w="1883" w:type="dxa"/>
            <w:vAlign w:val="center"/>
          </w:tcPr>
          <w:p w14:paraId="7AFEE1D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4ED8A947">
                <v:shape id="_x0000_i1106" type="#_x0000_t75" style="width:60.3pt;height:19.15pt" o:ole="">
                  <v:imagedata r:id="rId29" o:title=""/>
                </v:shape>
                <o:OLEObject Type="Embed" ProgID="Equation.DSMT4" ShapeID="_x0000_i1106" DrawAspect="Content" ObjectID="_1810567303" r:id="rId135"/>
              </w:object>
            </w:r>
            <w:r w:rsidRPr="00C64B52">
              <w:rPr>
                <w:rFonts w:ascii="Arial" w:eastAsia="等线" w:hAnsi="Arial"/>
                <w:sz w:val="18"/>
                <w:lang w:eastAsia="zh-CN"/>
              </w:rPr>
              <w:t>,</w:t>
            </w:r>
            <w:r w:rsidRPr="00C64B52">
              <w:rPr>
                <w:rFonts w:ascii="Arial" w:eastAsia="等线" w:hAnsi="Arial"/>
                <w:position w:val="-14"/>
                <w:sz w:val="18"/>
              </w:rPr>
              <w:object w:dxaOrig="1240" w:dyaOrig="400" w14:anchorId="68E2F79C">
                <v:shape id="_x0000_i1107" type="#_x0000_t75" style="width:62.2pt;height:19.15pt" o:ole="">
                  <v:imagedata r:id="rId31" o:title=""/>
                </v:shape>
                <o:OLEObject Type="Embed" ProgID="Equation.DSMT4" ShapeID="_x0000_i1107" DrawAspect="Content" ObjectID="_1810567304" r:id="rId136"/>
              </w:object>
            </w:r>
            <w:r w:rsidRPr="00C64B52">
              <w:rPr>
                <w:rFonts w:ascii="Arial" w:eastAsia="等线" w:hAnsi="Arial"/>
                <w:sz w:val="18"/>
                <w:lang w:eastAsia="zh-CN"/>
              </w:rPr>
              <w:t>)</w:t>
            </w:r>
          </w:p>
        </w:tc>
        <w:tc>
          <w:tcPr>
            <w:tcW w:w="572" w:type="dxa"/>
            <w:vAlign w:val="center"/>
          </w:tcPr>
          <w:p w14:paraId="1F2A885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636" w:type="dxa"/>
            <w:vAlign w:val="center"/>
          </w:tcPr>
          <w:p w14:paraId="3DBE257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42B0EDB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189DA13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0" w:type="dxa"/>
            <w:vAlign w:val="center"/>
          </w:tcPr>
          <w:p w14:paraId="723E72E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7" w:type="dxa"/>
            <w:vAlign w:val="center"/>
          </w:tcPr>
          <w:p w14:paraId="60C9E88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3CEB0F5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20B927B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74A717CE" w14:textId="77777777" w:rsidTr="00C47145">
        <w:trPr>
          <w:jc w:val="center"/>
        </w:trPr>
        <w:tc>
          <w:tcPr>
            <w:tcW w:w="2900" w:type="dxa"/>
            <w:vAlign w:val="center"/>
          </w:tcPr>
          <w:p w14:paraId="75A9DF0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ank=3 or 4 with </w:t>
            </w:r>
            <w:r w:rsidRPr="00C64B52">
              <w:rPr>
                <w:rFonts w:ascii="Arial" w:eastAsia="等线" w:hAnsi="Arial"/>
                <w:position w:val="-14"/>
                <w:sz w:val="18"/>
              </w:rPr>
              <w:object w:dxaOrig="740" w:dyaOrig="380" w14:anchorId="66420E4F">
                <v:shape id="_x0000_i1108" type="#_x0000_t75" style="width:36.45pt;height:19.15pt" o:ole="">
                  <v:imagedata r:id="rId115" o:title=""/>
                </v:shape>
                <o:OLEObject Type="Embed" ProgID="Equation.3" ShapeID="_x0000_i1108" DrawAspect="Content" ObjectID="_1810567305" r:id="rId137"/>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0F2BE975">
                <v:shape id="_x0000_i1109" type="#_x0000_t75" style="width:47.7pt;height:19.65pt" o:ole="">
                  <v:imagedata r:id="rId120" o:title=""/>
                </v:shape>
                <o:OLEObject Type="Embed" ProgID="Equation.DSMT4" ShapeID="_x0000_i1109" DrawAspect="Content" ObjectID="_1810567306" r:id="rId138"/>
              </w:object>
            </w:r>
            <w:r w:rsidRPr="00C64B52">
              <w:rPr>
                <w:rFonts w:ascii="Arial" w:eastAsia="等线" w:hAnsi="Arial" w:hint="eastAsia"/>
                <w:sz w:val="18"/>
                <w:lang w:eastAsia="zh-CN"/>
              </w:rPr>
              <w:br/>
            </w:r>
            <w:proofErr w:type="spellStart"/>
            <w:r w:rsidRPr="00C64B52">
              <w:rPr>
                <w:rFonts w:ascii="Arial" w:eastAsia="等线" w:hAnsi="Arial"/>
                <w:i/>
                <w:sz w:val="18"/>
                <w:lang w:eastAsia="zh-CN"/>
              </w:rPr>
              <w:t>codebookMode</w:t>
            </w:r>
            <w:proofErr w:type="spellEnd"/>
            <w:r w:rsidRPr="00C64B52">
              <w:rPr>
                <w:rFonts w:ascii="Arial" w:eastAsia="等线" w:hAnsi="Arial"/>
                <w:i/>
                <w:sz w:val="18"/>
                <w:lang w:eastAsia="zh-CN"/>
              </w:rPr>
              <w:t>=</w:t>
            </w:r>
            <w:r w:rsidRPr="00C64B52">
              <w:rPr>
                <w:rFonts w:ascii="Arial" w:eastAsia="等线" w:hAnsi="Arial" w:hint="eastAsia"/>
                <w:i/>
                <w:sz w:val="18"/>
                <w:lang w:eastAsia="zh-CN"/>
              </w:rPr>
              <w:t>1</w:t>
            </w:r>
          </w:p>
        </w:tc>
        <w:tc>
          <w:tcPr>
            <w:tcW w:w="1883" w:type="dxa"/>
            <w:vAlign w:val="center"/>
          </w:tcPr>
          <w:p w14:paraId="10DD024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22A7F18A">
                <v:shape id="_x0000_i1110" type="#_x0000_t75" style="width:60.3pt;height:19.15pt" o:ole="">
                  <v:imagedata r:id="rId29" o:title=""/>
                </v:shape>
                <o:OLEObject Type="Embed" ProgID="Equation.DSMT4" ShapeID="_x0000_i1110" DrawAspect="Content" ObjectID="_1810567307" r:id="rId139"/>
              </w:object>
            </w:r>
            <w:r w:rsidRPr="00C64B52">
              <w:rPr>
                <w:rFonts w:ascii="Arial" w:eastAsia="等线" w:hAnsi="Arial"/>
                <w:sz w:val="18"/>
                <w:lang w:eastAsia="zh-CN"/>
              </w:rPr>
              <w:t>,</w:t>
            </w:r>
            <w:r w:rsidRPr="00C64B52">
              <w:rPr>
                <w:rFonts w:ascii="Arial" w:eastAsia="等线" w:hAnsi="Arial"/>
                <w:position w:val="-14"/>
                <w:sz w:val="18"/>
              </w:rPr>
              <w:object w:dxaOrig="1240" w:dyaOrig="400" w14:anchorId="1FEA1247">
                <v:shape id="_x0000_i1111" type="#_x0000_t75" style="width:62.2pt;height:19.15pt" o:ole="">
                  <v:imagedata r:id="rId31" o:title=""/>
                </v:shape>
                <o:OLEObject Type="Embed" ProgID="Equation.DSMT4" ShapeID="_x0000_i1111" DrawAspect="Content" ObjectID="_1810567308" r:id="rId140"/>
              </w:object>
            </w:r>
            <w:r w:rsidRPr="00C64B52">
              <w:rPr>
                <w:rFonts w:ascii="Arial" w:eastAsia="等线" w:hAnsi="Arial"/>
                <w:sz w:val="18"/>
                <w:lang w:eastAsia="zh-CN"/>
              </w:rPr>
              <w:t>)</w:t>
            </w:r>
          </w:p>
        </w:tc>
        <w:tc>
          <w:tcPr>
            <w:tcW w:w="572" w:type="dxa"/>
            <w:vAlign w:val="center"/>
          </w:tcPr>
          <w:p w14:paraId="09AE353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0</w:t>
            </w:r>
          </w:p>
        </w:tc>
        <w:tc>
          <w:tcPr>
            <w:tcW w:w="636" w:type="dxa"/>
            <w:vAlign w:val="center"/>
          </w:tcPr>
          <w:p w14:paraId="7B3B5DE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2F8D931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6550100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0" w:type="dxa"/>
            <w:vAlign w:val="center"/>
          </w:tcPr>
          <w:p w14:paraId="4B82B08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7" w:type="dxa"/>
            <w:vAlign w:val="center"/>
          </w:tcPr>
          <w:p w14:paraId="6FBA434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57B371F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1A27670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66EC5A1C" w14:textId="77777777" w:rsidTr="00C47145">
        <w:trPr>
          <w:jc w:val="center"/>
        </w:trPr>
        <w:tc>
          <w:tcPr>
            <w:tcW w:w="2900" w:type="dxa"/>
            <w:vAlign w:val="center"/>
          </w:tcPr>
          <w:p w14:paraId="49492B8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or 3 or 4 with </w:t>
            </w:r>
            <w:r w:rsidRPr="00C64B52">
              <w:rPr>
                <w:rFonts w:ascii="Arial" w:eastAsia="等线" w:hAnsi="Arial"/>
                <w:position w:val="-14"/>
                <w:sz w:val="18"/>
              </w:rPr>
              <w:object w:dxaOrig="740" w:dyaOrig="380" w14:anchorId="71CBEAC8">
                <v:shape id="_x0000_i1112" type="#_x0000_t75" style="width:36.45pt;height:19.15pt" o:ole="">
                  <v:imagedata r:id="rId115" o:title=""/>
                </v:shape>
                <o:OLEObject Type="Embed" ProgID="Equation.3" ShapeID="_x0000_i1112" DrawAspect="Content" ObjectID="_1810567309" r:id="rId141"/>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36FAF551">
                <v:shape id="_x0000_i1113" type="#_x0000_t75" style="width:47.7pt;height:19.65pt" o:ole="">
                  <v:imagedata r:id="rId129" o:title=""/>
                </v:shape>
                <o:OLEObject Type="Embed" ProgID="Equation.DSMT4" ShapeID="_x0000_i1113" DrawAspect="Content" ObjectID="_1810567310" r:id="rId142"/>
              </w:object>
            </w:r>
            <w:r w:rsidRPr="00C64B52">
              <w:rPr>
                <w:rFonts w:ascii="Arial" w:eastAsia="等线" w:hAnsi="Arial" w:hint="eastAsia"/>
                <w:sz w:val="18"/>
                <w:lang w:eastAsia="zh-CN"/>
              </w:rPr>
              <w:br/>
            </w:r>
            <w:proofErr w:type="spellStart"/>
            <w:r w:rsidRPr="00C64B52">
              <w:rPr>
                <w:rFonts w:ascii="Arial" w:eastAsia="等线" w:hAnsi="Arial"/>
                <w:i/>
                <w:sz w:val="18"/>
                <w:lang w:eastAsia="zh-CN"/>
              </w:rPr>
              <w:t>codebookMode</w:t>
            </w:r>
            <w:proofErr w:type="spellEnd"/>
            <w:r w:rsidRPr="00C64B52">
              <w:rPr>
                <w:rFonts w:ascii="Arial" w:eastAsia="等线" w:hAnsi="Arial"/>
                <w:i/>
                <w:sz w:val="18"/>
                <w:lang w:eastAsia="zh-CN"/>
              </w:rPr>
              <w:t>=</w:t>
            </w:r>
            <w:r w:rsidRPr="00C64B52">
              <w:rPr>
                <w:rFonts w:ascii="Arial" w:eastAsia="等线" w:hAnsi="Arial" w:hint="eastAsia"/>
                <w:i/>
                <w:sz w:val="18"/>
                <w:lang w:eastAsia="zh-CN"/>
              </w:rPr>
              <w:t>1</w:t>
            </w:r>
          </w:p>
        </w:tc>
        <w:tc>
          <w:tcPr>
            <w:tcW w:w="1883" w:type="dxa"/>
            <w:vAlign w:val="center"/>
          </w:tcPr>
          <w:p w14:paraId="1716BC7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54A1E53D">
                <v:shape id="_x0000_i1114" type="#_x0000_t75" style="width:60.3pt;height:19.15pt" o:ole="">
                  <v:imagedata r:id="rId29" o:title=""/>
                </v:shape>
                <o:OLEObject Type="Embed" ProgID="Equation.DSMT4" ShapeID="_x0000_i1114" DrawAspect="Content" ObjectID="_1810567311" r:id="rId143"/>
              </w:object>
            </w:r>
            <w:r w:rsidRPr="00C64B52">
              <w:rPr>
                <w:rFonts w:ascii="Arial" w:eastAsia="等线" w:hAnsi="Arial"/>
                <w:sz w:val="18"/>
                <w:lang w:eastAsia="zh-CN"/>
              </w:rPr>
              <w:t>,</w:t>
            </w:r>
            <w:r w:rsidRPr="00C64B52">
              <w:rPr>
                <w:rFonts w:ascii="Arial" w:eastAsia="等线" w:hAnsi="Arial"/>
                <w:position w:val="-14"/>
                <w:sz w:val="18"/>
              </w:rPr>
              <w:object w:dxaOrig="1240" w:dyaOrig="400" w14:anchorId="61E43391">
                <v:shape id="_x0000_i1115" type="#_x0000_t75" style="width:62.2pt;height:19.15pt" o:ole="">
                  <v:imagedata r:id="rId31" o:title=""/>
                </v:shape>
                <o:OLEObject Type="Embed" ProgID="Equation.DSMT4" ShapeID="_x0000_i1115" DrawAspect="Content" ObjectID="_1810567312" r:id="rId144"/>
              </w:object>
            </w:r>
            <w:r w:rsidRPr="00C64B52">
              <w:rPr>
                <w:rFonts w:ascii="Arial" w:eastAsia="等线" w:hAnsi="Arial"/>
                <w:sz w:val="18"/>
                <w:lang w:eastAsia="zh-CN"/>
              </w:rPr>
              <w:t>)</w:t>
            </w:r>
          </w:p>
        </w:tc>
        <w:tc>
          <w:tcPr>
            <w:tcW w:w="572" w:type="dxa"/>
            <w:vAlign w:val="center"/>
          </w:tcPr>
          <w:p w14:paraId="5E4921C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36" w:type="dxa"/>
            <w:vAlign w:val="center"/>
          </w:tcPr>
          <w:p w14:paraId="36A2D05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1F1FD17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22B42BC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0" w:type="dxa"/>
            <w:vAlign w:val="center"/>
          </w:tcPr>
          <w:p w14:paraId="7500782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7" w:type="dxa"/>
            <w:vAlign w:val="center"/>
          </w:tcPr>
          <w:p w14:paraId="2E0EBB4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06343CF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3" w:type="dxa"/>
            <w:vAlign w:val="center"/>
          </w:tcPr>
          <w:p w14:paraId="1D126D0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r>
      <w:tr w:rsidR="00C64B52" w:rsidRPr="00C64B52" w14:paraId="08FFF894" w14:textId="77777777" w:rsidTr="00C47145">
        <w:trPr>
          <w:jc w:val="center"/>
        </w:trPr>
        <w:tc>
          <w:tcPr>
            <w:tcW w:w="2900" w:type="dxa"/>
            <w:vAlign w:val="center"/>
          </w:tcPr>
          <w:p w14:paraId="1449DE7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ank=1 with </w:t>
            </w:r>
            <w:r w:rsidRPr="00C64B52">
              <w:rPr>
                <w:rFonts w:ascii="Arial" w:eastAsia="等线" w:hAnsi="Arial"/>
                <w:position w:val="-14"/>
                <w:sz w:val="18"/>
              </w:rPr>
              <w:object w:dxaOrig="740" w:dyaOrig="380" w14:anchorId="0A9B3CC9">
                <v:shape id="_x0000_i1116" type="#_x0000_t75" style="width:36.45pt;height:19.15pt" o:ole="">
                  <v:imagedata r:id="rId111" o:title=""/>
                </v:shape>
                <o:OLEObject Type="Embed" ProgID="Equation.3" ShapeID="_x0000_i1116" DrawAspect="Content" ObjectID="_1810567313" r:id="rId145"/>
              </w:object>
            </w:r>
            <w:r w:rsidRPr="00C64B52">
              <w:rPr>
                <w:rFonts w:ascii="Arial" w:eastAsia="等线" w:hAnsi="Arial" w:hint="eastAsia"/>
                <w:sz w:val="18"/>
                <w:lang w:eastAsia="zh-CN"/>
              </w:rPr>
              <w:br/>
            </w:r>
            <w:proofErr w:type="spellStart"/>
            <w:r w:rsidRPr="00C64B52">
              <w:rPr>
                <w:rFonts w:ascii="Arial" w:eastAsia="等线" w:hAnsi="Arial"/>
                <w:i/>
                <w:sz w:val="18"/>
                <w:lang w:eastAsia="zh-CN"/>
              </w:rPr>
              <w:t>codebookMode</w:t>
            </w:r>
            <w:proofErr w:type="spellEnd"/>
            <w:r w:rsidRPr="00C64B52">
              <w:rPr>
                <w:rFonts w:ascii="Arial" w:eastAsia="等线" w:hAnsi="Arial"/>
                <w:i/>
                <w:sz w:val="18"/>
                <w:lang w:eastAsia="zh-CN"/>
              </w:rPr>
              <w:t>=</w:t>
            </w:r>
            <w:r w:rsidRPr="00C64B52">
              <w:rPr>
                <w:rFonts w:ascii="Arial" w:eastAsia="等线" w:hAnsi="Arial" w:hint="eastAsia"/>
                <w:i/>
                <w:sz w:val="18"/>
                <w:lang w:eastAsia="zh-CN"/>
              </w:rPr>
              <w:t>2</w:t>
            </w:r>
          </w:p>
        </w:tc>
        <w:tc>
          <w:tcPr>
            <w:tcW w:w="1883" w:type="dxa"/>
            <w:vAlign w:val="center"/>
          </w:tcPr>
          <w:p w14:paraId="70E7F2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0077AF35">
                <v:shape id="_x0000_i1117" type="#_x0000_t75" style="width:60.3pt;height:19.15pt" o:ole="">
                  <v:imagedata r:id="rId29" o:title=""/>
                </v:shape>
                <o:OLEObject Type="Embed" ProgID="Equation.DSMT4" ShapeID="_x0000_i1117" DrawAspect="Content" ObjectID="_1810567314" r:id="rId146"/>
              </w:object>
            </w:r>
            <w:r w:rsidRPr="00C64B52">
              <w:rPr>
                <w:rFonts w:ascii="Arial" w:eastAsia="等线" w:hAnsi="Arial"/>
                <w:sz w:val="18"/>
                <w:lang w:eastAsia="zh-CN"/>
              </w:rPr>
              <w:t>,</w:t>
            </w:r>
            <w:r w:rsidRPr="00C64B52">
              <w:rPr>
                <w:rFonts w:ascii="Arial" w:eastAsia="等线" w:hAnsi="Arial"/>
                <w:position w:val="-14"/>
                <w:sz w:val="18"/>
              </w:rPr>
              <w:object w:dxaOrig="1240" w:dyaOrig="400" w14:anchorId="0A8942F9">
                <v:shape id="_x0000_i1118" type="#_x0000_t75" style="width:62.2pt;height:19.15pt" o:ole="">
                  <v:imagedata r:id="rId31" o:title=""/>
                </v:shape>
                <o:OLEObject Type="Embed" ProgID="Equation.DSMT4" ShapeID="_x0000_i1118" DrawAspect="Content" ObjectID="_1810567315" r:id="rId147"/>
              </w:object>
            </w:r>
            <w:r w:rsidRPr="00C64B52">
              <w:rPr>
                <w:rFonts w:ascii="Arial" w:eastAsia="等线" w:hAnsi="Arial"/>
                <w:sz w:val="18"/>
                <w:lang w:eastAsia="zh-CN"/>
              </w:rPr>
              <w:t>)</w:t>
            </w:r>
          </w:p>
        </w:tc>
        <w:tc>
          <w:tcPr>
            <w:tcW w:w="572" w:type="dxa"/>
            <w:vAlign w:val="center"/>
          </w:tcPr>
          <w:p w14:paraId="0D590EE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636" w:type="dxa"/>
            <w:vAlign w:val="center"/>
          </w:tcPr>
          <w:p w14:paraId="2C9CF19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1BEDAAA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07B9100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61A9A9D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7" w:type="dxa"/>
            <w:vAlign w:val="center"/>
          </w:tcPr>
          <w:p w14:paraId="44E4DB1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573" w:type="dxa"/>
            <w:vAlign w:val="center"/>
          </w:tcPr>
          <w:p w14:paraId="1AB6009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53413E4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38A2321E" w14:textId="77777777" w:rsidTr="00C47145">
        <w:trPr>
          <w:jc w:val="center"/>
        </w:trPr>
        <w:tc>
          <w:tcPr>
            <w:tcW w:w="2900" w:type="dxa"/>
            <w:vAlign w:val="center"/>
          </w:tcPr>
          <w:p w14:paraId="5EEFE8C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with </w:t>
            </w:r>
            <w:r w:rsidRPr="00C64B52">
              <w:rPr>
                <w:rFonts w:ascii="Arial" w:eastAsia="等线" w:hAnsi="Arial"/>
                <w:position w:val="-14"/>
                <w:sz w:val="18"/>
              </w:rPr>
              <w:object w:dxaOrig="740" w:dyaOrig="380" w14:anchorId="4EDAFF35">
                <v:shape id="_x0000_i1119" type="#_x0000_t75" style="width:36.45pt;height:19.15pt" o:ole="">
                  <v:imagedata r:id="rId111" o:title=""/>
                </v:shape>
                <o:OLEObject Type="Embed" ProgID="Equation.3" ShapeID="_x0000_i1119" DrawAspect="Content" ObjectID="_1810567316" r:id="rId148"/>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427D74CD">
                <v:shape id="_x0000_i1120" type="#_x0000_t75" style="width:47.7pt;height:19.65pt" o:ole="">
                  <v:imagedata r:id="rId120" o:title=""/>
                </v:shape>
                <o:OLEObject Type="Embed" ProgID="Equation.DSMT4" ShapeID="_x0000_i1120" DrawAspect="Content" ObjectID="_1810567317" r:id="rId149"/>
              </w:object>
            </w:r>
            <w:r w:rsidRPr="00C64B52">
              <w:rPr>
                <w:rFonts w:ascii="Arial" w:eastAsia="等线" w:hAnsi="Arial" w:hint="eastAsia"/>
                <w:sz w:val="18"/>
                <w:lang w:eastAsia="zh-CN"/>
              </w:rPr>
              <w:br/>
            </w:r>
            <w:proofErr w:type="spellStart"/>
            <w:r w:rsidRPr="00C64B52">
              <w:rPr>
                <w:rFonts w:ascii="Arial" w:eastAsia="等线" w:hAnsi="Arial"/>
                <w:i/>
                <w:sz w:val="18"/>
                <w:lang w:eastAsia="zh-CN"/>
              </w:rPr>
              <w:t>codebookMode</w:t>
            </w:r>
            <w:proofErr w:type="spellEnd"/>
            <w:r w:rsidRPr="00C64B52">
              <w:rPr>
                <w:rFonts w:ascii="Arial" w:eastAsia="等线" w:hAnsi="Arial"/>
                <w:i/>
                <w:sz w:val="18"/>
                <w:lang w:eastAsia="zh-CN"/>
              </w:rPr>
              <w:t>=</w:t>
            </w:r>
            <w:r w:rsidRPr="00C64B52">
              <w:rPr>
                <w:rFonts w:ascii="Arial" w:eastAsia="等线" w:hAnsi="Arial" w:hint="eastAsia"/>
                <w:i/>
                <w:sz w:val="18"/>
                <w:lang w:eastAsia="zh-CN"/>
              </w:rPr>
              <w:t>2</w:t>
            </w:r>
          </w:p>
        </w:tc>
        <w:tc>
          <w:tcPr>
            <w:tcW w:w="1883" w:type="dxa"/>
            <w:vAlign w:val="center"/>
          </w:tcPr>
          <w:p w14:paraId="34C12DA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61F6A4DA">
                <v:shape id="_x0000_i1121" type="#_x0000_t75" style="width:60.3pt;height:19.15pt" o:ole="">
                  <v:imagedata r:id="rId29" o:title=""/>
                </v:shape>
                <o:OLEObject Type="Embed" ProgID="Equation.DSMT4" ShapeID="_x0000_i1121" DrawAspect="Content" ObjectID="_1810567318" r:id="rId150"/>
              </w:object>
            </w:r>
            <w:r w:rsidRPr="00C64B52">
              <w:rPr>
                <w:rFonts w:ascii="Arial" w:eastAsia="等线" w:hAnsi="Arial"/>
                <w:sz w:val="18"/>
                <w:lang w:eastAsia="zh-CN"/>
              </w:rPr>
              <w:t>,</w:t>
            </w:r>
            <w:r w:rsidRPr="00C64B52">
              <w:rPr>
                <w:rFonts w:ascii="Arial" w:eastAsia="等线" w:hAnsi="Arial"/>
                <w:position w:val="-14"/>
                <w:sz w:val="18"/>
              </w:rPr>
              <w:object w:dxaOrig="1240" w:dyaOrig="400" w14:anchorId="4E1F2ADE">
                <v:shape id="_x0000_i1122" type="#_x0000_t75" style="width:62.2pt;height:19.15pt" o:ole="">
                  <v:imagedata r:id="rId31" o:title=""/>
                </v:shape>
                <o:OLEObject Type="Embed" ProgID="Equation.DSMT4" ShapeID="_x0000_i1122" DrawAspect="Content" ObjectID="_1810567319" r:id="rId151"/>
              </w:object>
            </w:r>
            <w:r w:rsidRPr="00C64B52">
              <w:rPr>
                <w:rFonts w:ascii="Arial" w:eastAsia="等线" w:hAnsi="Arial"/>
                <w:sz w:val="18"/>
                <w:lang w:eastAsia="zh-CN"/>
              </w:rPr>
              <w:t>)</w:t>
            </w:r>
          </w:p>
        </w:tc>
        <w:tc>
          <w:tcPr>
            <w:tcW w:w="572" w:type="dxa"/>
            <w:vAlign w:val="center"/>
          </w:tcPr>
          <w:p w14:paraId="7201049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636" w:type="dxa"/>
            <w:vAlign w:val="center"/>
          </w:tcPr>
          <w:p w14:paraId="2C1A9D3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140DA72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6AD1BBF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0B259D5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7" w:type="dxa"/>
            <w:vAlign w:val="center"/>
          </w:tcPr>
          <w:p w14:paraId="3D11267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55FE38C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14D4894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24FFE3CE" w14:textId="77777777" w:rsidTr="00C47145">
        <w:trPr>
          <w:jc w:val="center"/>
        </w:trPr>
        <w:tc>
          <w:tcPr>
            <w:tcW w:w="2900" w:type="dxa"/>
            <w:vAlign w:val="center"/>
          </w:tcPr>
          <w:p w14:paraId="416988E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ank=3 or 4 with </w:t>
            </w:r>
            <w:r w:rsidRPr="00C64B52">
              <w:rPr>
                <w:rFonts w:ascii="Arial" w:eastAsia="等线" w:hAnsi="Arial"/>
                <w:position w:val="-14"/>
                <w:sz w:val="18"/>
              </w:rPr>
              <w:object w:dxaOrig="740" w:dyaOrig="380" w14:anchorId="1CBC612A">
                <v:shape id="_x0000_i1123" type="#_x0000_t75" style="width:36.45pt;height:19.15pt" o:ole="">
                  <v:imagedata r:id="rId111" o:title=""/>
                </v:shape>
                <o:OLEObject Type="Embed" ProgID="Equation.3" ShapeID="_x0000_i1123" DrawAspect="Content" ObjectID="_1810567320" r:id="rId152"/>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01E84BEC">
                <v:shape id="_x0000_i1124" type="#_x0000_t75" style="width:47.7pt;height:19.65pt" o:ole="">
                  <v:imagedata r:id="rId120" o:title=""/>
                </v:shape>
                <o:OLEObject Type="Embed" ProgID="Equation.DSMT4" ShapeID="_x0000_i1124" DrawAspect="Content" ObjectID="_1810567321" r:id="rId153"/>
              </w:object>
            </w:r>
            <w:r w:rsidRPr="00C64B52">
              <w:rPr>
                <w:rFonts w:ascii="Arial" w:eastAsia="等线" w:hAnsi="Arial" w:hint="eastAsia"/>
                <w:sz w:val="18"/>
                <w:lang w:eastAsia="zh-CN"/>
              </w:rPr>
              <w:br/>
            </w:r>
            <w:proofErr w:type="spellStart"/>
            <w:r w:rsidRPr="00C64B52">
              <w:rPr>
                <w:rFonts w:ascii="Arial" w:eastAsia="等线" w:hAnsi="Arial"/>
                <w:i/>
                <w:sz w:val="18"/>
                <w:lang w:eastAsia="zh-CN"/>
              </w:rPr>
              <w:t>codebookMode</w:t>
            </w:r>
            <w:proofErr w:type="spellEnd"/>
            <w:r w:rsidRPr="00C64B52">
              <w:rPr>
                <w:rFonts w:ascii="Arial" w:eastAsia="等线" w:hAnsi="Arial"/>
                <w:i/>
                <w:sz w:val="18"/>
                <w:lang w:eastAsia="zh-CN"/>
              </w:rPr>
              <w:t>=</w:t>
            </w:r>
            <w:r w:rsidRPr="00C64B52">
              <w:rPr>
                <w:rFonts w:ascii="Arial" w:eastAsia="等线" w:hAnsi="Arial" w:hint="eastAsia"/>
                <w:i/>
                <w:sz w:val="18"/>
                <w:lang w:eastAsia="zh-CN"/>
              </w:rPr>
              <w:t>2</w:t>
            </w:r>
          </w:p>
        </w:tc>
        <w:tc>
          <w:tcPr>
            <w:tcW w:w="1883" w:type="dxa"/>
            <w:vAlign w:val="center"/>
          </w:tcPr>
          <w:p w14:paraId="08B513B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47B55109">
                <v:shape id="_x0000_i1125" type="#_x0000_t75" style="width:60.3pt;height:19.15pt" o:ole="">
                  <v:imagedata r:id="rId29" o:title=""/>
                </v:shape>
                <o:OLEObject Type="Embed" ProgID="Equation.DSMT4" ShapeID="_x0000_i1125" DrawAspect="Content" ObjectID="_1810567322" r:id="rId154"/>
              </w:object>
            </w:r>
            <w:r w:rsidRPr="00C64B52">
              <w:rPr>
                <w:rFonts w:ascii="Arial" w:eastAsia="等线" w:hAnsi="Arial"/>
                <w:sz w:val="18"/>
                <w:lang w:eastAsia="zh-CN"/>
              </w:rPr>
              <w:t>,</w:t>
            </w:r>
            <w:r w:rsidRPr="00C64B52">
              <w:rPr>
                <w:rFonts w:ascii="Arial" w:eastAsia="等线" w:hAnsi="Arial"/>
                <w:position w:val="-14"/>
                <w:sz w:val="18"/>
              </w:rPr>
              <w:object w:dxaOrig="1240" w:dyaOrig="400" w14:anchorId="11F297DF">
                <v:shape id="_x0000_i1126" type="#_x0000_t75" style="width:62.2pt;height:19.15pt" o:ole="">
                  <v:imagedata r:id="rId31" o:title=""/>
                </v:shape>
                <o:OLEObject Type="Embed" ProgID="Equation.DSMT4" ShapeID="_x0000_i1126" DrawAspect="Content" ObjectID="_1810567323" r:id="rId155"/>
              </w:object>
            </w:r>
            <w:r w:rsidRPr="00C64B52">
              <w:rPr>
                <w:rFonts w:ascii="Arial" w:eastAsia="等线" w:hAnsi="Arial"/>
                <w:sz w:val="18"/>
                <w:lang w:eastAsia="zh-CN"/>
              </w:rPr>
              <w:t>)</w:t>
            </w:r>
          </w:p>
        </w:tc>
        <w:tc>
          <w:tcPr>
            <w:tcW w:w="572" w:type="dxa"/>
            <w:vAlign w:val="center"/>
          </w:tcPr>
          <w:p w14:paraId="25C2A74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0</w:t>
            </w:r>
          </w:p>
        </w:tc>
        <w:tc>
          <w:tcPr>
            <w:tcW w:w="636" w:type="dxa"/>
            <w:vAlign w:val="center"/>
          </w:tcPr>
          <w:p w14:paraId="379921E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08B7124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7244384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3E30E95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7" w:type="dxa"/>
            <w:vAlign w:val="center"/>
          </w:tcPr>
          <w:p w14:paraId="75759DA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3C2EF09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6FD04BF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r w:rsidR="00C64B52" w:rsidRPr="00C64B52" w14:paraId="4C3869D2" w14:textId="77777777" w:rsidTr="00C47145">
        <w:trPr>
          <w:jc w:val="center"/>
        </w:trPr>
        <w:tc>
          <w:tcPr>
            <w:tcW w:w="2900" w:type="dxa"/>
            <w:vAlign w:val="center"/>
          </w:tcPr>
          <w:p w14:paraId="07D326F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R</w:t>
            </w:r>
            <w:r w:rsidRPr="00C64B52">
              <w:rPr>
                <w:rFonts w:ascii="Arial" w:eastAsia="等线" w:hAnsi="Arial" w:hint="eastAsia"/>
                <w:sz w:val="18"/>
                <w:lang w:eastAsia="zh-CN"/>
              </w:rPr>
              <w:t xml:space="preserve">ank=2 or 3 or 4 with </w:t>
            </w:r>
            <w:r w:rsidRPr="00C64B52">
              <w:rPr>
                <w:rFonts w:ascii="Arial" w:eastAsia="等线" w:hAnsi="Arial"/>
                <w:position w:val="-14"/>
                <w:sz w:val="18"/>
              </w:rPr>
              <w:object w:dxaOrig="740" w:dyaOrig="380" w14:anchorId="22B90913">
                <v:shape id="_x0000_i1127" type="#_x0000_t75" style="width:36.45pt;height:19.15pt" o:ole="">
                  <v:imagedata r:id="rId111" o:title=""/>
                </v:shape>
                <o:OLEObject Type="Embed" ProgID="Equation.3" ShapeID="_x0000_i1127" DrawAspect="Content" ObjectID="_1810567324" r:id="rId156"/>
              </w:object>
            </w:r>
            <w:r w:rsidRPr="00C64B52">
              <w:rPr>
                <w:rFonts w:ascii="Arial" w:eastAsia="等线" w:hAnsi="Arial" w:hint="eastAsia"/>
                <w:sz w:val="18"/>
                <w:lang w:eastAsia="zh-CN"/>
              </w:rPr>
              <w:t xml:space="preserve">, </w:t>
            </w:r>
            <w:r w:rsidRPr="00C64B52">
              <w:rPr>
                <w:rFonts w:ascii="Arial" w:eastAsia="等线" w:hAnsi="Arial"/>
                <w:position w:val="-12"/>
                <w:sz w:val="18"/>
              </w:rPr>
              <w:object w:dxaOrig="960" w:dyaOrig="360" w14:anchorId="2F9DE72F">
                <v:shape id="_x0000_i1128" type="#_x0000_t75" style="width:47.7pt;height:19.65pt" o:ole="">
                  <v:imagedata r:id="rId129" o:title=""/>
                </v:shape>
                <o:OLEObject Type="Embed" ProgID="Equation.DSMT4" ShapeID="_x0000_i1128" DrawAspect="Content" ObjectID="_1810567325" r:id="rId157"/>
              </w:object>
            </w:r>
            <w:r w:rsidRPr="00C64B52">
              <w:rPr>
                <w:rFonts w:ascii="Arial" w:eastAsia="等线" w:hAnsi="Arial" w:hint="eastAsia"/>
                <w:sz w:val="18"/>
                <w:lang w:eastAsia="zh-CN"/>
              </w:rPr>
              <w:br/>
            </w:r>
            <w:proofErr w:type="spellStart"/>
            <w:r w:rsidRPr="00C64B52">
              <w:rPr>
                <w:rFonts w:ascii="Arial" w:eastAsia="等线" w:hAnsi="Arial"/>
                <w:i/>
                <w:sz w:val="18"/>
                <w:lang w:eastAsia="zh-CN"/>
              </w:rPr>
              <w:t>codebookMode</w:t>
            </w:r>
            <w:proofErr w:type="spellEnd"/>
            <w:r w:rsidRPr="00C64B52">
              <w:rPr>
                <w:rFonts w:ascii="Arial" w:eastAsia="等线" w:hAnsi="Arial"/>
                <w:i/>
                <w:sz w:val="18"/>
                <w:lang w:eastAsia="zh-CN"/>
              </w:rPr>
              <w:t>=</w:t>
            </w:r>
            <w:r w:rsidRPr="00C64B52">
              <w:rPr>
                <w:rFonts w:ascii="Arial" w:eastAsia="等线" w:hAnsi="Arial" w:hint="eastAsia"/>
                <w:i/>
                <w:sz w:val="18"/>
                <w:lang w:eastAsia="zh-CN"/>
              </w:rPr>
              <w:t>2</w:t>
            </w:r>
          </w:p>
        </w:tc>
        <w:tc>
          <w:tcPr>
            <w:tcW w:w="1883" w:type="dxa"/>
            <w:vAlign w:val="center"/>
          </w:tcPr>
          <w:p w14:paraId="4A8B608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 xml:space="preserve"> </w:t>
            </w:r>
            <w:r w:rsidRPr="00C64B52">
              <w:rPr>
                <w:rFonts w:ascii="Arial" w:eastAsia="等线" w:hAnsi="Arial" w:hint="eastAsia"/>
                <w:sz w:val="18"/>
                <w:lang w:eastAsia="zh-CN"/>
              </w:rPr>
              <w:t>(</w:t>
            </w:r>
            <w:r w:rsidRPr="00C64B52">
              <w:rPr>
                <w:rFonts w:ascii="Arial" w:eastAsia="等线" w:hAnsi="Arial"/>
                <w:position w:val="-14"/>
                <w:sz w:val="18"/>
              </w:rPr>
              <w:object w:dxaOrig="1200" w:dyaOrig="400" w14:anchorId="57BAC246">
                <v:shape id="_x0000_i1129" type="#_x0000_t75" style="width:60.3pt;height:19.15pt" o:ole="">
                  <v:imagedata r:id="rId29" o:title=""/>
                </v:shape>
                <o:OLEObject Type="Embed" ProgID="Equation.DSMT4" ShapeID="_x0000_i1129" DrawAspect="Content" ObjectID="_1810567326" r:id="rId158"/>
              </w:object>
            </w:r>
            <w:r w:rsidRPr="00C64B52">
              <w:rPr>
                <w:rFonts w:ascii="Arial" w:eastAsia="等线" w:hAnsi="Arial"/>
                <w:sz w:val="18"/>
                <w:lang w:eastAsia="zh-CN"/>
              </w:rPr>
              <w:t>,</w:t>
            </w:r>
            <w:r w:rsidRPr="00C64B52">
              <w:rPr>
                <w:rFonts w:ascii="Arial" w:eastAsia="等线" w:hAnsi="Arial"/>
                <w:position w:val="-14"/>
                <w:sz w:val="18"/>
              </w:rPr>
              <w:object w:dxaOrig="1240" w:dyaOrig="400" w14:anchorId="32BBED38">
                <v:shape id="_x0000_i1130" type="#_x0000_t75" style="width:62.2pt;height:19.15pt" o:ole="">
                  <v:imagedata r:id="rId31" o:title=""/>
                </v:shape>
                <o:OLEObject Type="Embed" ProgID="Equation.DSMT4" ShapeID="_x0000_i1130" DrawAspect="Content" ObjectID="_1810567327" r:id="rId159"/>
              </w:object>
            </w:r>
            <w:r w:rsidRPr="00C64B52">
              <w:rPr>
                <w:rFonts w:ascii="Arial" w:eastAsia="等线" w:hAnsi="Arial"/>
                <w:sz w:val="18"/>
                <w:lang w:eastAsia="zh-CN"/>
              </w:rPr>
              <w:t>)</w:t>
            </w:r>
          </w:p>
        </w:tc>
        <w:tc>
          <w:tcPr>
            <w:tcW w:w="572" w:type="dxa"/>
            <w:vAlign w:val="center"/>
          </w:tcPr>
          <w:p w14:paraId="6002B96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36" w:type="dxa"/>
            <w:vAlign w:val="center"/>
          </w:tcPr>
          <w:p w14:paraId="638EFA7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7F2B3F2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652" w:type="dxa"/>
            <w:vAlign w:val="center"/>
          </w:tcPr>
          <w:p w14:paraId="3921D30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0" w:type="dxa"/>
            <w:vAlign w:val="center"/>
          </w:tcPr>
          <w:p w14:paraId="61A92E5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N/A</w:t>
            </w:r>
          </w:p>
        </w:tc>
        <w:tc>
          <w:tcPr>
            <w:tcW w:w="577" w:type="dxa"/>
            <w:vAlign w:val="center"/>
          </w:tcPr>
          <w:p w14:paraId="3264DE4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62AF6B7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c>
          <w:tcPr>
            <w:tcW w:w="573" w:type="dxa"/>
            <w:vAlign w:val="center"/>
          </w:tcPr>
          <w:p w14:paraId="7EBA4D6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1</w:t>
            </w:r>
          </w:p>
        </w:tc>
      </w:tr>
    </w:tbl>
    <w:p w14:paraId="2B406B71" w14:textId="77777777" w:rsidR="00C64B52" w:rsidRPr="00C64B52" w:rsidRDefault="00C64B52" w:rsidP="00C64B52">
      <w:pPr>
        <w:overflowPunct w:val="0"/>
        <w:autoSpaceDE w:val="0"/>
        <w:autoSpaceDN w:val="0"/>
        <w:adjustRightInd w:val="0"/>
        <w:textAlignment w:val="baseline"/>
        <w:rPr>
          <w:rFonts w:eastAsia="等线"/>
          <w:lang w:eastAsia="zh-CN"/>
        </w:rPr>
      </w:pPr>
    </w:p>
    <w:p w14:paraId="616692D5"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w:t>
      </w:r>
      <w:proofErr w:type="spellStart"/>
      <w:r w:rsidRPr="00C64B52">
        <w:rPr>
          <w:rFonts w:eastAsia="等线" w:hint="eastAsia"/>
          <w:lang w:eastAsia="zh-CN"/>
        </w:rPr>
        <w:t>bitwidth</w:t>
      </w:r>
      <w:proofErr w:type="spellEnd"/>
      <w:r w:rsidRPr="00C64B52">
        <w:rPr>
          <w:rFonts w:eastAsia="等线" w:hint="eastAsia"/>
          <w:lang w:eastAsia="zh-CN"/>
        </w:rPr>
        <w:t xml:space="preserve"> for PMI with 1 CSI-RS port is 0.</w:t>
      </w:r>
    </w:p>
    <w:p w14:paraId="371BEBD7"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w:t>
      </w:r>
      <w:proofErr w:type="spellStart"/>
      <w:r w:rsidRPr="00C64B52">
        <w:rPr>
          <w:rFonts w:eastAsia="等线" w:hint="eastAsia"/>
          <w:lang w:eastAsia="zh-CN"/>
        </w:rPr>
        <w:t>bitwidth</w:t>
      </w:r>
      <w:proofErr w:type="spellEnd"/>
      <w:r w:rsidRPr="00C64B52">
        <w:rPr>
          <w:rFonts w:eastAsia="等线" w:hint="eastAsia"/>
          <w:lang w:eastAsia="zh-CN"/>
        </w:rPr>
        <w:t xml:space="preserve"> for </w:t>
      </w:r>
      <w:r w:rsidRPr="00C64B52">
        <w:rPr>
          <w:rFonts w:eastAsia="等线"/>
          <w:lang w:eastAsia="zh-CN"/>
        </w:rPr>
        <w:t>RI</w:t>
      </w:r>
      <w:r w:rsidRPr="00C64B52">
        <w:rPr>
          <w:rFonts w:eastAsia="等线" w:hint="eastAsia"/>
          <w:lang w:eastAsia="zh-CN"/>
        </w:rPr>
        <w:t>/LI</w:t>
      </w:r>
      <w:r w:rsidRPr="00C64B52">
        <w:rPr>
          <w:rFonts w:eastAsia="等线"/>
          <w:lang w:eastAsia="zh-CN"/>
        </w:rPr>
        <w:t>/</w:t>
      </w:r>
      <w:r w:rsidRPr="00C64B52">
        <w:rPr>
          <w:rFonts w:eastAsia="等线" w:hint="eastAsia"/>
          <w:lang w:eastAsia="zh-CN"/>
        </w:rPr>
        <w:t xml:space="preserve">CQI/CRI of </w:t>
      </w:r>
      <w:proofErr w:type="spellStart"/>
      <w:r w:rsidRPr="00C64B52">
        <w:rPr>
          <w:rFonts w:eastAsia="等线"/>
          <w:i/>
        </w:rPr>
        <w:t>codebookType</w:t>
      </w:r>
      <w:proofErr w:type="spellEnd"/>
      <w:r w:rsidRPr="00C64B52">
        <w:rPr>
          <w:rFonts w:eastAsia="等线" w:hint="eastAsia"/>
          <w:i/>
          <w:lang w:eastAsia="zh-CN"/>
        </w:rPr>
        <w:t>=</w:t>
      </w:r>
      <w:proofErr w:type="spellStart"/>
      <w:r w:rsidRPr="00C64B52">
        <w:rPr>
          <w:rFonts w:eastAsia="等线"/>
          <w:i/>
          <w:lang w:eastAsia="zh-CN"/>
        </w:rPr>
        <w:t>typeI-SinglePanel</w:t>
      </w:r>
      <w:proofErr w:type="spellEnd"/>
      <w:r w:rsidRPr="00C64B52">
        <w:rPr>
          <w:rFonts w:eastAsia="等线" w:hint="eastAsia"/>
          <w:lang w:eastAsia="zh-CN"/>
        </w:rPr>
        <w:t xml:space="preserve"> </w:t>
      </w:r>
      <w:r w:rsidRPr="00C64B52">
        <w:rPr>
          <w:rFonts w:eastAsia="等线"/>
          <w:lang w:eastAsia="zh-CN"/>
        </w:rPr>
        <w:t xml:space="preserve">or </w:t>
      </w:r>
      <w:proofErr w:type="spellStart"/>
      <w:r w:rsidRPr="00C64B52">
        <w:rPr>
          <w:rFonts w:eastAsia="等线"/>
          <w:i/>
          <w:iCs/>
        </w:rPr>
        <w:t>reportQuantity</w:t>
      </w:r>
      <w:proofErr w:type="spellEnd"/>
      <w:r w:rsidRPr="00C64B52">
        <w:rPr>
          <w:rFonts w:eastAsia="等线"/>
          <w:i/>
          <w:iCs/>
        </w:rPr>
        <w:t xml:space="preserve"> </w:t>
      </w:r>
      <w:r w:rsidRPr="00C64B52">
        <w:rPr>
          <w:rFonts w:eastAsia="等线"/>
        </w:rPr>
        <w:t xml:space="preserve">set to 'cri-RI-CQI' or 1 CSI-RS port </w:t>
      </w:r>
      <w:r w:rsidRPr="00C64B52">
        <w:rPr>
          <w:rFonts w:eastAsia="等线" w:hint="eastAsia"/>
          <w:lang w:eastAsia="zh-CN"/>
        </w:rPr>
        <w:t>is provided in Table 6.3.1.1.2-3.</w:t>
      </w:r>
    </w:p>
    <w:p w14:paraId="4533779D"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lastRenderedPageBreak/>
        <w:t xml:space="preserve">Table </w:t>
      </w:r>
      <w:r w:rsidRPr="00C64B52">
        <w:rPr>
          <w:rFonts w:ascii="Arial" w:eastAsia="等线" w:hAnsi="Arial" w:hint="eastAsia"/>
          <w:b/>
          <w:lang w:eastAsia="zh-CN"/>
        </w:rPr>
        <w:t>6.3.1.1.2-3</w:t>
      </w:r>
      <w:r w:rsidRPr="00C64B52">
        <w:rPr>
          <w:rFonts w:ascii="Arial" w:eastAsia="等线" w:hAnsi="Arial"/>
          <w:b/>
        </w:rPr>
        <w:t>:</w:t>
      </w:r>
      <w:r w:rsidRPr="00C64B52">
        <w:rPr>
          <w:rFonts w:ascii="Arial" w:eastAsia="等线" w:hAnsi="Arial" w:hint="eastAsia"/>
          <w:b/>
          <w:lang w:eastAsia="zh-CN"/>
        </w:rPr>
        <w:t xml:space="preserve"> </w:t>
      </w:r>
      <w:r w:rsidRPr="00C64B52">
        <w:rPr>
          <w:rFonts w:ascii="Arial" w:eastAsia="等线" w:hAnsi="Arial"/>
          <w:b/>
        </w:rPr>
        <w:t>RI</w:t>
      </w:r>
      <w:r w:rsidRPr="00C64B52">
        <w:rPr>
          <w:rFonts w:ascii="Arial" w:eastAsia="等线" w:hAnsi="Arial" w:hint="eastAsia"/>
          <w:b/>
          <w:lang w:eastAsia="zh-CN"/>
        </w:rPr>
        <w:t>, LI,</w:t>
      </w:r>
      <w:r w:rsidRPr="00C64B52">
        <w:rPr>
          <w:rFonts w:ascii="Arial" w:eastAsia="等线" w:hAnsi="Arial"/>
          <w:b/>
        </w:rPr>
        <w:t xml:space="preserve"> </w:t>
      </w:r>
      <w:r w:rsidRPr="00C64B52">
        <w:rPr>
          <w:rFonts w:ascii="Arial" w:eastAsia="等线" w:hAnsi="Arial" w:hint="eastAsia"/>
          <w:b/>
          <w:lang w:eastAsia="zh-CN"/>
        </w:rPr>
        <w:t xml:space="preserve">CQI, </w:t>
      </w:r>
      <w:r w:rsidRPr="00C64B52">
        <w:rPr>
          <w:rFonts w:ascii="Arial" w:eastAsia="等线" w:hAnsi="Arial"/>
          <w:b/>
        </w:rPr>
        <w:t>and CRI</w:t>
      </w:r>
      <w:r w:rsidRPr="00C64B52">
        <w:rPr>
          <w:rFonts w:ascii="Arial" w:eastAsia="等线" w:hAnsi="Arial" w:hint="eastAsia"/>
          <w:b/>
          <w:lang w:eastAsia="zh-CN"/>
        </w:rPr>
        <w:t xml:space="preserve"> of </w:t>
      </w:r>
      <w:proofErr w:type="spellStart"/>
      <w:r w:rsidRPr="00C64B52">
        <w:rPr>
          <w:rFonts w:ascii="Arial" w:eastAsia="等线" w:hAnsi="Arial"/>
          <w:b/>
          <w:i/>
        </w:rPr>
        <w:t>codebookType</w:t>
      </w:r>
      <w:proofErr w:type="spellEnd"/>
      <w:r w:rsidRPr="00C64B52">
        <w:rPr>
          <w:rFonts w:ascii="Arial" w:eastAsia="等线" w:hAnsi="Arial" w:hint="eastAsia"/>
          <w:b/>
          <w:i/>
          <w:lang w:eastAsia="zh-CN"/>
        </w:rPr>
        <w:t>=</w:t>
      </w:r>
      <w:proofErr w:type="spellStart"/>
      <w:r w:rsidRPr="00C64B52">
        <w:rPr>
          <w:rFonts w:ascii="Arial" w:eastAsia="等线" w:hAnsi="Arial"/>
          <w:b/>
          <w:i/>
          <w:lang w:eastAsia="zh-CN"/>
        </w:rPr>
        <w:t>typeI-SinglePanel</w:t>
      </w:r>
      <w:proofErr w:type="spellEnd"/>
      <w:r w:rsidRPr="00C64B52">
        <w:rPr>
          <w:rFonts w:ascii="Arial" w:eastAsia="等线" w:hAnsi="Arial"/>
          <w:b/>
          <w:iCs/>
          <w:lang w:eastAsia="zh-CN"/>
        </w:rPr>
        <w:t>, or</w:t>
      </w:r>
      <w:r w:rsidRPr="00C64B52">
        <w:rPr>
          <w:rFonts w:ascii="Arial" w:eastAsia="等线" w:hAnsi="Arial"/>
          <w:b/>
          <w:iCs/>
          <w:lang w:eastAsia="zh-CN"/>
        </w:rPr>
        <w:br/>
      </w:r>
      <w:proofErr w:type="spellStart"/>
      <w:r w:rsidRPr="00C64B52">
        <w:rPr>
          <w:rFonts w:ascii="Arial" w:eastAsia="等线" w:hAnsi="Arial"/>
          <w:b/>
          <w:i/>
          <w:iCs/>
        </w:rPr>
        <w:t>reportQuantity</w:t>
      </w:r>
      <w:proofErr w:type="spellEnd"/>
      <w:r w:rsidRPr="00C64B52">
        <w:rPr>
          <w:rFonts w:ascii="Arial" w:eastAsia="等线" w:hAnsi="Arial"/>
          <w:b/>
          <w:i/>
          <w:iCs/>
        </w:rPr>
        <w:t xml:space="preserve"> </w:t>
      </w:r>
      <w:r w:rsidRPr="00C64B52">
        <w:rPr>
          <w:rFonts w:ascii="Arial" w:eastAsia="等线" w:hAnsi="Arial"/>
          <w:b/>
        </w:rPr>
        <w:t>set to 'cri-RI-CQI', or 1 CSI-RS port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35"/>
        <w:gridCol w:w="1460"/>
        <w:gridCol w:w="1556"/>
        <w:gridCol w:w="1556"/>
        <w:gridCol w:w="1525"/>
        <w:gridCol w:w="1525"/>
      </w:tblGrid>
      <w:tr w:rsidR="00C64B52" w:rsidRPr="00C64B52" w14:paraId="7569625F" w14:textId="77777777" w:rsidTr="00C47145">
        <w:trPr>
          <w:jc w:val="center"/>
        </w:trPr>
        <w:tc>
          <w:tcPr>
            <w:tcW w:w="2235" w:type="dxa"/>
            <w:vMerge w:val="restart"/>
            <w:shd w:val="clear" w:color="auto" w:fill="E0E0E0"/>
            <w:vAlign w:val="center"/>
          </w:tcPr>
          <w:p w14:paraId="62809A1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Field</w:t>
            </w:r>
          </w:p>
        </w:tc>
        <w:tc>
          <w:tcPr>
            <w:tcW w:w="7622" w:type="dxa"/>
            <w:gridSpan w:val="5"/>
            <w:shd w:val="clear" w:color="auto" w:fill="E0E0E0"/>
            <w:vAlign w:val="center"/>
          </w:tcPr>
          <w:p w14:paraId="7AA3B52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C64B52">
              <w:rPr>
                <w:rFonts w:ascii="Arial" w:eastAsia="等线" w:hAnsi="Arial"/>
                <w:b/>
                <w:sz w:val="18"/>
              </w:rPr>
              <w:t>Bitwidth</w:t>
            </w:r>
            <w:proofErr w:type="spellEnd"/>
          </w:p>
        </w:tc>
      </w:tr>
      <w:tr w:rsidR="00C64B52" w:rsidRPr="00C64B52" w14:paraId="3BA63B4C" w14:textId="77777777" w:rsidTr="00C47145">
        <w:trPr>
          <w:jc w:val="center"/>
        </w:trPr>
        <w:tc>
          <w:tcPr>
            <w:tcW w:w="2235" w:type="dxa"/>
            <w:vMerge/>
            <w:shd w:val="clear" w:color="auto" w:fill="E0E0E0"/>
            <w:vAlign w:val="center"/>
          </w:tcPr>
          <w:p w14:paraId="66EFC22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460" w:type="dxa"/>
            <w:vMerge w:val="restart"/>
            <w:shd w:val="clear" w:color="auto" w:fill="E0E0E0"/>
            <w:vAlign w:val="center"/>
          </w:tcPr>
          <w:p w14:paraId="16F95FA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1 antenna port</w:t>
            </w:r>
          </w:p>
        </w:tc>
        <w:tc>
          <w:tcPr>
            <w:tcW w:w="1556" w:type="dxa"/>
            <w:vMerge w:val="restart"/>
            <w:shd w:val="clear" w:color="auto" w:fill="E0E0E0"/>
            <w:vAlign w:val="center"/>
          </w:tcPr>
          <w:p w14:paraId="77D7C76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2 antenna ports</w:t>
            </w:r>
          </w:p>
        </w:tc>
        <w:tc>
          <w:tcPr>
            <w:tcW w:w="1556" w:type="dxa"/>
            <w:vMerge w:val="restart"/>
            <w:shd w:val="clear" w:color="auto" w:fill="E0E0E0"/>
            <w:vAlign w:val="center"/>
          </w:tcPr>
          <w:p w14:paraId="2C08F78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4 antenna ports</w:t>
            </w:r>
          </w:p>
        </w:tc>
        <w:tc>
          <w:tcPr>
            <w:tcW w:w="3050" w:type="dxa"/>
            <w:gridSpan w:val="2"/>
            <w:shd w:val="clear" w:color="auto" w:fill="E0E0E0"/>
          </w:tcPr>
          <w:p w14:paraId="6F0C084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&gt;4 antenna ports</w:t>
            </w:r>
          </w:p>
        </w:tc>
      </w:tr>
      <w:tr w:rsidR="00C64B52" w:rsidRPr="00C64B52" w14:paraId="1152DEF9" w14:textId="77777777" w:rsidTr="00C47145">
        <w:trPr>
          <w:jc w:val="center"/>
        </w:trPr>
        <w:tc>
          <w:tcPr>
            <w:tcW w:w="2235" w:type="dxa"/>
            <w:vMerge/>
            <w:shd w:val="clear" w:color="auto" w:fill="E0E0E0"/>
            <w:vAlign w:val="center"/>
          </w:tcPr>
          <w:p w14:paraId="733DB2B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460" w:type="dxa"/>
            <w:vMerge/>
            <w:shd w:val="clear" w:color="auto" w:fill="E0E0E0"/>
            <w:vAlign w:val="center"/>
          </w:tcPr>
          <w:p w14:paraId="20FEFE9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56" w:type="dxa"/>
            <w:vMerge/>
            <w:shd w:val="clear" w:color="auto" w:fill="E0E0E0"/>
            <w:vAlign w:val="center"/>
          </w:tcPr>
          <w:p w14:paraId="7179992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56" w:type="dxa"/>
            <w:vMerge/>
            <w:shd w:val="clear" w:color="auto" w:fill="E0E0E0"/>
            <w:vAlign w:val="center"/>
          </w:tcPr>
          <w:p w14:paraId="60F4829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25" w:type="dxa"/>
            <w:shd w:val="clear" w:color="auto" w:fill="E0E0E0"/>
          </w:tcPr>
          <w:p w14:paraId="1F43DC8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b/>
                <w:sz w:val="18"/>
                <w:lang w:eastAsia="zh-CN"/>
              </w:rPr>
              <w:t>R</w:t>
            </w:r>
            <w:r w:rsidRPr="00C64B52">
              <w:rPr>
                <w:rFonts w:ascii="Arial" w:eastAsia="等线" w:hAnsi="Arial" w:hint="eastAsia"/>
                <w:b/>
                <w:sz w:val="18"/>
                <w:lang w:eastAsia="zh-CN"/>
              </w:rPr>
              <w:t>ank</w:t>
            </w:r>
            <w:r w:rsidRPr="00C64B52">
              <w:rPr>
                <w:rFonts w:ascii="Arial" w:eastAsia="等线" w:hAnsi="Arial"/>
                <w:b/>
                <w:sz w:val="18"/>
                <w:lang w:eastAsia="zh-CN"/>
              </w:rPr>
              <w:t>1~4</w:t>
            </w:r>
          </w:p>
        </w:tc>
        <w:tc>
          <w:tcPr>
            <w:tcW w:w="1525" w:type="dxa"/>
            <w:shd w:val="clear" w:color="auto" w:fill="E0E0E0"/>
          </w:tcPr>
          <w:p w14:paraId="096F63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Rank5~8</w:t>
            </w:r>
          </w:p>
        </w:tc>
      </w:tr>
      <w:tr w:rsidR="00C64B52" w:rsidRPr="00C64B52" w14:paraId="79D5A495" w14:textId="77777777" w:rsidTr="00C47145">
        <w:trPr>
          <w:jc w:val="center"/>
        </w:trPr>
        <w:tc>
          <w:tcPr>
            <w:tcW w:w="2235" w:type="dxa"/>
            <w:vAlign w:val="center"/>
          </w:tcPr>
          <w:p w14:paraId="3340B39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 Indicator</w:t>
            </w:r>
            <w:r w:rsidRPr="00C64B52">
              <w:rPr>
                <w:rFonts w:ascii="Arial" w:eastAsia="等线" w:hAnsi="Arial"/>
                <w:sz w:val="18"/>
                <w:lang w:eastAsia="zh-CN"/>
              </w:rPr>
              <w:t xml:space="preserve"> when </w:t>
            </w:r>
            <w:proofErr w:type="spellStart"/>
            <w:r w:rsidRPr="00C64B52">
              <w:rPr>
                <w:rFonts w:eastAsia="等线"/>
                <w:i/>
              </w:rPr>
              <w:t>codebookType</w:t>
            </w:r>
            <w:proofErr w:type="spellEnd"/>
            <w:r w:rsidRPr="00C64B52">
              <w:rPr>
                <w:rFonts w:eastAsia="等线" w:hint="eastAsia"/>
                <w:i/>
                <w:lang w:eastAsia="zh-CN"/>
              </w:rPr>
              <w:t>=</w:t>
            </w:r>
            <w:proofErr w:type="spellStart"/>
            <w:r w:rsidRPr="00C64B52">
              <w:rPr>
                <w:rFonts w:eastAsia="等线"/>
                <w:i/>
                <w:lang w:eastAsia="zh-CN"/>
              </w:rPr>
              <w:t>typeI-SinglePanel</w:t>
            </w:r>
            <w:proofErr w:type="spellEnd"/>
          </w:p>
        </w:tc>
        <w:tc>
          <w:tcPr>
            <w:tcW w:w="1460" w:type="dxa"/>
            <w:vAlign w:val="center"/>
          </w:tcPr>
          <w:p w14:paraId="5436D6D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lang w:eastAsia="zh-CN"/>
              </w:rPr>
            </w:pPr>
            <w:r w:rsidRPr="00C64B52">
              <w:rPr>
                <w:rFonts w:ascii="Arial" w:eastAsia="Calibri" w:hAnsi="Arial" w:hint="eastAsia"/>
                <w:sz w:val="18"/>
                <w:szCs w:val="22"/>
                <w:lang w:eastAsia="zh-CN"/>
              </w:rPr>
              <w:t>0</w:t>
            </w:r>
          </w:p>
        </w:tc>
        <w:tc>
          <w:tcPr>
            <w:tcW w:w="1556" w:type="dxa"/>
            <w:vAlign w:val="center"/>
          </w:tcPr>
          <w:p w14:paraId="56DBC86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Calibri" w:hAnsi="Arial"/>
                <w:position w:val="-12"/>
                <w:sz w:val="18"/>
                <w:szCs w:val="22"/>
              </w:rPr>
              <w:object w:dxaOrig="1680" w:dyaOrig="360" w14:anchorId="6E88457F">
                <v:shape id="_x0000_i1131" type="#_x0000_t75" style="width:64.05pt;height:14.05pt" o:ole="">
                  <v:imagedata r:id="rId160" o:title=""/>
                </v:shape>
                <o:OLEObject Type="Embed" ProgID="Equation.3" ShapeID="_x0000_i1131" DrawAspect="Content" ObjectID="_1810567328" r:id="rId161"/>
              </w:object>
            </w:r>
          </w:p>
        </w:tc>
        <w:tc>
          <w:tcPr>
            <w:tcW w:w="1556" w:type="dxa"/>
            <w:vAlign w:val="center"/>
          </w:tcPr>
          <w:p w14:paraId="48A4AF6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Calibri" w:hAnsi="Arial"/>
                <w:position w:val="-12"/>
                <w:sz w:val="18"/>
                <w:szCs w:val="22"/>
              </w:rPr>
              <w:object w:dxaOrig="1719" w:dyaOrig="360" w14:anchorId="7CDF1643">
                <v:shape id="_x0000_i1132" type="#_x0000_t75" style="width:64.05pt;height:14.05pt" o:ole="">
                  <v:imagedata r:id="rId162" o:title=""/>
                </v:shape>
                <o:OLEObject Type="Embed" ProgID="Equation.3" ShapeID="_x0000_i1132" DrawAspect="Content" ObjectID="_1810567329" r:id="rId163"/>
              </w:object>
            </w:r>
          </w:p>
        </w:tc>
        <w:tc>
          <w:tcPr>
            <w:tcW w:w="1525" w:type="dxa"/>
          </w:tcPr>
          <w:p w14:paraId="70EABA6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2"/>
                <w:sz w:val="18"/>
                <w:szCs w:val="22"/>
              </w:rPr>
              <w:object w:dxaOrig="1020" w:dyaOrig="360" w14:anchorId="156615BC">
                <v:shape id="_x0000_i1133" type="#_x0000_t75" style="width:39.25pt;height:14.05pt" o:ole="">
                  <v:imagedata r:id="rId164" o:title=""/>
                </v:shape>
                <o:OLEObject Type="Embed" ProgID="Equation.3" ShapeID="_x0000_i1133" DrawAspect="Content" ObjectID="_1810567330" r:id="rId165"/>
              </w:object>
            </w:r>
          </w:p>
        </w:tc>
        <w:tc>
          <w:tcPr>
            <w:tcW w:w="1525" w:type="dxa"/>
          </w:tcPr>
          <w:p w14:paraId="77FE823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2"/>
                <w:sz w:val="18"/>
                <w:szCs w:val="22"/>
              </w:rPr>
              <w:object w:dxaOrig="1020" w:dyaOrig="360" w14:anchorId="085C777C">
                <v:shape id="_x0000_i1134" type="#_x0000_t75" style="width:39.25pt;height:14.05pt" o:ole="">
                  <v:imagedata r:id="rId166" o:title=""/>
                </v:shape>
                <o:OLEObject Type="Embed" ProgID="Equation.3" ShapeID="_x0000_i1134" DrawAspect="Content" ObjectID="_1810567331" r:id="rId167"/>
              </w:object>
            </w:r>
          </w:p>
        </w:tc>
      </w:tr>
      <w:tr w:rsidR="00C64B52" w:rsidRPr="00C64B52" w14:paraId="6B469EE2" w14:textId="77777777" w:rsidTr="00C47145">
        <w:trPr>
          <w:jc w:val="center"/>
        </w:trPr>
        <w:tc>
          <w:tcPr>
            <w:tcW w:w="2235" w:type="dxa"/>
            <w:vAlign w:val="center"/>
          </w:tcPr>
          <w:p w14:paraId="1417E20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Rank Indicator when </w:t>
            </w:r>
            <w:proofErr w:type="spellStart"/>
            <w:r w:rsidRPr="00C64B52">
              <w:rPr>
                <w:rFonts w:eastAsia="等线"/>
                <w:i/>
                <w:iCs/>
              </w:rPr>
              <w:t>reportQuantity</w:t>
            </w:r>
            <w:proofErr w:type="spellEnd"/>
            <w:r w:rsidRPr="00C64B52">
              <w:rPr>
                <w:rFonts w:eastAsia="等线"/>
                <w:i/>
                <w:iCs/>
              </w:rPr>
              <w:t xml:space="preserve"> </w:t>
            </w:r>
            <w:r w:rsidRPr="00C64B52">
              <w:rPr>
                <w:rFonts w:eastAsia="等线"/>
              </w:rPr>
              <w:t>set to 'cri-RI-CQI'</w:t>
            </w:r>
          </w:p>
        </w:tc>
        <w:tc>
          <w:tcPr>
            <w:tcW w:w="1460" w:type="dxa"/>
            <w:vAlign w:val="center"/>
          </w:tcPr>
          <w:p w14:paraId="7347617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lang w:eastAsia="zh-CN"/>
              </w:rPr>
            </w:pPr>
            <w:r w:rsidRPr="00C64B52">
              <w:rPr>
                <w:rFonts w:ascii="Arial" w:eastAsia="Calibri" w:hAnsi="Arial"/>
                <w:sz w:val="18"/>
                <w:szCs w:val="22"/>
                <w:lang w:eastAsia="zh-CN"/>
              </w:rPr>
              <w:t>0</w:t>
            </w:r>
          </w:p>
        </w:tc>
        <w:tc>
          <w:tcPr>
            <w:tcW w:w="1556" w:type="dxa"/>
            <w:vAlign w:val="center"/>
          </w:tcPr>
          <w:p w14:paraId="1473D9A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w:r w:rsidRPr="00C64B52">
              <w:rPr>
                <w:rFonts w:ascii="Arial" w:eastAsia="Calibri" w:hAnsi="Arial"/>
                <w:sz w:val="18"/>
                <w:szCs w:val="22"/>
              </w:rPr>
              <w:t>1</w:t>
            </w:r>
          </w:p>
        </w:tc>
        <w:tc>
          <w:tcPr>
            <w:tcW w:w="1556" w:type="dxa"/>
            <w:vAlign w:val="center"/>
          </w:tcPr>
          <w:p w14:paraId="3B72464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w:r w:rsidRPr="00C64B52">
              <w:rPr>
                <w:rFonts w:ascii="Arial" w:eastAsia="Calibri" w:hAnsi="Arial"/>
                <w:sz w:val="18"/>
                <w:szCs w:val="22"/>
              </w:rPr>
              <w:t>2</w:t>
            </w:r>
          </w:p>
        </w:tc>
        <w:tc>
          <w:tcPr>
            <w:tcW w:w="1525" w:type="dxa"/>
            <w:vAlign w:val="center"/>
          </w:tcPr>
          <w:p w14:paraId="29FE940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w:r w:rsidRPr="00C64B52">
              <w:rPr>
                <w:rFonts w:ascii="Arial" w:eastAsia="Calibri" w:hAnsi="Arial"/>
                <w:sz w:val="18"/>
                <w:szCs w:val="22"/>
              </w:rPr>
              <w:t>3</w:t>
            </w:r>
          </w:p>
        </w:tc>
        <w:tc>
          <w:tcPr>
            <w:tcW w:w="1525" w:type="dxa"/>
            <w:vAlign w:val="center"/>
          </w:tcPr>
          <w:p w14:paraId="26822EB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w:r w:rsidRPr="00C64B52">
              <w:rPr>
                <w:rFonts w:ascii="Arial" w:eastAsia="Calibri" w:hAnsi="Arial"/>
                <w:sz w:val="18"/>
                <w:szCs w:val="22"/>
              </w:rPr>
              <w:t>3</w:t>
            </w:r>
          </w:p>
        </w:tc>
      </w:tr>
      <w:tr w:rsidR="00C64B52" w:rsidRPr="00C64B52" w14:paraId="00AB1E02" w14:textId="77777777" w:rsidTr="00C47145">
        <w:trPr>
          <w:jc w:val="center"/>
        </w:trPr>
        <w:tc>
          <w:tcPr>
            <w:tcW w:w="2235" w:type="dxa"/>
            <w:vAlign w:val="center"/>
          </w:tcPr>
          <w:p w14:paraId="0F4A28B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Layer Indicator</w:t>
            </w:r>
          </w:p>
        </w:tc>
        <w:tc>
          <w:tcPr>
            <w:tcW w:w="1460" w:type="dxa"/>
            <w:vAlign w:val="center"/>
          </w:tcPr>
          <w:p w14:paraId="2B0965A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lang w:eastAsia="zh-CN"/>
              </w:rPr>
            </w:pPr>
            <w:r w:rsidRPr="00C64B52">
              <w:rPr>
                <w:rFonts w:ascii="Arial" w:eastAsia="Calibri" w:hAnsi="Arial" w:hint="eastAsia"/>
                <w:sz w:val="18"/>
                <w:szCs w:val="22"/>
                <w:lang w:eastAsia="zh-CN"/>
              </w:rPr>
              <w:t>0</w:t>
            </w:r>
          </w:p>
        </w:tc>
        <w:tc>
          <w:tcPr>
            <w:tcW w:w="1556" w:type="dxa"/>
            <w:vAlign w:val="center"/>
          </w:tcPr>
          <w:p w14:paraId="228E6C3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4"/>
                <w:sz w:val="18"/>
                <w:szCs w:val="22"/>
              </w:rPr>
              <w:object w:dxaOrig="859" w:dyaOrig="400" w14:anchorId="5E608DA3">
                <v:shape id="_x0000_i1135" type="#_x0000_t75" style="width:32.75pt;height:14.95pt" o:ole="">
                  <v:imagedata r:id="rId168" o:title=""/>
                </v:shape>
                <o:OLEObject Type="Embed" ProgID="Equation.DSMT4" ShapeID="_x0000_i1135" DrawAspect="Content" ObjectID="_1810567332" r:id="rId169"/>
              </w:object>
            </w:r>
          </w:p>
        </w:tc>
        <w:tc>
          <w:tcPr>
            <w:tcW w:w="1556" w:type="dxa"/>
            <w:vAlign w:val="center"/>
          </w:tcPr>
          <w:p w14:paraId="4CDAA06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6"/>
                <w:sz w:val="18"/>
                <w:szCs w:val="22"/>
              </w:rPr>
              <w:object w:dxaOrig="1660" w:dyaOrig="440" w14:anchorId="39268BE5">
                <v:shape id="_x0000_i1136" type="#_x0000_t75" style="width:62.65pt;height:16.35pt" o:ole="">
                  <v:imagedata r:id="rId170" o:title=""/>
                </v:shape>
                <o:OLEObject Type="Embed" ProgID="Equation.DSMT4" ShapeID="_x0000_i1136" DrawAspect="Content" ObjectID="_1810567333" r:id="rId171"/>
              </w:object>
            </w:r>
          </w:p>
        </w:tc>
        <w:tc>
          <w:tcPr>
            <w:tcW w:w="1525" w:type="dxa"/>
          </w:tcPr>
          <w:p w14:paraId="7A482CC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6"/>
                <w:sz w:val="18"/>
                <w:szCs w:val="22"/>
              </w:rPr>
              <w:object w:dxaOrig="1660" w:dyaOrig="440" w14:anchorId="16D19654">
                <v:shape id="_x0000_i1137" type="#_x0000_t75" style="width:62.65pt;height:16.35pt" o:ole="">
                  <v:imagedata r:id="rId172" o:title=""/>
                </v:shape>
                <o:OLEObject Type="Embed" ProgID="Equation.DSMT4" ShapeID="_x0000_i1137" DrawAspect="Content" ObjectID="_1810567334" r:id="rId173"/>
              </w:object>
            </w:r>
          </w:p>
        </w:tc>
        <w:tc>
          <w:tcPr>
            <w:tcW w:w="1525" w:type="dxa"/>
          </w:tcPr>
          <w:p w14:paraId="3DEB230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6"/>
                <w:sz w:val="18"/>
                <w:szCs w:val="22"/>
              </w:rPr>
              <w:object w:dxaOrig="1660" w:dyaOrig="440" w14:anchorId="0180C898">
                <v:shape id="_x0000_i1138" type="#_x0000_t75" style="width:62.65pt;height:16.35pt" o:ole="">
                  <v:imagedata r:id="rId174" o:title=""/>
                </v:shape>
                <o:OLEObject Type="Embed" ProgID="Equation.DSMT4" ShapeID="_x0000_i1138" DrawAspect="Content" ObjectID="_1810567335" r:id="rId175"/>
              </w:object>
            </w:r>
          </w:p>
        </w:tc>
      </w:tr>
      <w:tr w:rsidR="00C64B52" w:rsidRPr="00C64B52" w14:paraId="429DBAC7" w14:textId="77777777" w:rsidTr="00C47145">
        <w:trPr>
          <w:jc w:val="center"/>
        </w:trPr>
        <w:tc>
          <w:tcPr>
            <w:tcW w:w="2235" w:type="dxa"/>
            <w:vAlign w:val="center"/>
          </w:tcPr>
          <w:p w14:paraId="3FAAE62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Wide-band CQI for the first TB</w:t>
            </w:r>
          </w:p>
        </w:tc>
        <w:tc>
          <w:tcPr>
            <w:tcW w:w="1460" w:type="dxa"/>
            <w:vAlign w:val="center"/>
          </w:tcPr>
          <w:p w14:paraId="1A4B4AB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c>
          <w:tcPr>
            <w:tcW w:w="1556" w:type="dxa"/>
            <w:vAlign w:val="center"/>
          </w:tcPr>
          <w:p w14:paraId="557D514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4</w:t>
            </w:r>
          </w:p>
        </w:tc>
        <w:tc>
          <w:tcPr>
            <w:tcW w:w="1556" w:type="dxa"/>
            <w:vAlign w:val="center"/>
          </w:tcPr>
          <w:p w14:paraId="43A3D6A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4</w:t>
            </w:r>
          </w:p>
        </w:tc>
        <w:tc>
          <w:tcPr>
            <w:tcW w:w="1525" w:type="dxa"/>
            <w:vAlign w:val="center"/>
          </w:tcPr>
          <w:p w14:paraId="7F6D9D0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c>
          <w:tcPr>
            <w:tcW w:w="1525" w:type="dxa"/>
            <w:vAlign w:val="center"/>
          </w:tcPr>
          <w:p w14:paraId="2B2EEF4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4</w:t>
            </w:r>
          </w:p>
        </w:tc>
      </w:tr>
      <w:tr w:rsidR="00C64B52" w:rsidRPr="00C64B52" w14:paraId="0457E97F" w14:textId="77777777" w:rsidTr="00C47145">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8132B2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26C30B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B96C93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2B2BEF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E54DE1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38D9532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4</w:t>
            </w:r>
          </w:p>
        </w:tc>
      </w:tr>
      <w:tr w:rsidR="00C64B52" w:rsidRPr="00C64B52" w14:paraId="259533A8" w14:textId="77777777" w:rsidTr="00C47145">
        <w:trPr>
          <w:jc w:val="center"/>
        </w:trPr>
        <w:tc>
          <w:tcPr>
            <w:tcW w:w="2235" w:type="dxa"/>
            <w:vAlign w:val="center"/>
          </w:tcPr>
          <w:p w14:paraId="3BA556F3" w14:textId="77777777" w:rsidR="00C64B52" w:rsidRPr="00C64B52" w:rsidRDefault="00C64B52" w:rsidP="00C64B52">
            <w:pPr>
              <w:keepNext/>
              <w:keepLines/>
              <w:overflowPunct w:val="0"/>
              <w:autoSpaceDE w:val="0"/>
              <w:autoSpaceDN w:val="0"/>
              <w:adjustRightInd w:val="0"/>
              <w:spacing w:after="0"/>
              <w:textAlignment w:val="baseline"/>
              <w:rPr>
                <w:rFonts w:ascii="Arial" w:eastAsia="等线" w:hAnsi="Arial"/>
                <w:sz w:val="18"/>
              </w:rPr>
            </w:pPr>
            <w:proofErr w:type="spellStart"/>
            <w:r w:rsidRPr="00C64B52">
              <w:rPr>
                <w:rFonts w:ascii="Arial" w:eastAsia="等线" w:hAnsi="Arial"/>
                <w:sz w:val="18"/>
              </w:rPr>
              <w:t>Subband</w:t>
            </w:r>
            <w:proofErr w:type="spellEnd"/>
            <w:r w:rsidRPr="00C64B52">
              <w:rPr>
                <w:rFonts w:ascii="Arial" w:eastAsia="等线" w:hAnsi="Arial"/>
                <w:sz w:val="18"/>
              </w:rPr>
              <w:t xml:space="preserve"> differential CQI for the first TB</w:t>
            </w:r>
          </w:p>
        </w:tc>
        <w:tc>
          <w:tcPr>
            <w:tcW w:w="1460" w:type="dxa"/>
            <w:vAlign w:val="center"/>
          </w:tcPr>
          <w:p w14:paraId="5105696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556" w:type="dxa"/>
            <w:vAlign w:val="center"/>
          </w:tcPr>
          <w:p w14:paraId="57A8F53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2</w:t>
            </w:r>
          </w:p>
        </w:tc>
        <w:tc>
          <w:tcPr>
            <w:tcW w:w="1556" w:type="dxa"/>
            <w:vAlign w:val="center"/>
          </w:tcPr>
          <w:p w14:paraId="07D55C8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2</w:t>
            </w:r>
          </w:p>
        </w:tc>
        <w:tc>
          <w:tcPr>
            <w:tcW w:w="1525" w:type="dxa"/>
            <w:vAlign w:val="center"/>
          </w:tcPr>
          <w:p w14:paraId="1F4AD34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525" w:type="dxa"/>
            <w:vAlign w:val="center"/>
          </w:tcPr>
          <w:p w14:paraId="1497FB6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2</w:t>
            </w:r>
          </w:p>
        </w:tc>
      </w:tr>
      <w:tr w:rsidR="00C64B52" w:rsidRPr="00C64B52" w14:paraId="435EC9A7" w14:textId="77777777" w:rsidTr="00C47145">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7EB6A3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64B52">
              <w:rPr>
                <w:rFonts w:ascii="Arial" w:eastAsia="等线" w:hAnsi="Arial"/>
                <w:sz w:val="18"/>
                <w:lang w:eastAsia="zh-CN"/>
              </w:rPr>
              <w:t>Subband</w:t>
            </w:r>
            <w:proofErr w:type="spellEnd"/>
            <w:r w:rsidRPr="00C64B52">
              <w:rPr>
                <w:rFonts w:ascii="Arial" w:eastAsia="等线" w:hAnsi="Arial"/>
                <w:sz w:val="18"/>
                <w:lang w:eastAsia="zh-CN"/>
              </w:rPr>
              <w:t xml:space="preserve">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D56333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EF8B00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585187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7E07671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7D0BA8F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2</w:t>
            </w:r>
          </w:p>
        </w:tc>
      </w:tr>
      <w:tr w:rsidR="00C64B52" w:rsidRPr="00C64B52" w14:paraId="0A414AAB" w14:textId="77777777" w:rsidTr="00C47145">
        <w:trPr>
          <w:jc w:val="center"/>
        </w:trPr>
        <w:tc>
          <w:tcPr>
            <w:tcW w:w="2235" w:type="dxa"/>
            <w:vAlign w:val="center"/>
          </w:tcPr>
          <w:p w14:paraId="266ADA1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w:t>
            </w:r>
          </w:p>
        </w:tc>
        <w:tc>
          <w:tcPr>
            <w:tcW w:w="1460" w:type="dxa"/>
            <w:vAlign w:val="center"/>
          </w:tcPr>
          <w:p w14:paraId="6C3E918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1"/>
                <w:lang w:eastAsia="zh-CN"/>
              </w:rPr>
            </w:pPr>
            <w:r w:rsidRPr="00C64B52">
              <w:rPr>
                <w:rFonts w:ascii="Arial" w:eastAsia="等线" w:hAnsi="Arial"/>
                <w:position w:val="-12"/>
                <w:sz w:val="11"/>
                <w:lang w:eastAsia="zh-CN"/>
              </w:rPr>
              <w:object w:dxaOrig="1560" w:dyaOrig="440" w14:anchorId="449C2BE9">
                <v:shape id="_x0000_i1139" type="#_x0000_t75" style="width:63.1pt;height:16.85pt" o:ole="">
                  <v:imagedata r:id="rId176" o:title=""/>
                </v:shape>
                <o:OLEObject Type="Embed" ProgID="Equation.3" ShapeID="_x0000_i1139" DrawAspect="Content" ObjectID="_1810567336" r:id="rId177"/>
              </w:object>
            </w:r>
          </w:p>
        </w:tc>
        <w:tc>
          <w:tcPr>
            <w:tcW w:w="1556" w:type="dxa"/>
            <w:vAlign w:val="center"/>
          </w:tcPr>
          <w:p w14:paraId="3762DA9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position w:val="-12"/>
                <w:sz w:val="11"/>
                <w:lang w:eastAsia="zh-CN"/>
              </w:rPr>
              <w:object w:dxaOrig="1560" w:dyaOrig="440" w14:anchorId="364D686E">
                <v:shape id="_x0000_i1140" type="#_x0000_t75" style="width:65.45pt;height:19.65pt" o:ole="">
                  <v:imagedata r:id="rId176" o:title=""/>
                </v:shape>
                <o:OLEObject Type="Embed" ProgID="Equation.3" ShapeID="_x0000_i1140" DrawAspect="Content" ObjectID="_1810567337" r:id="rId178"/>
              </w:object>
            </w:r>
          </w:p>
        </w:tc>
        <w:tc>
          <w:tcPr>
            <w:tcW w:w="1556" w:type="dxa"/>
            <w:vAlign w:val="center"/>
          </w:tcPr>
          <w:p w14:paraId="6667A86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position w:val="-12"/>
                <w:sz w:val="11"/>
                <w:lang w:eastAsia="zh-CN"/>
              </w:rPr>
              <w:object w:dxaOrig="1560" w:dyaOrig="440" w14:anchorId="52AC20A5">
                <v:shape id="_x0000_i1141" type="#_x0000_t75" style="width:65.45pt;height:19.65pt" o:ole="">
                  <v:imagedata r:id="rId176" o:title=""/>
                </v:shape>
                <o:OLEObject Type="Embed" ProgID="Equation.3" ShapeID="_x0000_i1141" DrawAspect="Content" ObjectID="_1810567338" r:id="rId179"/>
              </w:object>
            </w:r>
          </w:p>
        </w:tc>
        <w:tc>
          <w:tcPr>
            <w:tcW w:w="1525" w:type="dxa"/>
          </w:tcPr>
          <w:p w14:paraId="31B3FB9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position w:val="-12"/>
                <w:sz w:val="11"/>
                <w:lang w:eastAsia="zh-CN"/>
              </w:rPr>
              <w:object w:dxaOrig="1560" w:dyaOrig="440" w14:anchorId="306D4E3B">
                <v:shape id="_x0000_i1142" type="#_x0000_t75" style="width:65.45pt;height:19.65pt" o:ole="">
                  <v:imagedata r:id="rId176" o:title=""/>
                </v:shape>
                <o:OLEObject Type="Embed" ProgID="Equation.3" ShapeID="_x0000_i1142" DrawAspect="Content" ObjectID="_1810567339" r:id="rId180"/>
              </w:object>
            </w:r>
          </w:p>
        </w:tc>
        <w:tc>
          <w:tcPr>
            <w:tcW w:w="1525" w:type="dxa"/>
          </w:tcPr>
          <w:p w14:paraId="60C8967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position w:val="-12"/>
                <w:sz w:val="11"/>
                <w:lang w:eastAsia="zh-CN"/>
              </w:rPr>
              <w:object w:dxaOrig="1560" w:dyaOrig="440" w14:anchorId="6C5F03AC">
                <v:shape id="_x0000_i1143" type="#_x0000_t75" style="width:65.45pt;height:19.65pt" o:ole="">
                  <v:imagedata r:id="rId176" o:title=""/>
                </v:shape>
                <o:OLEObject Type="Embed" ProgID="Equation.3" ShapeID="_x0000_i1143" DrawAspect="Content" ObjectID="_1810567340" r:id="rId181"/>
              </w:object>
            </w:r>
          </w:p>
        </w:tc>
      </w:tr>
    </w:tbl>
    <w:p w14:paraId="05DA4A22" w14:textId="77777777" w:rsidR="00C64B52" w:rsidRPr="00C64B52" w:rsidRDefault="00C64B52" w:rsidP="00C64B52">
      <w:pPr>
        <w:overflowPunct w:val="0"/>
        <w:autoSpaceDE w:val="0"/>
        <w:autoSpaceDN w:val="0"/>
        <w:adjustRightInd w:val="0"/>
        <w:textAlignment w:val="baseline"/>
        <w:rPr>
          <w:rFonts w:eastAsia="等线"/>
          <w:lang w:eastAsia="zh-CN"/>
        </w:rPr>
      </w:pPr>
    </w:p>
    <w:p w14:paraId="225A9CD2" w14:textId="77777777" w:rsidR="00C64B52" w:rsidRPr="00C64B52" w:rsidRDefault="00C64B52" w:rsidP="00C64B52">
      <w:pPr>
        <w:overflowPunct w:val="0"/>
        <w:autoSpaceDE w:val="0"/>
        <w:autoSpaceDN w:val="0"/>
        <w:adjustRightInd w:val="0"/>
        <w:textAlignment w:val="baseline"/>
        <w:rPr>
          <w:rFonts w:eastAsia="等线"/>
        </w:rPr>
      </w:pPr>
      <w:r w:rsidRPr="00C64B52">
        <w:rPr>
          <w:rFonts w:eastAsia="Calibri"/>
          <w:position w:val="-10"/>
          <w:szCs w:val="22"/>
        </w:rPr>
        <w:object w:dxaOrig="340" w:dyaOrig="340" w14:anchorId="141CE050">
          <v:shape id="_x0000_i1144" type="#_x0000_t75" style="width:16.35pt;height:17.3pt" o:ole="">
            <v:imagedata r:id="rId182" o:title=""/>
          </v:shape>
          <o:OLEObject Type="Embed" ProgID="Equation.3" ShapeID="_x0000_i1144" DrawAspect="Content" ObjectID="_1810567341" r:id="rId183"/>
        </w:object>
      </w:r>
      <w:r w:rsidRPr="00C64B52">
        <w:rPr>
          <w:rFonts w:eastAsia="等线" w:hint="eastAsia"/>
          <w:szCs w:val="22"/>
          <w:lang w:eastAsia="zh-CN"/>
        </w:rPr>
        <w:t xml:space="preserve"> in Table 6.3.1.1.2-3 </w:t>
      </w:r>
      <w:r w:rsidRPr="00C64B52">
        <w:rPr>
          <w:rFonts w:eastAsia="等线"/>
          <w:lang w:eastAsia="zh-CN"/>
        </w:rPr>
        <w:t xml:space="preserve">is the number of allowed rank indicator values according to </w:t>
      </w:r>
      <w:r w:rsidRPr="00C64B52">
        <w:rPr>
          <w:rFonts w:eastAsia="等线" w:hint="eastAsia"/>
          <w:lang w:eastAsia="zh-CN"/>
        </w:rPr>
        <w:t>Clause</w:t>
      </w:r>
      <w:r w:rsidRPr="00C64B52">
        <w:rPr>
          <w:rFonts w:eastAsia="等线"/>
          <w:lang w:eastAsia="zh-CN"/>
        </w:rPr>
        <w:t xml:space="preserve"> </w:t>
      </w:r>
      <w:r w:rsidRPr="00C64B52">
        <w:rPr>
          <w:rFonts w:eastAsia="等线" w:hint="eastAsia"/>
          <w:lang w:eastAsia="zh-CN"/>
        </w:rPr>
        <w:t>5.2.2.2.1</w:t>
      </w:r>
      <w:r w:rsidRPr="00C64B52">
        <w:rPr>
          <w:rFonts w:eastAsia="等线"/>
          <w:lang w:eastAsia="zh-CN"/>
        </w:rPr>
        <w:t xml:space="preserve"> [6, TS 38.214].</w:t>
      </w:r>
      <w:r w:rsidRPr="00C64B52">
        <w:rPr>
          <w:rFonts w:eastAsia="等线" w:hint="eastAsia"/>
          <w:lang w:eastAsia="zh-CN"/>
        </w:rPr>
        <w:t xml:space="preserve"> </w:t>
      </w:r>
      <w:r w:rsidRPr="00C64B52">
        <w:rPr>
          <w:rFonts w:eastAsia="Calibri"/>
          <w:position w:val="-6"/>
          <w:szCs w:val="22"/>
        </w:rPr>
        <w:object w:dxaOrig="200" w:dyaOrig="220" w14:anchorId="32D6163C">
          <v:shape id="_x0000_i1145" type="#_x0000_t75" style="width:11.7pt;height:11.7pt" o:ole="">
            <v:imagedata r:id="rId184" o:title=""/>
          </v:shape>
          <o:OLEObject Type="Embed" ProgID="Equation.DSMT4" ShapeID="_x0000_i1145" DrawAspect="Content" ObjectID="_1810567342" r:id="rId185"/>
        </w:object>
      </w:r>
      <w:r w:rsidRPr="00C64B52">
        <w:rPr>
          <w:rFonts w:eastAsia="Calibri" w:hint="eastAsia"/>
          <w:szCs w:val="22"/>
          <w:lang w:eastAsia="zh-CN"/>
        </w:rPr>
        <w:t xml:space="preserve"> is the value of the rank.</w:t>
      </w:r>
      <w:r w:rsidRPr="00C64B52">
        <w:rPr>
          <w:rFonts w:eastAsia="Calibri"/>
          <w:szCs w:val="22"/>
          <w:lang w:eastAsia="zh-CN"/>
        </w:rPr>
        <w:t xml:space="preserve"> </w:t>
      </w:r>
      <w:r w:rsidRPr="00C64B52">
        <w:rPr>
          <w:rFonts w:eastAsia="等线" w:hint="eastAsia"/>
          <w:lang w:eastAsia="zh-CN"/>
        </w:rPr>
        <w:t xml:space="preserve">The value of </w:t>
      </w:r>
      <w:r w:rsidRPr="00C64B52">
        <w:rPr>
          <w:rFonts w:eastAsia="等线"/>
          <w:position w:val="-12"/>
          <w:lang w:eastAsia="zh-CN"/>
        </w:rPr>
        <w:object w:dxaOrig="760" w:dyaOrig="380" w14:anchorId="5A1FC5FA">
          <v:shape id="_x0000_i1146" type="#_x0000_t75" style="width:37.4pt;height:19.15pt" o:ole="">
            <v:imagedata r:id="rId186" o:title=""/>
          </v:shape>
          <o:OLEObject Type="Embed" ProgID="Equation.3" ShapeID="_x0000_i1146" DrawAspect="Content" ObjectID="_1810567343" r:id="rId187"/>
        </w:object>
      </w:r>
      <w:r w:rsidRPr="00C64B52">
        <w:rPr>
          <w:rFonts w:eastAsia="等线" w:hint="eastAsia"/>
          <w:lang w:eastAsia="zh-CN"/>
        </w:rPr>
        <w:t xml:space="preserve"> is the </w:t>
      </w:r>
      <w:r w:rsidRPr="00C64B52">
        <w:rPr>
          <w:rFonts w:eastAsia="等线"/>
          <w:lang w:eastAsia="zh-CN"/>
        </w:rPr>
        <w:t xml:space="preserve">number of CSI-RS resources in </w:t>
      </w:r>
      <w:r w:rsidRPr="00C64B52">
        <w:rPr>
          <w:rFonts w:eastAsia="等线" w:hint="eastAsia"/>
          <w:lang w:eastAsia="zh-CN"/>
        </w:rPr>
        <w:t>the</w:t>
      </w:r>
      <w:r w:rsidRPr="00C64B52">
        <w:rPr>
          <w:rFonts w:eastAsia="等线"/>
          <w:lang w:eastAsia="zh-CN"/>
        </w:rPr>
        <w:t xml:space="preserve"> </w:t>
      </w:r>
      <w:r w:rsidRPr="00C64B52">
        <w:rPr>
          <w:rFonts w:eastAsia="等线" w:hint="eastAsia"/>
          <w:lang w:eastAsia="zh-CN"/>
        </w:rPr>
        <w:t>corresponding resource set.</w:t>
      </w:r>
      <w:r w:rsidRPr="00C64B52">
        <w:rPr>
          <w:rFonts w:eastAsia="等线"/>
          <w:lang w:eastAsia="zh-CN"/>
        </w:rPr>
        <w:t xml:space="preserve"> </w:t>
      </w:r>
      <w:r w:rsidRPr="00C64B52">
        <w:rPr>
          <w:rFonts w:eastAsia="等线"/>
        </w:rPr>
        <w:t>The values of the rank indicator field are mapped to allowed rank indicator values with increasing order, where '0' is mapped to the smallest allowed rank indicator value.</w:t>
      </w:r>
      <w:r w:rsidRPr="00C64B52">
        <w:rPr>
          <w:rFonts w:eastAsia="等线"/>
          <w:lang w:eastAsia="zh-CN"/>
        </w:rPr>
        <w:t xml:space="preserve"> For </w:t>
      </w:r>
      <w:r w:rsidRPr="00C64B52">
        <w:rPr>
          <w:rFonts w:eastAsia="等线"/>
        </w:rPr>
        <w:t xml:space="preserve">higher layer parameter </w:t>
      </w:r>
      <w:proofErr w:type="spellStart"/>
      <w:r w:rsidRPr="00C64B52">
        <w:rPr>
          <w:rFonts w:eastAsia="等线"/>
          <w:i/>
          <w:iCs/>
        </w:rPr>
        <w:t>reportQuantity</w:t>
      </w:r>
      <w:proofErr w:type="spellEnd"/>
      <w:r w:rsidRPr="00C64B52">
        <w:rPr>
          <w:rFonts w:eastAsia="等线"/>
          <w:i/>
          <w:iCs/>
        </w:rPr>
        <w:t xml:space="preserve"> </w:t>
      </w:r>
      <w:r w:rsidRPr="00C64B52">
        <w:rPr>
          <w:rFonts w:eastAsia="等线"/>
        </w:rPr>
        <w:t>set to 'cri-RI-CQI', the values of the rank indicator field are mapped to rank indicator values with increasing order, where '0' is mapped to rank-1.</w:t>
      </w:r>
    </w:p>
    <w:p w14:paraId="093EED0C"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szCs w:val="22"/>
          <w:lang w:eastAsia="zh-CN"/>
        </w:rPr>
      </w:pPr>
      <w:r w:rsidRPr="00C64B52">
        <w:rPr>
          <w:rFonts w:ascii="Arial" w:eastAsia="等线" w:hAnsi="Arial"/>
          <w:b/>
        </w:rPr>
        <w:t xml:space="preserve">Table </w:t>
      </w:r>
      <w:r w:rsidRPr="00C64B52">
        <w:rPr>
          <w:rFonts w:ascii="Arial" w:eastAsia="等线" w:hAnsi="Arial" w:hint="eastAsia"/>
          <w:b/>
          <w:lang w:eastAsia="zh-CN"/>
        </w:rPr>
        <w:t>6.3.1.1.2-3</w:t>
      </w:r>
      <w:r w:rsidRPr="00C64B52">
        <w:rPr>
          <w:rFonts w:ascii="Arial" w:eastAsia="等线" w:hAnsi="Arial"/>
          <w:b/>
          <w:lang w:eastAsia="zh-CN"/>
        </w:rPr>
        <w:t>A</w:t>
      </w:r>
      <w:r w:rsidRPr="00C64B52">
        <w:rPr>
          <w:rFonts w:ascii="Arial" w:eastAsia="等线" w:hAnsi="Arial"/>
          <w:b/>
        </w:rPr>
        <w:t>:</w:t>
      </w:r>
      <w:r w:rsidRPr="00C64B52">
        <w:rPr>
          <w:rFonts w:ascii="Arial" w:eastAsia="等线" w:hAnsi="Arial" w:hint="eastAsia"/>
          <w:b/>
          <w:lang w:eastAsia="zh-CN"/>
        </w:rPr>
        <w:t xml:space="preserve"> </w:t>
      </w:r>
      <w:r w:rsidRPr="00C64B52">
        <w:rPr>
          <w:rFonts w:ascii="Arial" w:eastAsia="等线" w:hAnsi="Arial"/>
          <w:b/>
        </w:rPr>
        <w:t>RI</w:t>
      </w:r>
      <w:r w:rsidRPr="00C64B52">
        <w:rPr>
          <w:rFonts w:ascii="Arial" w:eastAsia="等线" w:hAnsi="Arial" w:hint="eastAsia"/>
          <w:b/>
          <w:lang w:eastAsia="zh-CN"/>
        </w:rPr>
        <w:t>, LI,</w:t>
      </w:r>
      <w:r w:rsidRPr="00C64B52">
        <w:rPr>
          <w:rFonts w:ascii="Arial" w:eastAsia="等线" w:hAnsi="Arial"/>
          <w:b/>
        </w:rPr>
        <w:t xml:space="preserve"> </w:t>
      </w:r>
      <w:r w:rsidRPr="00C64B52">
        <w:rPr>
          <w:rFonts w:ascii="Arial" w:eastAsia="等线" w:hAnsi="Arial" w:hint="eastAsia"/>
          <w:b/>
          <w:lang w:eastAsia="zh-CN"/>
        </w:rPr>
        <w:t xml:space="preserve">CQI, </w:t>
      </w:r>
      <w:r w:rsidRPr="00C64B52">
        <w:rPr>
          <w:rFonts w:ascii="Arial" w:eastAsia="等线" w:hAnsi="Arial"/>
          <w:b/>
        </w:rPr>
        <w:t xml:space="preserve">and CRI </w:t>
      </w:r>
      <w:r w:rsidRPr="00C64B52">
        <w:rPr>
          <w:rFonts w:ascii="Arial" w:eastAsia="等线" w:hAnsi="Arial"/>
          <w:b/>
          <w:lang w:eastAsia="zh-CN"/>
        </w:rPr>
        <w:t>associated with one CSI-RS resource pair and</w:t>
      </w:r>
      <w:r w:rsidRPr="00C64B52">
        <w:rPr>
          <w:rFonts w:ascii="Arial" w:eastAsia="等线" w:hAnsi="Arial"/>
          <w:b/>
          <w:lang w:eastAsia="zh-CN"/>
        </w:rPr>
        <w:br/>
      </w:r>
      <w:proofErr w:type="spellStart"/>
      <w:r w:rsidRPr="00C64B52">
        <w:rPr>
          <w:rFonts w:ascii="Arial" w:eastAsia="等线" w:hAnsi="Arial"/>
          <w:b/>
          <w:i/>
          <w:lang w:eastAsia="zh-CN"/>
        </w:rPr>
        <w:t>csi-ReportMode</w:t>
      </w:r>
      <w:proofErr w:type="spellEnd"/>
      <w:r w:rsidRPr="00C64B52">
        <w:rPr>
          <w:rFonts w:ascii="Arial" w:eastAsia="等线" w:hAnsi="Arial"/>
          <w:b/>
          <w:i/>
          <w:lang w:eastAsia="zh-CN"/>
        </w:rPr>
        <w:t xml:space="preserve">= Mode 1 </w:t>
      </w:r>
      <w:r w:rsidRPr="00C64B52">
        <w:rPr>
          <w:rFonts w:ascii="Arial" w:eastAsia="等线" w:hAnsi="Arial"/>
          <w:b/>
          <w:lang w:eastAsia="zh-CN"/>
        </w:rPr>
        <w:t>or</w:t>
      </w:r>
      <w:r w:rsidRPr="00C64B52" w:rsidDel="00AE598E">
        <w:rPr>
          <w:rFonts w:ascii="Arial" w:eastAsia="等线" w:hAnsi="Arial"/>
          <w:b/>
          <w:lang w:eastAsia="zh-CN"/>
        </w:rPr>
        <w:t xml:space="preserve"> </w:t>
      </w:r>
      <w:r w:rsidRPr="00C64B52">
        <w:rPr>
          <w:rFonts w:ascii="Arial" w:eastAsia="等线" w:hAnsi="Arial"/>
          <w:b/>
          <w:i/>
          <w:lang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81"/>
        <w:gridCol w:w="1984"/>
        <w:gridCol w:w="1984"/>
      </w:tblGrid>
      <w:tr w:rsidR="00C64B52" w:rsidRPr="00C64B52" w14:paraId="4C2D8C03" w14:textId="77777777" w:rsidTr="00C47145">
        <w:trPr>
          <w:jc w:val="center"/>
        </w:trPr>
        <w:tc>
          <w:tcPr>
            <w:tcW w:w="3681" w:type="dxa"/>
            <w:vMerge w:val="restart"/>
            <w:shd w:val="clear" w:color="auto" w:fill="E0E0E0"/>
            <w:vAlign w:val="center"/>
          </w:tcPr>
          <w:p w14:paraId="4E18A72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F</w:t>
            </w:r>
            <w:r w:rsidRPr="00C64B52">
              <w:rPr>
                <w:rFonts w:ascii="Arial" w:eastAsia="等线" w:hAnsi="Arial"/>
                <w:b/>
                <w:sz w:val="18"/>
                <w:lang w:eastAsia="zh-CN"/>
              </w:rPr>
              <w:t>ield</w:t>
            </w:r>
          </w:p>
        </w:tc>
        <w:tc>
          <w:tcPr>
            <w:tcW w:w="3968" w:type="dxa"/>
            <w:gridSpan w:val="2"/>
            <w:shd w:val="clear" w:color="auto" w:fill="E0E0E0"/>
            <w:vAlign w:val="center"/>
          </w:tcPr>
          <w:p w14:paraId="22D122B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roofErr w:type="spellStart"/>
            <w:r w:rsidRPr="00C64B52">
              <w:rPr>
                <w:rFonts w:ascii="Arial" w:eastAsia="等线" w:hAnsi="Arial" w:hint="eastAsia"/>
                <w:b/>
                <w:sz w:val="18"/>
                <w:lang w:eastAsia="zh-CN"/>
              </w:rPr>
              <w:t>Bi</w:t>
            </w:r>
            <w:r w:rsidRPr="00C64B52">
              <w:rPr>
                <w:rFonts w:ascii="Arial" w:eastAsia="等线" w:hAnsi="Arial"/>
                <w:b/>
                <w:sz w:val="18"/>
                <w:lang w:eastAsia="zh-CN"/>
              </w:rPr>
              <w:t>twidth</w:t>
            </w:r>
            <w:proofErr w:type="spellEnd"/>
          </w:p>
        </w:tc>
      </w:tr>
      <w:tr w:rsidR="00C64B52" w:rsidRPr="00C64B52" w14:paraId="0C1132A6" w14:textId="77777777" w:rsidTr="00C47145">
        <w:trPr>
          <w:jc w:val="center"/>
        </w:trPr>
        <w:tc>
          <w:tcPr>
            <w:tcW w:w="3681" w:type="dxa"/>
            <w:vMerge/>
            <w:shd w:val="clear" w:color="auto" w:fill="E0E0E0"/>
            <w:vAlign w:val="center"/>
          </w:tcPr>
          <w:p w14:paraId="0A613E8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984" w:type="dxa"/>
            <w:shd w:val="clear" w:color="auto" w:fill="E0E0E0"/>
            <w:vAlign w:val="center"/>
          </w:tcPr>
          <w:p w14:paraId="4FA7DEE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1 antenna port</w:t>
            </w:r>
            <w:r w:rsidRPr="00C64B52">
              <w:rPr>
                <w:rFonts w:ascii="Arial" w:eastAsia="等线" w:hAnsi="Arial"/>
                <w:b/>
                <w:sz w:val="18"/>
                <w:lang w:eastAsia="zh-CN"/>
              </w:rPr>
              <w:t xml:space="preserve"> per Resource</w:t>
            </w:r>
          </w:p>
        </w:tc>
        <w:tc>
          <w:tcPr>
            <w:tcW w:w="1984" w:type="dxa"/>
            <w:shd w:val="clear" w:color="auto" w:fill="E0E0E0"/>
            <w:vAlign w:val="center"/>
          </w:tcPr>
          <w:p w14:paraId="761E864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&gt;</w:t>
            </w:r>
            <w:r w:rsidRPr="00C64B52">
              <w:rPr>
                <w:rFonts w:ascii="Arial" w:eastAsia="等线" w:hAnsi="Arial"/>
                <w:b/>
                <w:sz w:val="18"/>
                <w:lang w:eastAsia="zh-CN"/>
              </w:rPr>
              <w:t xml:space="preserve"> 1</w:t>
            </w:r>
            <w:r w:rsidRPr="00C64B52">
              <w:rPr>
                <w:rFonts w:ascii="Arial" w:eastAsia="等线" w:hAnsi="Arial" w:hint="eastAsia"/>
                <w:b/>
                <w:sz w:val="18"/>
                <w:lang w:eastAsia="zh-CN"/>
              </w:rPr>
              <w:t xml:space="preserve"> antenna ports</w:t>
            </w:r>
            <w:r w:rsidRPr="00C64B52">
              <w:rPr>
                <w:rFonts w:ascii="Arial" w:eastAsia="等线" w:hAnsi="Arial"/>
                <w:b/>
                <w:sz w:val="18"/>
                <w:lang w:eastAsia="zh-CN"/>
              </w:rPr>
              <w:t xml:space="preserve"> per Resource</w:t>
            </w:r>
          </w:p>
        </w:tc>
      </w:tr>
      <w:tr w:rsidR="00C64B52" w:rsidRPr="00C64B52" w14:paraId="362C84C9" w14:textId="77777777" w:rsidTr="00C47145">
        <w:trPr>
          <w:jc w:val="center"/>
        </w:trPr>
        <w:tc>
          <w:tcPr>
            <w:tcW w:w="3681" w:type="dxa"/>
            <w:vAlign w:val="center"/>
          </w:tcPr>
          <w:p w14:paraId="0AD0C54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w:t>
            </w:r>
            <w:r w:rsidRPr="00C64B52">
              <w:rPr>
                <w:rFonts w:ascii="Arial" w:eastAsia="等线" w:hAnsi="Arial"/>
                <w:sz w:val="18"/>
                <w:lang w:eastAsia="zh-CN"/>
              </w:rPr>
              <w:t>ank Combination Indicator</w:t>
            </w:r>
          </w:p>
        </w:tc>
        <w:tc>
          <w:tcPr>
            <w:tcW w:w="1984" w:type="dxa"/>
            <w:vAlign w:val="center"/>
          </w:tcPr>
          <w:p w14:paraId="062CE66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0</w:t>
            </w:r>
          </w:p>
        </w:tc>
        <w:tc>
          <w:tcPr>
            <w:tcW w:w="1984" w:type="dxa"/>
            <w:vAlign w:val="center"/>
          </w:tcPr>
          <w:p w14:paraId="038F93F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szCs w:val="18"/>
                <w:lang w:eastAsia="zh-CN"/>
              </w:rPr>
            </w:pPr>
            <m:oMathPara>
              <m:oMath>
                <m:r>
                  <m:rPr>
                    <m:sty m:val="p"/>
                  </m:rPr>
                  <w:rPr>
                    <w:rFonts w:ascii="Cambria Math" w:eastAsia="等线" w:hAnsi="Cambria Math"/>
                    <w:sz w:val="18"/>
                    <w:szCs w:val="18"/>
                    <w:lang w:eastAsia="zh-CN"/>
                  </w:rPr>
                  <m:t>min(2,</m:t>
                </m:r>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r>
                      <m:rPr>
                        <m:sty m:val="p"/>
                      </m:rPr>
                      <w:rPr>
                        <w:rFonts w:ascii="Cambria Math" w:eastAsia="等线" w:hAnsi="Cambria Math"/>
                        <w:sz w:val="18"/>
                        <w:szCs w:val="18"/>
                        <w:lang w:eastAsia="zh-CN"/>
                      </w:rPr>
                      <m:t xml:space="preserve"> </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n</m:t>
                        </m:r>
                      </m:e>
                      <m:sub>
                        <m:r>
                          <m:rPr>
                            <m:sty m:val="p"/>
                          </m:rPr>
                          <w:rPr>
                            <w:rFonts w:ascii="Cambria Math" w:eastAsia="等线" w:hAnsi="Cambria Math"/>
                            <w:sz w:val="18"/>
                            <w:szCs w:val="18"/>
                            <w:lang w:eastAsia="zh-CN"/>
                          </w:rPr>
                          <m:t>RI,NCJT</m:t>
                        </m:r>
                      </m:sub>
                    </m:sSub>
                  </m:e>
                </m:d>
                <m:r>
                  <m:rPr>
                    <m:sty m:val="p"/>
                  </m:rPr>
                  <w:rPr>
                    <w:rFonts w:ascii="Cambria Math" w:eastAsia="等线" w:hAnsi="Cambria Math"/>
                    <w:sz w:val="18"/>
                    <w:szCs w:val="18"/>
                    <w:lang w:eastAsia="zh-CN"/>
                  </w:rPr>
                  <m:t>)</m:t>
                </m:r>
              </m:oMath>
            </m:oMathPara>
          </w:p>
        </w:tc>
      </w:tr>
      <w:tr w:rsidR="00C64B52" w:rsidRPr="00C64B52" w14:paraId="65C0031F" w14:textId="77777777" w:rsidTr="00C47145">
        <w:trPr>
          <w:jc w:val="center"/>
        </w:trPr>
        <w:tc>
          <w:tcPr>
            <w:tcW w:w="3681" w:type="dxa"/>
            <w:vAlign w:val="center"/>
          </w:tcPr>
          <w:p w14:paraId="64EED7E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The first </w:t>
            </w:r>
            <w:r w:rsidRPr="00C64B52">
              <w:rPr>
                <w:rFonts w:ascii="Arial" w:eastAsia="等线" w:hAnsi="Arial" w:hint="eastAsia"/>
                <w:sz w:val="18"/>
                <w:lang w:eastAsia="zh-CN"/>
              </w:rPr>
              <w:t>Layer Indicator</w:t>
            </w:r>
          </w:p>
        </w:tc>
        <w:tc>
          <w:tcPr>
            <w:tcW w:w="1984" w:type="dxa"/>
            <w:vAlign w:val="center"/>
          </w:tcPr>
          <w:p w14:paraId="39DCA9C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64B52">
              <w:rPr>
                <w:rFonts w:ascii="Arial" w:eastAsia="等线" w:hAnsi="Arial" w:hint="eastAsia"/>
                <w:sz w:val="18"/>
                <w:szCs w:val="18"/>
                <w:lang w:eastAsia="zh-CN"/>
              </w:rPr>
              <w:t>0</w:t>
            </w:r>
          </w:p>
        </w:tc>
        <w:tc>
          <w:tcPr>
            <w:tcW w:w="1984" w:type="dxa"/>
            <w:vAlign w:val="center"/>
          </w:tcPr>
          <w:p w14:paraId="616B2039"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szCs w:val="18"/>
                <w:lang w:eastAsia="zh-CN"/>
              </w:rPr>
            </w:pPr>
            <m:oMathPara>
              <m:oMath>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d>
                      <m:dPr>
                        <m:ctrlPr>
                          <w:rPr>
                            <w:rFonts w:ascii="Cambria Math" w:eastAsia="等线" w:hAnsi="Cambria Math"/>
                            <w:i/>
                            <w:sz w:val="18"/>
                            <w:szCs w:val="18"/>
                            <w:lang w:eastAsia="zh-CN"/>
                          </w:rPr>
                        </m:ctrlPr>
                      </m:dPr>
                      <m:e>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v</m:t>
                            </m:r>
                          </m:e>
                          <m:sub>
                            <m:r>
                              <w:rPr>
                                <w:rFonts w:ascii="Cambria Math" w:eastAsia="等线" w:hAnsi="Cambria Math"/>
                                <w:sz w:val="18"/>
                                <w:szCs w:val="18"/>
                                <w:lang w:eastAsia="zh-CN"/>
                              </w:rPr>
                              <m:t>1</m:t>
                            </m:r>
                          </m:sub>
                        </m:sSub>
                      </m:e>
                    </m:d>
                  </m:e>
                </m:d>
              </m:oMath>
            </m:oMathPara>
          </w:p>
        </w:tc>
      </w:tr>
      <w:tr w:rsidR="00C64B52" w:rsidRPr="00C64B52" w14:paraId="6D7C5D0E" w14:textId="77777777" w:rsidTr="00C47145">
        <w:trPr>
          <w:jc w:val="center"/>
        </w:trPr>
        <w:tc>
          <w:tcPr>
            <w:tcW w:w="3681" w:type="dxa"/>
            <w:vAlign w:val="center"/>
          </w:tcPr>
          <w:p w14:paraId="1244A2F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The second </w:t>
            </w:r>
            <w:r w:rsidRPr="00C64B52">
              <w:rPr>
                <w:rFonts w:ascii="Arial" w:eastAsia="等线" w:hAnsi="Arial" w:hint="eastAsia"/>
                <w:sz w:val="18"/>
                <w:lang w:eastAsia="zh-CN"/>
              </w:rPr>
              <w:t>Layer Indicator</w:t>
            </w:r>
          </w:p>
        </w:tc>
        <w:tc>
          <w:tcPr>
            <w:tcW w:w="1984" w:type="dxa"/>
            <w:vAlign w:val="center"/>
          </w:tcPr>
          <w:p w14:paraId="6E2D9ED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64B52">
              <w:rPr>
                <w:rFonts w:ascii="Arial" w:eastAsia="等线" w:hAnsi="Arial" w:hint="eastAsia"/>
                <w:sz w:val="18"/>
                <w:szCs w:val="18"/>
                <w:lang w:eastAsia="zh-CN"/>
              </w:rPr>
              <w:t>0</w:t>
            </w:r>
          </w:p>
        </w:tc>
        <w:tc>
          <w:tcPr>
            <w:tcW w:w="1984" w:type="dxa"/>
            <w:vAlign w:val="center"/>
          </w:tcPr>
          <w:p w14:paraId="6734BE7B"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szCs w:val="18"/>
                <w:lang w:eastAsia="zh-CN"/>
              </w:rPr>
            </w:pPr>
            <m:oMathPara>
              <m:oMath>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d>
                      <m:dPr>
                        <m:ctrlPr>
                          <w:rPr>
                            <w:rFonts w:ascii="Cambria Math" w:eastAsia="等线" w:hAnsi="Cambria Math"/>
                            <w:i/>
                            <w:sz w:val="18"/>
                            <w:szCs w:val="18"/>
                            <w:lang w:eastAsia="zh-CN"/>
                          </w:rPr>
                        </m:ctrlPr>
                      </m:dPr>
                      <m:e>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v</m:t>
                            </m:r>
                          </m:e>
                          <m:sub>
                            <m:r>
                              <w:rPr>
                                <w:rFonts w:ascii="Cambria Math" w:eastAsia="等线" w:hAnsi="Cambria Math"/>
                                <w:sz w:val="18"/>
                                <w:szCs w:val="18"/>
                                <w:lang w:eastAsia="zh-CN"/>
                              </w:rPr>
                              <m:t>2</m:t>
                            </m:r>
                          </m:sub>
                        </m:sSub>
                      </m:e>
                    </m:d>
                  </m:e>
                </m:d>
              </m:oMath>
            </m:oMathPara>
          </w:p>
        </w:tc>
      </w:tr>
      <w:tr w:rsidR="00C64B52" w:rsidRPr="00C64B52" w14:paraId="300B89AF" w14:textId="77777777" w:rsidTr="00C47145">
        <w:trPr>
          <w:jc w:val="center"/>
        </w:trPr>
        <w:tc>
          <w:tcPr>
            <w:tcW w:w="3681" w:type="dxa"/>
            <w:vAlign w:val="center"/>
          </w:tcPr>
          <w:p w14:paraId="570AE34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Wide-band CQI for the first TB</w:t>
            </w:r>
          </w:p>
        </w:tc>
        <w:tc>
          <w:tcPr>
            <w:tcW w:w="1984" w:type="dxa"/>
            <w:vAlign w:val="center"/>
          </w:tcPr>
          <w:p w14:paraId="57BD60D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4</w:t>
            </w:r>
          </w:p>
        </w:tc>
        <w:tc>
          <w:tcPr>
            <w:tcW w:w="1984" w:type="dxa"/>
            <w:vAlign w:val="center"/>
          </w:tcPr>
          <w:p w14:paraId="173A3B8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4</w:t>
            </w:r>
          </w:p>
        </w:tc>
      </w:tr>
      <w:tr w:rsidR="00C64B52" w:rsidRPr="00C64B52" w14:paraId="28755B7A" w14:textId="77777777" w:rsidTr="00C47145">
        <w:trPr>
          <w:jc w:val="center"/>
        </w:trPr>
        <w:tc>
          <w:tcPr>
            <w:tcW w:w="3681" w:type="dxa"/>
            <w:vAlign w:val="center"/>
          </w:tcPr>
          <w:p w14:paraId="45ADC2E9" w14:textId="77777777" w:rsidR="00C64B52" w:rsidRPr="00C64B52" w:rsidRDefault="00C64B52" w:rsidP="00C64B52">
            <w:pPr>
              <w:keepNext/>
              <w:keepLines/>
              <w:overflowPunct w:val="0"/>
              <w:autoSpaceDE w:val="0"/>
              <w:autoSpaceDN w:val="0"/>
              <w:adjustRightInd w:val="0"/>
              <w:spacing w:after="0"/>
              <w:textAlignment w:val="baseline"/>
              <w:rPr>
                <w:rFonts w:ascii="Arial" w:eastAsia="等线" w:hAnsi="Arial"/>
                <w:sz w:val="18"/>
              </w:rPr>
            </w:pPr>
            <w:proofErr w:type="spellStart"/>
            <w:r w:rsidRPr="00C64B52">
              <w:rPr>
                <w:rFonts w:ascii="Arial" w:eastAsia="等线" w:hAnsi="Arial"/>
                <w:sz w:val="18"/>
              </w:rPr>
              <w:t>Subband</w:t>
            </w:r>
            <w:proofErr w:type="spellEnd"/>
            <w:r w:rsidRPr="00C64B52">
              <w:rPr>
                <w:rFonts w:ascii="Arial" w:eastAsia="等线" w:hAnsi="Arial"/>
                <w:sz w:val="18"/>
              </w:rPr>
              <w:t xml:space="preserve"> differential CQI for the first TB</w:t>
            </w:r>
          </w:p>
        </w:tc>
        <w:tc>
          <w:tcPr>
            <w:tcW w:w="1984" w:type="dxa"/>
            <w:vAlign w:val="center"/>
          </w:tcPr>
          <w:p w14:paraId="361B314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2</w:t>
            </w:r>
          </w:p>
        </w:tc>
        <w:tc>
          <w:tcPr>
            <w:tcW w:w="1984" w:type="dxa"/>
            <w:vAlign w:val="center"/>
          </w:tcPr>
          <w:p w14:paraId="4C3F037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2</w:t>
            </w:r>
          </w:p>
        </w:tc>
      </w:tr>
      <w:tr w:rsidR="00C64B52" w:rsidRPr="00C64B52" w14:paraId="3F68C72C" w14:textId="77777777" w:rsidTr="00C47145">
        <w:trPr>
          <w:jc w:val="center"/>
        </w:trPr>
        <w:tc>
          <w:tcPr>
            <w:tcW w:w="3681" w:type="dxa"/>
            <w:vAlign w:val="center"/>
          </w:tcPr>
          <w:p w14:paraId="3943305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w:t>
            </w:r>
            <w:r w:rsidRPr="00C64B52">
              <w:rPr>
                <w:rFonts w:ascii="Arial" w:eastAsia="等线" w:hAnsi="Arial"/>
                <w:sz w:val="18"/>
                <w:lang w:eastAsia="zh-CN"/>
              </w:rPr>
              <w:t>RI if</w:t>
            </w:r>
            <w:r w:rsidRPr="00C64B52">
              <w:rPr>
                <w:rFonts w:ascii="Arial" w:eastAsia="等线" w:hAnsi="Arial"/>
                <w:sz w:val="18"/>
              </w:rPr>
              <w:t xml:space="preserve"> </w:t>
            </w:r>
            <w:proofErr w:type="spellStart"/>
            <w:r w:rsidRPr="00C64B52">
              <w:rPr>
                <w:rFonts w:ascii="Arial" w:eastAsia="等线" w:hAnsi="Arial"/>
                <w:i/>
                <w:sz w:val="18"/>
              </w:rPr>
              <w:t>csi-ReportMode</w:t>
            </w:r>
            <w:proofErr w:type="spellEnd"/>
            <w:r w:rsidRPr="00C64B52">
              <w:rPr>
                <w:rFonts w:ascii="Arial" w:eastAsia="等线" w:hAnsi="Arial"/>
                <w:i/>
                <w:sz w:val="18"/>
              </w:rPr>
              <w:t>= Mode 1</w:t>
            </w:r>
            <w:r w:rsidRPr="00C64B52">
              <w:rPr>
                <w:rFonts w:ascii="Arial" w:eastAsia="等线" w:hAnsi="Arial"/>
                <w:sz w:val="18"/>
              </w:rPr>
              <w:t xml:space="preserve"> </w:t>
            </w:r>
          </w:p>
        </w:tc>
        <w:tc>
          <w:tcPr>
            <w:tcW w:w="1984" w:type="dxa"/>
            <w:vAlign w:val="center"/>
          </w:tcPr>
          <w:p w14:paraId="61A224FD"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r>
                      <w:rPr>
                        <w:rFonts w:ascii="Cambria Math" w:eastAsia="等线" w:hAnsi="Cambria Math"/>
                        <w:sz w:val="18"/>
                      </w:rPr>
                      <m:t>N</m:t>
                    </m:r>
                  </m:e>
                </m:d>
              </m:oMath>
            </m:oMathPara>
          </w:p>
        </w:tc>
        <w:tc>
          <w:tcPr>
            <w:tcW w:w="1984" w:type="dxa"/>
            <w:vAlign w:val="center"/>
          </w:tcPr>
          <w:p w14:paraId="2471DE45"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r>
                      <w:rPr>
                        <w:rFonts w:ascii="Cambria Math" w:eastAsia="等线" w:hAnsi="Cambria Math"/>
                        <w:sz w:val="18"/>
                      </w:rPr>
                      <m:t>N</m:t>
                    </m:r>
                  </m:e>
                </m:d>
              </m:oMath>
            </m:oMathPara>
          </w:p>
        </w:tc>
      </w:tr>
      <w:tr w:rsidR="00C64B52" w:rsidRPr="00C64B52" w14:paraId="34726EC4" w14:textId="77777777" w:rsidTr="00C47145">
        <w:trPr>
          <w:jc w:val="center"/>
        </w:trPr>
        <w:tc>
          <w:tcPr>
            <w:tcW w:w="3681" w:type="dxa"/>
            <w:vAlign w:val="center"/>
          </w:tcPr>
          <w:p w14:paraId="31ADAF1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CRI if </w:t>
            </w:r>
            <w:proofErr w:type="spellStart"/>
            <w:r w:rsidRPr="00C64B52">
              <w:rPr>
                <w:rFonts w:ascii="Arial" w:eastAsia="等线" w:hAnsi="Arial"/>
                <w:i/>
                <w:sz w:val="18"/>
                <w:lang w:eastAsia="zh-CN"/>
              </w:rPr>
              <w:t>csi-ReportMode</w:t>
            </w:r>
            <w:proofErr w:type="spellEnd"/>
            <w:r w:rsidRPr="00C64B52">
              <w:rPr>
                <w:rFonts w:ascii="Arial" w:eastAsia="等线" w:hAnsi="Arial"/>
                <w:i/>
                <w:sz w:val="18"/>
                <w:lang w:eastAsia="zh-CN"/>
              </w:rPr>
              <w:t>= Mode 2</w:t>
            </w:r>
          </w:p>
        </w:tc>
        <w:tc>
          <w:tcPr>
            <w:tcW w:w="1984" w:type="dxa"/>
            <w:vAlign w:val="center"/>
          </w:tcPr>
          <w:p w14:paraId="6F23B3FD"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hint="eastAsia"/>
                            <w:sz w:val="18"/>
                          </w:rPr>
                          <m:t>log</m:t>
                        </m:r>
                      </m:e>
                      <m:sub>
                        <m:r>
                          <m:rPr>
                            <m:sty m:val="p"/>
                          </m:rPr>
                          <w:rPr>
                            <w:rFonts w:ascii="Cambria Math" w:eastAsia="等线" w:hAnsi="Cambria Math" w:hint="eastAsia"/>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hint="eastAsia"/>
                                <w:sz w:val="18"/>
                              </w:rPr>
                              <m:t>M</m:t>
                            </m:r>
                          </m:e>
                          <m:sub>
                            <m:r>
                              <w:rPr>
                                <w:rFonts w:ascii="Cambria Math" w:eastAsia="等线" w:hAnsi="Cambria Math" w:hint="eastAsia"/>
                                <w:sz w:val="18"/>
                              </w:rPr>
                              <m:t>1</m:t>
                            </m:r>
                          </m:sub>
                        </m:sSub>
                        <m:r>
                          <w:rPr>
                            <w:rFonts w:ascii="Cambria Math" w:eastAsia="等线" w:hAnsi="Cambria Math" w:hint="eastAsia"/>
                            <w:sz w:val="18"/>
                          </w:rPr>
                          <m:t>+</m:t>
                        </m:r>
                        <m:sSub>
                          <m:sSubPr>
                            <m:ctrlPr>
                              <w:rPr>
                                <w:rFonts w:ascii="Cambria Math" w:eastAsia="等线" w:hAnsi="Cambria Math"/>
                                <w:i/>
                                <w:sz w:val="18"/>
                              </w:rPr>
                            </m:ctrlPr>
                          </m:sSubPr>
                          <m:e>
                            <m:r>
                              <w:rPr>
                                <w:rFonts w:ascii="Cambria Math" w:eastAsia="等线" w:hAnsi="Cambria Math" w:hint="eastAsia"/>
                                <w:sz w:val="18"/>
                              </w:rPr>
                              <m:t>M</m:t>
                            </m:r>
                          </m:e>
                          <m:sub>
                            <m:r>
                              <w:rPr>
                                <w:rFonts w:ascii="Cambria Math" w:eastAsia="等线" w:hAnsi="Cambria Math" w:hint="eastAsia"/>
                                <w:sz w:val="18"/>
                              </w:rPr>
                              <m:t>2</m:t>
                            </m:r>
                          </m:sub>
                        </m:sSub>
                        <m:r>
                          <w:rPr>
                            <w:rFonts w:ascii="Cambria Math" w:eastAsia="等线" w:hAnsi="Cambria Math" w:hint="eastAsia"/>
                            <w:sz w:val="18"/>
                          </w:rPr>
                          <m:t>+N</m:t>
                        </m:r>
                      </m:e>
                    </m:d>
                  </m:e>
                </m:d>
              </m:oMath>
            </m:oMathPara>
          </w:p>
        </w:tc>
        <w:tc>
          <w:tcPr>
            <w:tcW w:w="1984" w:type="dxa"/>
            <w:vAlign w:val="center"/>
          </w:tcPr>
          <w:p w14:paraId="47BCE38D"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hint="eastAsia"/>
                            <w:sz w:val="18"/>
                          </w:rPr>
                          <m:t>log</m:t>
                        </m:r>
                      </m:e>
                      <m:sub>
                        <m:r>
                          <m:rPr>
                            <m:sty m:val="p"/>
                          </m:rPr>
                          <w:rPr>
                            <w:rFonts w:ascii="Cambria Math" w:eastAsia="等线" w:hAnsi="Cambria Math" w:hint="eastAsia"/>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hint="eastAsia"/>
                                <w:sz w:val="18"/>
                              </w:rPr>
                              <m:t>M</m:t>
                            </m:r>
                          </m:e>
                          <m:sub>
                            <m:r>
                              <w:rPr>
                                <w:rFonts w:ascii="Cambria Math" w:eastAsia="等线" w:hAnsi="Cambria Math" w:hint="eastAsia"/>
                                <w:sz w:val="18"/>
                              </w:rPr>
                              <m:t>1</m:t>
                            </m:r>
                          </m:sub>
                        </m:sSub>
                        <m:r>
                          <w:rPr>
                            <w:rFonts w:ascii="Cambria Math" w:eastAsia="等线" w:hAnsi="Cambria Math" w:hint="eastAsia"/>
                            <w:sz w:val="18"/>
                          </w:rPr>
                          <m:t>+</m:t>
                        </m:r>
                        <m:sSub>
                          <m:sSubPr>
                            <m:ctrlPr>
                              <w:rPr>
                                <w:rFonts w:ascii="Cambria Math" w:eastAsia="等线" w:hAnsi="Cambria Math"/>
                                <w:i/>
                                <w:sz w:val="18"/>
                              </w:rPr>
                            </m:ctrlPr>
                          </m:sSubPr>
                          <m:e>
                            <m:r>
                              <w:rPr>
                                <w:rFonts w:ascii="Cambria Math" w:eastAsia="等线" w:hAnsi="Cambria Math" w:hint="eastAsia"/>
                                <w:sz w:val="18"/>
                              </w:rPr>
                              <m:t>M</m:t>
                            </m:r>
                          </m:e>
                          <m:sub>
                            <m:r>
                              <w:rPr>
                                <w:rFonts w:ascii="Cambria Math" w:eastAsia="等线" w:hAnsi="Cambria Math" w:hint="eastAsia"/>
                                <w:sz w:val="18"/>
                              </w:rPr>
                              <m:t>2</m:t>
                            </m:r>
                          </m:sub>
                        </m:sSub>
                        <m:r>
                          <w:rPr>
                            <w:rFonts w:ascii="Cambria Math" w:eastAsia="等线" w:hAnsi="Cambria Math" w:hint="eastAsia"/>
                            <w:sz w:val="18"/>
                          </w:rPr>
                          <m:t>+N</m:t>
                        </m:r>
                      </m:e>
                    </m:d>
                  </m:e>
                </m:d>
              </m:oMath>
            </m:oMathPara>
          </w:p>
        </w:tc>
      </w:tr>
    </w:tbl>
    <w:p w14:paraId="2510272D" w14:textId="77777777" w:rsidR="00C64B52" w:rsidRPr="00C64B52" w:rsidRDefault="00C64B52" w:rsidP="00C64B52">
      <w:pPr>
        <w:overflowPunct w:val="0"/>
        <w:autoSpaceDE w:val="0"/>
        <w:autoSpaceDN w:val="0"/>
        <w:adjustRightInd w:val="0"/>
        <w:textAlignment w:val="baseline"/>
        <w:rPr>
          <w:rFonts w:eastAsia="等线"/>
        </w:rPr>
      </w:pPr>
    </w:p>
    <w:p w14:paraId="77BBB83E"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i/>
          <w:lang w:eastAsia="zh-CN"/>
        </w:rPr>
      </w:pPr>
      <w:r w:rsidRPr="00C64B52">
        <w:rPr>
          <w:rFonts w:ascii="Arial" w:eastAsia="等线" w:hAnsi="Arial"/>
          <w:b/>
        </w:rPr>
        <w:lastRenderedPageBreak/>
        <w:t xml:space="preserve">Table </w:t>
      </w:r>
      <w:r w:rsidRPr="00C64B52">
        <w:rPr>
          <w:rFonts w:ascii="Arial" w:eastAsia="等线" w:hAnsi="Arial" w:hint="eastAsia"/>
          <w:b/>
          <w:lang w:eastAsia="zh-CN"/>
        </w:rPr>
        <w:t>6.3.1.1.2-3</w:t>
      </w:r>
      <w:r w:rsidRPr="00C64B52">
        <w:rPr>
          <w:rFonts w:ascii="Arial" w:eastAsia="等线" w:hAnsi="Arial"/>
          <w:b/>
          <w:lang w:eastAsia="zh-CN"/>
        </w:rPr>
        <w:t>B</w:t>
      </w:r>
      <w:r w:rsidRPr="00C64B52">
        <w:rPr>
          <w:rFonts w:ascii="Arial" w:eastAsia="等线" w:hAnsi="Arial"/>
          <w:b/>
        </w:rPr>
        <w:t>:</w:t>
      </w:r>
      <w:r w:rsidRPr="00C64B52">
        <w:rPr>
          <w:rFonts w:ascii="Arial" w:eastAsia="等线" w:hAnsi="Arial" w:hint="eastAsia"/>
          <w:b/>
          <w:lang w:eastAsia="zh-CN"/>
        </w:rPr>
        <w:t xml:space="preserve"> </w:t>
      </w:r>
      <w:r w:rsidRPr="00C64B52">
        <w:rPr>
          <w:rFonts w:ascii="Arial" w:eastAsia="等线" w:hAnsi="Arial"/>
          <w:b/>
        </w:rPr>
        <w:t>RI</w:t>
      </w:r>
      <w:r w:rsidRPr="00C64B52">
        <w:rPr>
          <w:rFonts w:ascii="Arial" w:eastAsia="等线" w:hAnsi="Arial" w:hint="eastAsia"/>
          <w:b/>
          <w:lang w:eastAsia="zh-CN"/>
        </w:rPr>
        <w:t>, LI,</w:t>
      </w:r>
      <w:r w:rsidRPr="00C64B52">
        <w:rPr>
          <w:rFonts w:ascii="Arial" w:eastAsia="等线" w:hAnsi="Arial"/>
          <w:b/>
        </w:rPr>
        <w:t xml:space="preserve"> </w:t>
      </w:r>
      <w:r w:rsidRPr="00C64B52">
        <w:rPr>
          <w:rFonts w:ascii="Arial" w:eastAsia="等线" w:hAnsi="Arial" w:hint="eastAsia"/>
          <w:b/>
          <w:lang w:eastAsia="zh-CN"/>
        </w:rPr>
        <w:t xml:space="preserve">CQI, </w:t>
      </w:r>
      <w:r w:rsidRPr="00C64B52">
        <w:rPr>
          <w:rFonts w:ascii="Arial" w:eastAsia="等线" w:hAnsi="Arial"/>
          <w:b/>
        </w:rPr>
        <w:t xml:space="preserve">and CRI </w:t>
      </w:r>
      <w:r w:rsidRPr="00C64B52">
        <w:rPr>
          <w:rFonts w:ascii="Arial" w:eastAsia="等线" w:hAnsi="Arial"/>
          <w:b/>
          <w:lang w:eastAsia="zh-CN"/>
        </w:rPr>
        <w:t>associated with one CSI-RS resource</w:t>
      </w:r>
      <w:r w:rsidRPr="00C64B52">
        <w:rPr>
          <w:rFonts w:ascii="Arial" w:eastAsia="等线" w:hAnsi="Arial"/>
          <w:b/>
          <w:i/>
          <w:lang w:eastAsia="zh-CN"/>
        </w:rPr>
        <w:t xml:space="preserve"> </w:t>
      </w:r>
      <w:r w:rsidRPr="00C64B52">
        <w:rPr>
          <w:rFonts w:ascii="Arial" w:eastAsia="等线" w:hAnsi="Arial"/>
          <w:b/>
          <w:iCs/>
          <w:lang w:eastAsia="zh-CN"/>
        </w:rPr>
        <w:t>and</w:t>
      </w:r>
      <w:r w:rsidRPr="00C64B52">
        <w:rPr>
          <w:rFonts w:ascii="Arial" w:eastAsia="等线" w:hAnsi="Arial"/>
          <w:b/>
          <w:iCs/>
          <w:lang w:eastAsia="zh-CN"/>
        </w:rPr>
        <w:br/>
      </w:r>
      <w:proofErr w:type="spellStart"/>
      <w:r w:rsidRPr="00C64B52">
        <w:rPr>
          <w:rFonts w:ascii="Arial" w:eastAsia="等线" w:hAnsi="Arial"/>
          <w:b/>
          <w:i/>
          <w:lang w:eastAsia="zh-CN"/>
        </w:rPr>
        <w:t>csi-ReportMode</w:t>
      </w:r>
      <w:proofErr w:type="spellEnd"/>
      <w:r w:rsidRPr="00C64B52">
        <w:rPr>
          <w:rFonts w:ascii="Arial" w:eastAsia="等线" w:hAnsi="Arial"/>
          <w:b/>
          <w:i/>
          <w:lang w:eastAsia="zh-CN"/>
        </w:rPr>
        <w:t>= Mode 1 or Mode 2</w:t>
      </w:r>
      <w:r w:rsidRPr="00C64B52">
        <w:rPr>
          <w:rFonts w:ascii="Arial" w:eastAsia="等线" w:hAnsi="Arial"/>
          <w:b/>
          <w:lang w:eastAsia="zh-CN"/>
        </w:rPr>
        <w:t xml:space="preserve">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17"/>
        <w:gridCol w:w="1597"/>
        <w:gridCol w:w="1596"/>
        <w:gridCol w:w="1597"/>
        <w:gridCol w:w="1597"/>
        <w:gridCol w:w="1616"/>
      </w:tblGrid>
      <w:tr w:rsidR="00C64B52" w:rsidRPr="00C64B52" w14:paraId="1C5FCE03" w14:textId="77777777" w:rsidTr="00C47145">
        <w:trPr>
          <w:jc w:val="center"/>
        </w:trPr>
        <w:tc>
          <w:tcPr>
            <w:tcW w:w="1717" w:type="dxa"/>
            <w:vMerge w:val="restart"/>
            <w:shd w:val="clear" w:color="auto" w:fill="E0E0E0"/>
            <w:vAlign w:val="center"/>
          </w:tcPr>
          <w:p w14:paraId="77982CF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Field</w:t>
            </w:r>
          </w:p>
        </w:tc>
        <w:tc>
          <w:tcPr>
            <w:tcW w:w="8003" w:type="dxa"/>
            <w:gridSpan w:val="5"/>
            <w:shd w:val="clear" w:color="auto" w:fill="E0E0E0"/>
            <w:vAlign w:val="center"/>
          </w:tcPr>
          <w:p w14:paraId="2402D98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C64B52">
              <w:rPr>
                <w:rFonts w:ascii="Arial" w:eastAsia="等线" w:hAnsi="Arial"/>
                <w:b/>
                <w:sz w:val="18"/>
              </w:rPr>
              <w:t>Bitwidth</w:t>
            </w:r>
            <w:proofErr w:type="spellEnd"/>
          </w:p>
        </w:tc>
      </w:tr>
      <w:tr w:rsidR="00C64B52" w:rsidRPr="00C64B52" w14:paraId="1F7B45DC" w14:textId="77777777" w:rsidTr="00C47145">
        <w:trPr>
          <w:jc w:val="center"/>
        </w:trPr>
        <w:tc>
          <w:tcPr>
            <w:tcW w:w="1717" w:type="dxa"/>
            <w:vMerge/>
            <w:shd w:val="clear" w:color="auto" w:fill="E0E0E0"/>
            <w:vAlign w:val="center"/>
          </w:tcPr>
          <w:p w14:paraId="226F04E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97" w:type="dxa"/>
            <w:vMerge w:val="restart"/>
            <w:shd w:val="clear" w:color="auto" w:fill="E0E0E0"/>
            <w:vAlign w:val="center"/>
          </w:tcPr>
          <w:p w14:paraId="181B29F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1 antenna port</w:t>
            </w:r>
          </w:p>
        </w:tc>
        <w:tc>
          <w:tcPr>
            <w:tcW w:w="1596" w:type="dxa"/>
            <w:vMerge w:val="restart"/>
            <w:shd w:val="clear" w:color="auto" w:fill="E0E0E0"/>
            <w:vAlign w:val="center"/>
          </w:tcPr>
          <w:p w14:paraId="6526D19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2 antenna ports</w:t>
            </w:r>
          </w:p>
        </w:tc>
        <w:tc>
          <w:tcPr>
            <w:tcW w:w="1597" w:type="dxa"/>
            <w:vMerge w:val="restart"/>
            <w:shd w:val="clear" w:color="auto" w:fill="E0E0E0"/>
            <w:vAlign w:val="center"/>
          </w:tcPr>
          <w:p w14:paraId="1D4338F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4 antenna ports</w:t>
            </w:r>
          </w:p>
        </w:tc>
        <w:tc>
          <w:tcPr>
            <w:tcW w:w="3210" w:type="dxa"/>
            <w:gridSpan w:val="2"/>
            <w:shd w:val="clear" w:color="auto" w:fill="E0E0E0"/>
          </w:tcPr>
          <w:p w14:paraId="36EC3A0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&gt;4 antenna ports</w:t>
            </w:r>
          </w:p>
        </w:tc>
      </w:tr>
      <w:tr w:rsidR="00C64B52" w:rsidRPr="00C64B52" w14:paraId="7895E9F3" w14:textId="77777777" w:rsidTr="00C47145">
        <w:trPr>
          <w:jc w:val="center"/>
        </w:trPr>
        <w:tc>
          <w:tcPr>
            <w:tcW w:w="1717" w:type="dxa"/>
            <w:vMerge/>
            <w:shd w:val="clear" w:color="auto" w:fill="E0E0E0"/>
            <w:vAlign w:val="center"/>
          </w:tcPr>
          <w:p w14:paraId="5733D38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97" w:type="dxa"/>
            <w:vMerge/>
            <w:shd w:val="clear" w:color="auto" w:fill="E0E0E0"/>
            <w:vAlign w:val="center"/>
          </w:tcPr>
          <w:p w14:paraId="7A479E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96" w:type="dxa"/>
            <w:vMerge/>
            <w:shd w:val="clear" w:color="auto" w:fill="E0E0E0"/>
            <w:vAlign w:val="center"/>
          </w:tcPr>
          <w:p w14:paraId="28A2972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97" w:type="dxa"/>
            <w:vMerge/>
            <w:shd w:val="clear" w:color="auto" w:fill="E0E0E0"/>
            <w:vAlign w:val="center"/>
          </w:tcPr>
          <w:p w14:paraId="008E686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
        </w:tc>
        <w:tc>
          <w:tcPr>
            <w:tcW w:w="1597" w:type="dxa"/>
            <w:shd w:val="clear" w:color="auto" w:fill="E0E0E0"/>
          </w:tcPr>
          <w:p w14:paraId="7247DCB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b/>
                <w:sz w:val="18"/>
                <w:lang w:eastAsia="zh-CN"/>
              </w:rPr>
              <w:t>R</w:t>
            </w:r>
            <w:r w:rsidRPr="00C64B52">
              <w:rPr>
                <w:rFonts w:ascii="Arial" w:eastAsia="等线" w:hAnsi="Arial" w:hint="eastAsia"/>
                <w:b/>
                <w:sz w:val="18"/>
                <w:lang w:eastAsia="zh-CN"/>
              </w:rPr>
              <w:t>ank</w:t>
            </w:r>
            <w:r w:rsidRPr="00C64B52">
              <w:rPr>
                <w:rFonts w:ascii="Arial" w:eastAsia="等线" w:hAnsi="Arial"/>
                <w:b/>
                <w:sz w:val="18"/>
                <w:lang w:eastAsia="zh-CN"/>
              </w:rPr>
              <w:t>1~4</w:t>
            </w:r>
          </w:p>
        </w:tc>
        <w:tc>
          <w:tcPr>
            <w:tcW w:w="1612" w:type="dxa"/>
            <w:shd w:val="clear" w:color="auto" w:fill="E0E0E0"/>
          </w:tcPr>
          <w:p w14:paraId="49EBDD4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Rank5~8</w:t>
            </w:r>
          </w:p>
        </w:tc>
      </w:tr>
      <w:tr w:rsidR="00C64B52" w:rsidRPr="00C64B52" w14:paraId="794F419B" w14:textId="77777777" w:rsidTr="00C47145">
        <w:trPr>
          <w:jc w:val="center"/>
        </w:trPr>
        <w:tc>
          <w:tcPr>
            <w:tcW w:w="1717" w:type="dxa"/>
            <w:vAlign w:val="center"/>
          </w:tcPr>
          <w:p w14:paraId="2A3D0FB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 Indicator</w:t>
            </w:r>
          </w:p>
        </w:tc>
        <w:tc>
          <w:tcPr>
            <w:tcW w:w="1597" w:type="dxa"/>
            <w:vAlign w:val="center"/>
          </w:tcPr>
          <w:p w14:paraId="0390531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lang w:eastAsia="zh-CN"/>
              </w:rPr>
            </w:pPr>
            <w:r w:rsidRPr="00C64B52">
              <w:rPr>
                <w:rFonts w:ascii="Arial" w:eastAsia="Calibri" w:hAnsi="Arial" w:hint="eastAsia"/>
                <w:sz w:val="18"/>
                <w:szCs w:val="22"/>
                <w:lang w:eastAsia="zh-CN"/>
              </w:rPr>
              <w:t>0</w:t>
            </w:r>
          </w:p>
        </w:tc>
        <w:tc>
          <w:tcPr>
            <w:tcW w:w="1596" w:type="dxa"/>
            <w:vAlign w:val="center"/>
          </w:tcPr>
          <w:p w14:paraId="52D180D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m:oMathPara>
              <m:oMath>
                <m:r>
                  <m:rPr>
                    <m:sty m:val="p"/>
                  </m:rPr>
                  <w:rPr>
                    <w:rFonts w:ascii="Cambria Math" w:eastAsia="等线" w:hAnsi="Cambria Math"/>
                    <w:sz w:val="18"/>
                    <w:szCs w:val="18"/>
                    <w:lang w:eastAsia="zh-CN"/>
                  </w:rPr>
                  <m:t>min(1,</m:t>
                </m:r>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r>
                      <m:rPr>
                        <m:sty m:val="p"/>
                      </m:rPr>
                      <w:rPr>
                        <w:rFonts w:ascii="Cambria Math" w:eastAsia="等线" w:hAnsi="Cambria Math"/>
                        <w:sz w:val="18"/>
                        <w:szCs w:val="18"/>
                        <w:lang w:eastAsia="zh-CN"/>
                      </w:rPr>
                      <m:t xml:space="preserve"> </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n</m:t>
                        </m:r>
                      </m:e>
                      <m:sub>
                        <m:r>
                          <m:rPr>
                            <m:sty m:val="p"/>
                          </m:rPr>
                          <w:rPr>
                            <w:rFonts w:ascii="Cambria Math" w:eastAsia="等线" w:hAnsi="Cambria Math"/>
                            <w:sz w:val="18"/>
                            <w:szCs w:val="18"/>
                            <w:lang w:eastAsia="zh-CN"/>
                          </w:rPr>
                          <m:t>RI</m:t>
                        </m:r>
                        <m:r>
                          <w:rPr>
                            <w:rFonts w:ascii="Cambria Math" w:eastAsia="等线" w:hAnsi="Cambria Math"/>
                            <w:sz w:val="18"/>
                            <w:szCs w:val="18"/>
                            <w:lang w:eastAsia="zh-CN"/>
                          </w:rPr>
                          <m:t>,</m:t>
                        </m:r>
                        <m:r>
                          <m:rPr>
                            <m:sty m:val="p"/>
                          </m:rPr>
                          <w:rPr>
                            <w:rFonts w:ascii="Cambria Math" w:eastAsia="等线" w:hAnsi="Cambria Math"/>
                            <w:sz w:val="18"/>
                            <w:szCs w:val="18"/>
                            <w:lang w:eastAsia="zh-CN"/>
                          </w:rPr>
                          <m:t>sTRP</m:t>
                        </m:r>
                      </m:sub>
                    </m:sSub>
                  </m:e>
                </m:d>
                <m:r>
                  <m:rPr>
                    <m:sty m:val="p"/>
                  </m:rPr>
                  <w:rPr>
                    <w:rFonts w:ascii="Cambria Math" w:eastAsia="等线" w:hAnsi="Cambria Math"/>
                    <w:sz w:val="18"/>
                    <w:szCs w:val="18"/>
                    <w:lang w:eastAsia="zh-CN"/>
                  </w:rPr>
                  <m:t>)</m:t>
                </m:r>
              </m:oMath>
            </m:oMathPara>
          </w:p>
        </w:tc>
        <w:tc>
          <w:tcPr>
            <w:tcW w:w="1597" w:type="dxa"/>
            <w:vAlign w:val="center"/>
          </w:tcPr>
          <w:p w14:paraId="4A49656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m:oMathPara>
              <m:oMath>
                <m:r>
                  <m:rPr>
                    <m:sty m:val="p"/>
                  </m:rPr>
                  <w:rPr>
                    <w:rFonts w:ascii="Cambria Math" w:eastAsia="等线" w:hAnsi="Cambria Math"/>
                    <w:sz w:val="18"/>
                    <w:szCs w:val="18"/>
                    <w:lang w:eastAsia="zh-CN"/>
                  </w:rPr>
                  <m:t>min(2,</m:t>
                </m:r>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r>
                      <m:rPr>
                        <m:sty m:val="p"/>
                      </m:rPr>
                      <w:rPr>
                        <w:rFonts w:ascii="Cambria Math" w:eastAsia="等线" w:hAnsi="Cambria Math"/>
                        <w:sz w:val="18"/>
                        <w:szCs w:val="18"/>
                        <w:lang w:eastAsia="zh-CN"/>
                      </w:rPr>
                      <m:t xml:space="preserve"> </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n</m:t>
                        </m:r>
                      </m:e>
                      <m:sub>
                        <m:r>
                          <m:rPr>
                            <m:sty m:val="p"/>
                          </m:rPr>
                          <w:rPr>
                            <w:rFonts w:ascii="Cambria Math" w:eastAsia="等线" w:hAnsi="Cambria Math"/>
                            <w:sz w:val="18"/>
                            <w:szCs w:val="18"/>
                            <w:lang w:eastAsia="zh-CN"/>
                          </w:rPr>
                          <m:t>RI</m:t>
                        </m:r>
                        <m:r>
                          <w:rPr>
                            <w:rFonts w:ascii="Cambria Math" w:eastAsia="等线" w:hAnsi="Cambria Math"/>
                            <w:sz w:val="18"/>
                            <w:szCs w:val="18"/>
                            <w:lang w:eastAsia="zh-CN"/>
                          </w:rPr>
                          <m:t>,</m:t>
                        </m:r>
                        <m:r>
                          <m:rPr>
                            <m:sty m:val="p"/>
                          </m:rPr>
                          <w:rPr>
                            <w:rFonts w:ascii="Cambria Math" w:eastAsia="等线" w:hAnsi="Cambria Math"/>
                            <w:sz w:val="18"/>
                            <w:szCs w:val="18"/>
                            <w:lang w:eastAsia="zh-CN"/>
                          </w:rPr>
                          <m:t>sTRP</m:t>
                        </m:r>
                      </m:sub>
                    </m:sSub>
                  </m:e>
                </m:d>
                <m:r>
                  <m:rPr>
                    <m:sty m:val="p"/>
                  </m:rPr>
                  <w:rPr>
                    <w:rFonts w:ascii="Cambria Math" w:eastAsia="等线" w:hAnsi="Cambria Math"/>
                    <w:sz w:val="18"/>
                    <w:szCs w:val="18"/>
                    <w:lang w:eastAsia="zh-CN"/>
                  </w:rPr>
                  <m:t>)</m:t>
                </m:r>
              </m:oMath>
            </m:oMathPara>
          </w:p>
        </w:tc>
        <w:tc>
          <w:tcPr>
            <w:tcW w:w="1597" w:type="dxa"/>
          </w:tcPr>
          <w:p w14:paraId="7CC395A0"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r>
                      <m:rPr>
                        <m:sty m:val="p"/>
                      </m:rPr>
                      <w:rPr>
                        <w:rFonts w:ascii="Cambria Math" w:eastAsia="等线" w:hAnsi="Cambria Math"/>
                        <w:sz w:val="18"/>
                        <w:szCs w:val="18"/>
                        <w:lang w:eastAsia="zh-CN"/>
                      </w:rPr>
                      <m:t xml:space="preserve"> </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n</m:t>
                        </m:r>
                      </m:e>
                      <m:sub>
                        <m:r>
                          <m:rPr>
                            <m:sty m:val="p"/>
                          </m:rPr>
                          <w:rPr>
                            <w:rFonts w:ascii="Cambria Math" w:eastAsia="等线" w:hAnsi="Cambria Math"/>
                            <w:sz w:val="18"/>
                            <w:szCs w:val="18"/>
                            <w:lang w:eastAsia="zh-CN"/>
                          </w:rPr>
                          <m:t>RI</m:t>
                        </m:r>
                        <m:r>
                          <w:rPr>
                            <w:rFonts w:ascii="Cambria Math" w:eastAsia="等线" w:hAnsi="Cambria Math"/>
                            <w:sz w:val="18"/>
                            <w:szCs w:val="18"/>
                            <w:lang w:eastAsia="zh-CN"/>
                          </w:rPr>
                          <m:t>,</m:t>
                        </m:r>
                        <m:r>
                          <m:rPr>
                            <m:sty m:val="p"/>
                          </m:rPr>
                          <w:rPr>
                            <w:rFonts w:ascii="Cambria Math" w:eastAsia="等线" w:hAnsi="Cambria Math"/>
                            <w:sz w:val="18"/>
                            <w:szCs w:val="18"/>
                            <w:lang w:eastAsia="zh-CN"/>
                          </w:rPr>
                          <m:t>sTRP</m:t>
                        </m:r>
                      </m:sub>
                    </m:sSub>
                  </m:e>
                </m:d>
              </m:oMath>
            </m:oMathPara>
          </w:p>
        </w:tc>
        <w:tc>
          <w:tcPr>
            <w:tcW w:w="1612" w:type="dxa"/>
          </w:tcPr>
          <w:p w14:paraId="76501554"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r>
                      <m:rPr>
                        <m:sty m:val="p"/>
                      </m:rPr>
                      <w:rPr>
                        <w:rFonts w:ascii="Cambria Math" w:eastAsia="等线" w:hAnsi="Cambria Math"/>
                        <w:sz w:val="18"/>
                        <w:szCs w:val="18"/>
                        <w:lang w:eastAsia="zh-CN"/>
                      </w:rPr>
                      <m:t xml:space="preserve"> </m:t>
                    </m:r>
                    <m:sSub>
                      <m:sSubPr>
                        <m:ctrlPr>
                          <w:rPr>
                            <w:rFonts w:ascii="Cambria Math" w:eastAsia="等线" w:hAnsi="Cambria Math"/>
                            <w:sz w:val="18"/>
                            <w:szCs w:val="18"/>
                            <w:lang w:eastAsia="zh-CN"/>
                          </w:rPr>
                        </m:ctrlPr>
                      </m:sSubPr>
                      <m:e>
                        <m:r>
                          <w:rPr>
                            <w:rFonts w:ascii="Cambria Math" w:eastAsia="等线" w:hAnsi="Cambria Math"/>
                            <w:sz w:val="18"/>
                            <w:szCs w:val="18"/>
                            <w:lang w:eastAsia="zh-CN"/>
                          </w:rPr>
                          <m:t>n</m:t>
                        </m:r>
                      </m:e>
                      <m:sub>
                        <m:r>
                          <m:rPr>
                            <m:sty m:val="p"/>
                          </m:rPr>
                          <w:rPr>
                            <w:rFonts w:ascii="Cambria Math" w:eastAsia="等线" w:hAnsi="Cambria Math"/>
                            <w:sz w:val="18"/>
                            <w:szCs w:val="18"/>
                            <w:lang w:eastAsia="zh-CN"/>
                          </w:rPr>
                          <m:t>RI</m:t>
                        </m:r>
                        <m:r>
                          <w:rPr>
                            <w:rFonts w:ascii="Cambria Math" w:eastAsia="等线" w:hAnsi="Cambria Math"/>
                            <w:sz w:val="18"/>
                            <w:szCs w:val="18"/>
                            <w:lang w:eastAsia="zh-CN"/>
                          </w:rPr>
                          <m:t>,</m:t>
                        </m:r>
                        <m:r>
                          <m:rPr>
                            <m:sty m:val="p"/>
                          </m:rPr>
                          <w:rPr>
                            <w:rFonts w:ascii="Cambria Math" w:eastAsia="等线" w:hAnsi="Cambria Math"/>
                            <w:sz w:val="18"/>
                            <w:szCs w:val="18"/>
                            <w:lang w:eastAsia="zh-CN"/>
                          </w:rPr>
                          <m:t>sTRP</m:t>
                        </m:r>
                      </m:sub>
                    </m:sSub>
                  </m:e>
                </m:d>
              </m:oMath>
            </m:oMathPara>
          </w:p>
        </w:tc>
      </w:tr>
      <w:tr w:rsidR="00C64B52" w:rsidRPr="00C64B52" w14:paraId="11D56BA7" w14:textId="77777777" w:rsidTr="00C47145">
        <w:trPr>
          <w:jc w:val="center"/>
        </w:trPr>
        <w:tc>
          <w:tcPr>
            <w:tcW w:w="1717" w:type="dxa"/>
            <w:vAlign w:val="center"/>
          </w:tcPr>
          <w:p w14:paraId="7094CE8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Layer </w:t>
            </w:r>
            <w:r w:rsidRPr="00C64B52">
              <w:rPr>
                <w:rFonts w:ascii="Arial" w:eastAsia="等线" w:hAnsi="Arial" w:hint="eastAsia"/>
                <w:sz w:val="18"/>
                <w:lang w:eastAsia="zh-CN"/>
              </w:rPr>
              <w:t>Indicator</w:t>
            </w:r>
          </w:p>
        </w:tc>
        <w:tc>
          <w:tcPr>
            <w:tcW w:w="1597" w:type="dxa"/>
            <w:vAlign w:val="center"/>
          </w:tcPr>
          <w:p w14:paraId="17C39DD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lang w:eastAsia="zh-CN"/>
              </w:rPr>
            </w:pPr>
            <w:r w:rsidRPr="00C64B52">
              <w:rPr>
                <w:rFonts w:ascii="Arial" w:eastAsia="等线" w:hAnsi="Arial" w:hint="eastAsia"/>
                <w:sz w:val="18"/>
                <w:lang w:eastAsia="zh-CN"/>
              </w:rPr>
              <w:t>0</w:t>
            </w:r>
          </w:p>
        </w:tc>
        <w:tc>
          <w:tcPr>
            <w:tcW w:w="1596" w:type="dxa"/>
            <w:vAlign w:val="center"/>
          </w:tcPr>
          <w:p w14:paraId="468BB6CC"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Calibri" w:hAnsi="Arial"/>
                <w:sz w:val="18"/>
                <w:szCs w:val="22"/>
              </w:rPr>
            </w:pPr>
            <m:oMathPara>
              <m:oMath>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d>
                      <m:dPr>
                        <m:ctrlPr>
                          <w:rPr>
                            <w:rFonts w:ascii="Cambria Math" w:eastAsia="等线" w:hAnsi="Cambria Math"/>
                            <w:i/>
                            <w:sz w:val="18"/>
                            <w:szCs w:val="18"/>
                            <w:lang w:eastAsia="zh-CN"/>
                          </w:rPr>
                        </m:ctrlPr>
                      </m:dPr>
                      <m:e>
                        <m:r>
                          <w:rPr>
                            <w:rFonts w:ascii="Cambria Math" w:eastAsia="等线" w:hAnsi="Cambria Math"/>
                            <w:sz w:val="18"/>
                            <w:szCs w:val="18"/>
                            <w:lang w:eastAsia="zh-CN"/>
                          </w:rPr>
                          <m:t>v</m:t>
                        </m:r>
                      </m:e>
                    </m:d>
                  </m:e>
                </m:d>
              </m:oMath>
            </m:oMathPara>
          </w:p>
        </w:tc>
        <w:tc>
          <w:tcPr>
            <w:tcW w:w="1597" w:type="dxa"/>
            <w:vAlign w:val="center"/>
          </w:tcPr>
          <w:p w14:paraId="78F07A9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m:oMathPara>
              <m:oMath>
                <m:r>
                  <m:rPr>
                    <m:sty m:val="p"/>
                  </m:rPr>
                  <w:rPr>
                    <w:rFonts w:ascii="Cambria Math" w:eastAsia="等线" w:hAnsi="Cambria Math"/>
                    <w:sz w:val="18"/>
                    <w:szCs w:val="18"/>
                    <w:lang w:eastAsia="zh-CN"/>
                  </w:rPr>
                  <m:t>min⁡</m:t>
                </m:r>
                <m:r>
                  <w:rPr>
                    <w:rFonts w:ascii="Cambria Math" w:eastAsia="等线" w:hAnsi="Cambria Math"/>
                    <w:sz w:val="18"/>
                    <w:szCs w:val="18"/>
                    <w:lang w:eastAsia="zh-CN"/>
                  </w:rPr>
                  <m:t xml:space="preserve">(2, </m:t>
                </m:r>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d>
                      <m:dPr>
                        <m:ctrlPr>
                          <w:rPr>
                            <w:rFonts w:ascii="Cambria Math" w:eastAsia="等线" w:hAnsi="Cambria Math"/>
                            <w:i/>
                            <w:sz w:val="18"/>
                            <w:szCs w:val="18"/>
                            <w:lang w:eastAsia="zh-CN"/>
                          </w:rPr>
                        </m:ctrlPr>
                      </m:dPr>
                      <m:e>
                        <m:r>
                          <w:rPr>
                            <w:rFonts w:ascii="Cambria Math" w:eastAsia="等线" w:hAnsi="Cambria Math"/>
                            <w:sz w:val="18"/>
                            <w:szCs w:val="18"/>
                            <w:lang w:eastAsia="zh-CN"/>
                          </w:rPr>
                          <m:t>v</m:t>
                        </m:r>
                      </m:e>
                    </m:d>
                  </m:e>
                </m:d>
                <m:r>
                  <w:rPr>
                    <w:rFonts w:ascii="Cambria Math" w:eastAsia="等线" w:hAnsi="Cambria Math"/>
                    <w:sz w:val="18"/>
                    <w:szCs w:val="18"/>
                    <w:lang w:eastAsia="zh-CN"/>
                  </w:rPr>
                  <m:t>)</m:t>
                </m:r>
              </m:oMath>
            </m:oMathPara>
          </w:p>
        </w:tc>
        <w:tc>
          <w:tcPr>
            <w:tcW w:w="1597" w:type="dxa"/>
            <w:vAlign w:val="center"/>
          </w:tcPr>
          <w:p w14:paraId="3C9BBB7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m:oMathPara>
              <m:oMath>
                <m:r>
                  <m:rPr>
                    <m:sty m:val="p"/>
                  </m:rPr>
                  <w:rPr>
                    <w:rFonts w:ascii="Cambria Math" w:eastAsia="等线" w:hAnsi="Cambria Math"/>
                    <w:sz w:val="18"/>
                    <w:szCs w:val="18"/>
                    <w:lang w:eastAsia="zh-CN"/>
                  </w:rPr>
                  <m:t>min⁡</m:t>
                </m:r>
                <m:r>
                  <w:rPr>
                    <w:rFonts w:ascii="Cambria Math" w:eastAsia="等线" w:hAnsi="Cambria Math"/>
                    <w:sz w:val="18"/>
                    <w:szCs w:val="18"/>
                    <w:lang w:eastAsia="zh-CN"/>
                  </w:rPr>
                  <m:t xml:space="preserve">(2, </m:t>
                </m:r>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d>
                      <m:dPr>
                        <m:ctrlPr>
                          <w:rPr>
                            <w:rFonts w:ascii="Cambria Math" w:eastAsia="等线" w:hAnsi="Cambria Math"/>
                            <w:i/>
                            <w:sz w:val="18"/>
                            <w:szCs w:val="18"/>
                            <w:lang w:eastAsia="zh-CN"/>
                          </w:rPr>
                        </m:ctrlPr>
                      </m:dPr>
                      <m:e>
                        <m:r>
                          <w:rPr>
                            <w:rFonts w:ascii="Cambria Math" w:eastAsia="等线" w:hAnsi="Cambria Math"/>
                            <w:sz w:val="18"/>
                            <w:szCs w:val="18"/>
                            <w:lang w:eastAsia="zh-CN"/>
                          </w:rPr>
                          <m:t>v</m:t>
                        </m:r>
                      </m:e>
                    </m:d>
                  </m:e>
                </m:d>
                <m:r>
                  <w:rPr>
                    <w:rFonts w:ascii="Cambria Math" w:eastAsia="等线" w:hAnsi="Cambria Math"/>
                    <w:sz w:val="18"/>
                    <w:szCs w:val="18"/>
                    <w:lang w:eastAsia="zh-CN"/>
                  </w:rPr>
                  <m:t>)</m:t>
                </m:r>
              </m:oMath>
            </m:oMathPara>
          </w:p>
        </w:tc>
        <w:tc>
          <w:tcPr>
            <w:tcW w:w="1612" w:type="dxa"/>
            <w:vAlign w:val="center"/>
          </w:tcPr>
          <w:p w14:paraId="3D73782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Calibri" w:hAnsi="Arial"/>
                <w:sz w:val="18"/>
                <w:szCs w:val="22"/>
              </w:rPr>
            </w:pPr>
            <m:oMathPara>
              <m:oMath>
                <m:r>
                  <m:rPr>
                    <m:sty m:val="p"/>
                  </m:rPr>
                  <w:rPr>
                    <w:rFonts w:ascii="Cambria Math" w:eastAsia="等线" w:hAnsi="Cambria Math"/>
                    <w:sz w:val="18"/>
                    <w:szCs w:val="18"/>
                    <w:lang w:eastAsia="zh-CN"/>
                  </w:rPr>
                  <m:t>min⁡</m:t>
                </m:r>
                <m:r>
                  <w:rPr>
                    <w:rFonts w:ascii="Cambria Math" w:eastAsia="等线" w:hAnsi="Cambria Math"/>
                    <w:sz w:val="18"/>
                    <w:szCs w:val="18"/>
                    <w:lang w:eastAsia="zh-CN"/>
                  </w:rPr>
                  <m:t xml:space="preserve">(2, </m:t>
                </m:r>
                <m:d>
                  <m:dPr>
                    <m:begChr m:val="⌈"/>
                    <m:endChr m:val="⌉"/>
                    <m:ctrlPr>
                      <w:rPr>
                        <w:rFonts w:ascii="Cambria Math" w:eastAsia="等线" w:hAnsi="Cambria Math"/>
                        <w:sz w:val="18"/>
                        <w:szCs w:val="18"/>
                        <w:lang w:eastAsia="zh-CN"/>
                      </w:rPr>
                    </m:ctrlPr>
                  </m:dPr>
                  <m:e>
                    <m:sSub>
                      <m:sSubPr>
                        <m:ctrlPr>
                          <w:rPr>
                            <w:rFonts w:ascii="Cambria Math" w:eastAsia="等线" w:hAnsi="Cambria Math"/>
                            <w:sz w:val="18"/>
                            <w:szCs w:val="18"/>
                            <w:lang w:eastAsia="zh-CN"/>
                          </w:rPr>
                        </m:ctrlPr>
                      </m:sSubPr>
                      <m:e>
                        <m:r>
                          <m:rPr>
                            <m:sty m:val="p"/>
                          </m:rPr>
                          <w:rPr>
                            <w:rFonts w:ascii="Cambria Math" w:eastAsia="等线" w:hAnsi="Cambria Math"/>
                            <w:sz w:val="18"/>
                            <w:szCs w:val="18"/>
                            <w:lang w:eastAsia="zh-CN"/>
                          </w:rPr>
                          <m:t>log</m:t>
                        </m:r>
                      </m:e>
                      <m:sub>
                        <m:r>
                          <w:rPr>
                            <w:rFonts w:ascii="Cambria Math" w:eastAsia="等线" w:hAnsi="Cambria Math"/>
                            <w:sz w:val="18"/>
                            <w:szCs w:val="18"/>
                            <w:lang w:eastAsia="zh-CN"/>
                          </w:rPr>
                          <m:t>2</m:t>
                        </m:r>
                      </m:sub>
                    </m:sSub>
                    <m:d>
                      <m:dPr>
                        <m:ctrlPr>
                          <w:rPr>
                            <w:rFonts w:ascii="Cambria Math" w:eastAsia="等线" w:hAnsi="Cambria Math"/>
                            <w:i/>
                            <w:sz w:val="18"/>
                            <w:szCs w:val="18"/>
                            <w:lang w:eastAsia="zh-CN"/>
                          </w:rPr>
                        </m:ctrlPr>
                      </m:dPr>
                      <m:e>
                        <m:r>
                          <w:rPr>
                            <w:rFonts w:ascii="Cambria Math" w:eastAsia="等线" w:hAnsi="Cambria Math"/>
                            <w:sz w:val="18"/>
                            <w:szCs w:val="18"/>
                            <w:lang w:eastAsia="zh-CN"/>
                          </w:rPr>
                          <m:t>v</m:t>
                        </m:r>
                      </m:e>
                    </m:d>
                  </m:e>
                </m:d>
                <m:r>
                  <w:rPr>
                    <w:rFonts w:ascii="Cambria Math" w:eastAsia="等线" w:hAnsi="Cambria Math"/>
                    <w:sz w:val="18"/>
                    <w:szCs w:val="18"/>
                    <w:lang w:eastAsia="zh-CN"/>
                  </w:rPr>
                  <m:t>)</m:t>
                </m:r>
              </m:oMath>
            </m:oMathPara>
          </w:p>
        </w:tc>
      </w:tr>
      <w:tr w:rsidR="00C64B52" w:rsidRPr="00C64B52" w14:paraId="1F107840" w14:textId="77777777" w:rsidTr="00C47145">
        <w:trPr>
          <w:jc w:val="center"/>
        </w:trPr>
        <w:tc>
          <w:tcPr>
            <w:tcW w:w="1717" w:type="dxa"/>
            <w:vAlign w:val="center"/>
          </w:tcPr>
          <w:p w14:paraId="438FA65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Wide-band CQI for the first TB</w:t>
            </w:r>
          </w:p>
        </w:tc>
        <w:tc>
          <w:tcPr>
            <w:tcW w:w="1597" w:type="dxa"/>
            <w:vAlign w:val="center"/>
          </w:tcPr>
          <w:p w14:paraId="78ECDB5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c>
          <w:tcPr>
            <w:tcW w:w="1596" w:type="dxa"/>
            <w:vAlign w:val="center"/>
          </w:tcPr>
          <w:p w14:paraId="31A7E8A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4</w:t>
            </w:r>
          </w:p>
        </w:tc>
        <w:tc>
          <w:tcPr>
            <w:tcW w:w="1597" w:type="dxa"/>
            <w:vAlign w:val="center"/>
          </w:tcPr>
          <w:p w14:paraId="1196451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4</w:t>
            </w:r>
          </w:p>
        </w:tc>
        <w:tc>
          <w:tcPr>
            <w:tcW w:w="1597" w:type="dxa"/>
            <w:vAlign w:val="center"/>
          </w:tcPr>
          <w:p w14:paraId="4CE529B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c>
          <w:tcPr>
            <w:tcW w:w="1612" w:type="dxa"/>
            <w:vAlign w:val="center"/>
          </w:tcPr>
          <w:p w14:paraId="0E7E51B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4</w:t>
            </w:r>
          </w:p>
        </w:tc>
      </w:tr>
      <w:tr w:rsidR="00C64B52" w:rsidRPr="00C64B52" w14:paraId="373ED9DF" w14:textId="77777777" w:rsidTr="00C47145">
        <w:trPr>
          <w:jc w:val="center"/>
        </w:trPr>
        <w:tc>
          <w:tcPr>
            <w:tcW w:w="1717" w:type="dxa"/>
            <w:tcBorders>
              <w:top w:val="single" w:sz="4" w:space="0" w:color="auto"/>
              <w:left w:val="single" w:sz="4" w:space="0" w:color="auto"/>
              <w:bottom w:val="single" w:sz="4" w:space="0" w:color="auto"/>
              <w:right w:val="single" w:sz="4" w:space="0" w:color="auto"/>
            </w:tcBorders>
            <w:vAlign w:val="center"/>
            <w:hideMark/>
          </w:tcPr>
          <w:p w14:paraId="55E1E24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5B28C0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3DB2679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03C180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C72325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01E1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4</w:t>
            </w:r>
          </w:p>
        </w:tc>
      </w:tr>
      <w:tr w:rsidR="00C64B52" w:rsidRPr="00C64B52" w14:paraId="327436EC" w14:textId="77777777" w:rsidTr="00C47145">
        <w:trPr>
          <w:jc w:val="center"/>
        </w:trPr>
        <w:tc>
          <w:tcPr>
            <w:tcW w:w="1717" w:type="dxa"/>
            <w:vAlign w:val="center"/>
          </w:tcPr>
          <w:p w14:paraId="0139064C" w14:textId="77777777" w:rsidR="00C64B52" w:rsidRPr="00C64B52" w:rsidRDefault="00C64B52" w:rsidP="00C64B52">
            <w:pPr>
              <w:keepNext/>
              <w:keepLines/>
              <w:overflowPunct w:val="0"/>
              <w:autoSpaceDE w:val="0"/>
              <w:autoSpaceDN w:val="0"/>
              <w:adjustRightInd w:val="0"/>
              <w:spacing w:after="0"/>
              <w:textAlignment w:val="baseline"/>
              <w:rPr>
                <w:rFonts w:ascii="Arial" w:eastAsia="等线" w:hAnsi="Arial"/>
                <w:sz w:val="18"/>
              </w:rPr>
            </w:pPr>
            <w:proofErr w:type="spellStart"/>
            <w:r w:rsidRPr="00C64B52">
              <w:rPr>
                <w:rFonts w:ascii="Arial" w:eastAsia="等线" w:hAnsi="Arial"/>
                <w:sz w:val="18"/>
              </w:rPr>
              <w:t>Subband</w:t>
            </w:r>
            <w:proofErr w:type="spellEnd"/>
            <w:r w:rsidRPr="00C64B52">
              <w:rPr>
                <w:rFonts w:ascii="Arial" w:eastAsia="等线" w:hAnsi="Arial"/>
                <w:sz w:val="18"/>
              </w:rPr>
              <w:t xml:space="preserve"> differential CQI for the first TB</w:t>
            </w:r>
          </w:p>
        </w:tc>
        <w:tc>
          <w:tcPr>
            <w:tcW w:w="1597" w:type="dxa"/>
            <w:vAlign w:val="center"/>
          </w:tcPr>
          <w:p w14:paraId="03B353A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596" w:type="dxa"/>
            <w:vAlign w:val="center"/>
          </w:tcPr>
          <w:p w14:paraId="119BD59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2</w:t>
            </w:r>
          </w:p>
        </w:tc>
        <w:tc>
          <w:tcPr>
            <w:tcW w:w="1597" w:type="dxa"/>
            <w:vAlign w:val="center"/>
          </w:tcPr>
          <w:p w14:paraId="225D536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2</w:t>
            </w:r>
          </w:p>
        </w:tc>
        <w:tc>
          <w:tcPr>
            <w:tcW w:w="1597" w:type="dxa"/>
            <w:vAlign w:val="center"/>
          </w:tcPr>
          <w:p w14:paraId="71569A8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c>
          <w:tcPr>
            <w:tcW w:w="1612" w:type="dxa"/>
            <w:vAlign w:val="center"/>
          </w:tcPr>
          <w:p w14:paraId="22730AD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2</w:t>
            </w:r>
          </w:p>
        </w:tc>
      </w:tr>
      <w:tr w:rsidR="00C64B52" w:rsidRPr="00C64B52" w14:paraId="73FE5BD7" w14:textId="77777777" w:rsidTr="00C47145">
        <w:trPr>
          <w:jc w:val="center"/>
        </w:trPr>
        <w:tc>
          <w:tcPr>
            <w:tcW w:w="1717" w:type="dxa"/>
            <w:tcBorders>
              <w:top w:val="single" w:sz="4" w:space="0" w:color="auto"/>
              <w:left w:val="single" w:sz="4" w:space="0" w:color="auto"/>
              <w:bottom w:val="single" w:sz="4" w:space="0" w:color="auto"/>
              <w:right w:val="single" w:sz="4" w:space="0" w:color="auto"/>
            </w:tcBorders>
            <w:vAlign w:val="center"/>
            <w:hideMark/>
          </w:tcPr>
          <w:p w14:paraId="2F6BBA8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64B52">
              <w:rPr>
                <w:rFonts w:ascii="Arial" w:eastAsia="等线" w:hAnsi="Arial"/>
                <w:sz w:val="18"/>
                <w:lang w:eastAsia="zh-CN"/>
              </w:rPr>
              <w:t>Subband</w:t>
            </w:r>
            <w:proofErr w:type="spellEnd"/>
            <w:r w:rsidRPr="00C64B52">
              <w:rPr>
                <w:rFonts w:ascii="Arial" w:eastAsia="等线" w:hAnsi="Arial"/>
                <w:sz w:val="18"/>
                <w:lang w:eastAsia="zh-CN"/>
              </w:rPr>
              <w:t xml:space="preserve">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2DF88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648E71C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7AF264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55C1C8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BE48D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2</w:t>
            </w:r>
          </w:p>
        </w:tc>
      </w:tr>
      <w:tr w:rsidR="00C64B52" w:rsidRPr="00C64B52" w14:paraId="50BFF3F5" w14:textId="77777777" w:rsidTr="00C47145">
        <w:trPr>
          <w:jc w:val="center"/>
        </w:trPr>
        <w:tc>
          <w:tcPr>
            <w:tcW w:w="1717" w:type="dxa"/>
            <w:vAlign w:val="center"/>
          </w:tcPr>
          <w:p w14:paraId="0016363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CRI if </w:t>
            </w:r>
            <w:proofErr w:type="spellStart"/>
            <w:r w:rsidRPr="00C64B52">
              <w:rPr>
                <w:rFonts w:ascii="Arial" w:eastAsia="等线" w:hAnsi="Arial"/>
                <w:i/>
                <w:sz w:val="18"/>
                <w:lang w:eastAsia="zh-CN"/>
              </w:rPr>
              <w:t>csi-ReportMode</w:t>
            </w:r>
            <w:proofErr w:type="spellEnd"/>
            <w:r w:rsidRPr="00C64B52">
              <w:rPr>
                <w:rFonts w:ascii="Arial" w:eastAsia="等线" w:hAnsi="Arial"/>
                <w:i/>
                <w:sz w:val="18"/>
                <w:lang w:eastAsia="zh-CN"/>
              </w:rPr>
              <w:t>= Mode 1</w:t>
            </w:r>
            <w:r w:rsidRPr="00C64B52">
              <w:rPr>
                <w:rFonts w:ascii="Arial" w:eastAsia="等线" w:hAnsi="Arial"/>
                <w:sz w:val="18"/>
                <w:lang w:eastAsia="zh-CN"/>
              </w:rPr>
              <w:t xml:space="preserve"> and </w:t>
            </w:r>
            <w:r w:rsidRPr="00C64B52">
              <w:rPr>
                <w:rFonts w:ascii="Arial" w:eastAsia="等线" w:hAnsi="Arial"/>
                <w:i/>
                <w:sz w:val="18"/>
                <w:lang w:eastAsia="zh-CN"/>
              </w:rPr>
              <w:t>numberOfSingleTRP-CSI-Mode1 = 1</w:t>
            </w:r>
          </w:p>
        </w:tc>
        <w:tc>
          <w:tcPr>
            <w:tcW w:w="1597" w:type="dxa"/>
            <w:vAlign w:val="center"/>
          </w:tcPr>
          <w:p w14:paraId="6F2B10EE"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1"/>
                <w:lang w:eastAsia="zh-CN"/>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m:oMathPara>
          </w:p>
        </w:tc>
        <w:tc>
          <w:tcPr>
            <w:tcW w:w="1596" w:type="dxa"/>
            <w:vAlign w:val="center"/>
          </w:tcPr>
          <w:p w14:paraId="62356DB3"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m:oMathPara>
          </w:p>
        </w:tc>
        <w:tc>
          <w:tcPr>
            <w:tcW w:w="1597" w:type="dxa"/>
            <w:vAlign w:val="center"/>
          </w:tcPr>
          <w:p w14:paraId="36BE6197"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m:oMathPara>
          </w:p>
        </w:tc>
        <w:tc>
          <w:tcPr>
            <w:tcW w:w="1597" w:type="dxa"/>
            <w:vAlign w:val="center"/>
          </w:tcPr>
          <w:p w14:paraId="40B2B778"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m:oMathPara>
          </w:p>
        </w:tc>
        <w:tc>
          <w:tcPr>
            <w:tcW w:w="1612" w:type="dxa"/>
            <w:vAlign w:val="center"/>
          </w:tcPr>
          <w:p w14:paraId="233559BA"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m:oMathPara>
          </w:p>
        </w:tc>
      </w:tr>
      <w:tr w:rsidR="00C64B52" w:rsidRPr="00C64B52" w14:paraId="3B07BB8A" w14:textId="77777777" w:rsidTr="00C47145">
        <w:trPr>
          <w:jc w:val="center"/>
        </w:trPr>
        <w:tc>
          <w:tcPr>
            <w:tcW w:w="1717" w:type="dxa"/>
            <w:vAlign w:val="center"/>
          </w:tcPr>
          <w:p w14:paraId="6EFEF17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CRI if </w:t>
            </w:r>
            <w:proofErr w:type="spellStart"/>
            <w:r w:rsidRPr="00C64B52">
              <w:rPr>
                <w:rFonts w:ascii="Arial" w:eastAsia="等线" w:hAnsi="Arial"/>
                <w:i/>
                <w:sz w:val="18"/>
                <w:lang w:eastAsia="zh-CN"/>
              </w:rPr>
              <w:t>csi-ReportMode</w:t>
            </w:r>
            <w:proofErr w:type="spellEnd"/>
            <w:r w:rsidRPr="00C64B52">
              <w:rPr>
                <w:rFonts w:ascii="Arial" w:eastAsia="等线" w:hAnsi="Arial"/>
                <w:i/>
                <w:sz w:val="18"/>
                <w:lang w:eastAsia="zh-CN"/>
              </w:rPr>
              <w:t>= Mode 1</w:t>
            </w:r>
            <w:r w:rsidRPr="00C64B52">
              <w:rPr>
                <w:rFonts w:ascii="Arial" w:eastAsia="等线" w:hAnsi="Arial"/>
                <w:sz w:val="18"/>
                <w:lang w:eastAsia="zh-CN"/>
              </w:rPr>
              <w:t xml:space="preserve"> and </w:t>
            </w:r>
            <w:r w:rsidRPr="00C64B52">
              <w:rPr>
                <w:rFonts w:ascii="Arial" w:eastAsia="等线" w:hAnsi="Arial"/>
                <w:i/>
                <w:sz w:val="18"/>
                <w:lang w:eastAsia="zh-CN"/>
              </w:rPr>
              <w:t>numberOfSingleTRP-CSI-Mode1 = 2</w:t>
            </w:r>
          </w:p>
        </w:tc>
        <w:tc>
          <w:tcPr>
            <w:tcW w:w="1597" w:type="dxa"/>
            <w:vAlign w:val="center"/>
          </w:tcPr>
          <w:p w14:paraId="45825EE9"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e>
                  </m:d>
                </m:e>
              </m:d>
            </m:oMath>
            <w:r w:rsidR="00C64B52" w:rsidRPr="00C64B52">
              <w:rPr>
                <w:rFonts w:ascii="Arial" w:eastAsia="等线" w:hAnsi="Arial" w:hint="eastAsia"/>
                <w:sz w:val="18"/>
                <w:lang w:eastAsia="zh-CN"/>
              </w:rPr>
              <w:t xml:space="preserve"> for</w:t>
            </w:r>
            <w:r w:rsidR="00C64B52" w:rsidRPr="00C64B52">
              <w:rPr>
                <w:rFonts w:ascii="Arial" w:eastAsia="等线" w:hAnsi="Arial"/>
                <w:sz w:val="18"/>
                <w:lang w:eastAsia="zh-CN"/>
              </w:rPr>
              <w:t xml:space="preserve"> the first CRI;</w:t>
            </w:r>
          </w:p>
          <w:p w14:paraId="357FF413"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w:r w:rsidR="00C64B52" w:rsidRPr="00C64B52">
              <w:rPr>
                <w:rFonts w:ascii="Arial" w:eastAsia="等线" w:hAnsi="Arial" w:hint="eastAsia"/>
                <w:sz w:val="18"/>
                <w:lang w:eastAsia="zh-CN"/>
              </w:rPr>
              <w:t xml:space="preserve"> </w:t>
            </w:r>
            <w:r w:rsidR="00C64B52" w:rsidRPr="00C64B52">
              <w:rPr>
                <w:rFonts w:ascii="Arial" w:eastAsia="等线" w:hAnsi="Arial"/>
                <w:sz w:val="18"/>
                <w:lang w:eastAsia="zh-CN"/>
              </w:rPr>
              <w:t>for the second CRI</w:t>
            </w:r>
          </w:p>
        </w:tc>
        <w:tc>
          <w:tcPr>
            <w:tcW w:w="1596" w:type="dxa"/>
            <w:vAlign w:val="center"/>
          </w:tcPr>
          <w:p w14:paraId="08C3582B"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e>
                  </m:d>
                </m:e>
              </m:d>
            </m:oMath>
            <w:r w:rsidR="00C64B52" w:rsidRPr="00C64B52">
              <w:rPr>
                <w:rFonts w:ascii="Arial" w:eastAsia="等线" w:hAnsi="Arial" w:hint="eastAsia"/>
                <w:sz w:val="18"/>
                <w:lang w:eastAsia="zh-CN"/>
              </w:rPr>
              <w:t xml:space="preserve"> for</w:t>
            </w:r>
            <w:r w:rsidR="00C64B52" w:rsidRPr="00C64B52">
              <w:rPr>
                <w:rFonts w:ascii="Arial" w:eastAsia="等线" w:hAnsi="Arial"/>
                <w:sz w:val="18"/>
                <w:lang w:eastAsia="zh-CN"/>
              </w:rPr>
              <w:t xml:space="preserve"> the first CRI;</w:t>
            </w:r>
          </w:p>
          <w:p w14:paraId="491A263D"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w:r w:rsidR="00C64B52" w:rsidRPr="00C64B52">
              <w:rPr>
                <w:rFonts w:ascii="Arial" w:eastAsia="等线" w:hAnsi="Arial" w:hint="eastAsia"/>
                <w:sz w:val="18"/>
                <w:lang w:eastAsia="zh-CN"/>
              </w:rPr>
              <w:t xml:space="preserve"> </w:t>
            </w:r>
            <w:r w:rsidR="00C64B52" w:rsidRPr="00C64B52">
              <w:rPr>
                <w:rFonts w:ascii="Arial" w:eastAsia="等线" w:hAnsi="Arial"/>
                <w:sz w:val="18"/>
                <w:lang w:eastAsia="zh-CN"/>
              </w:rPr>
              <w:t>for the second CRI</w:t>
            </w:r>
          </w:p>
        </w:tc>
        <w:tc>
          <w:tcPr>
            <w:tcW w:w="1597" w:type="dxa"/>
            <w:vAlign w:val="center"/>
          </w:tcPr>
          <w:p w14:paraId="0B39C9FB"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e>
                  </m:d>
                </m:e>
              </m:d>
            </m:oMath>
            <w:r w:rsidR="00C64B52" w:rsidRPr="00C64B52">
              <w:rPr>
                <w:rFonts w:ascii="Arial" w:eastAsia="等线" w:hAnsi="Arial" w:hint="eastAsia"/>
                <w:sz w:val="18"/>
                <w:lang w:eastAsia="zh-CN"/>
              </w:rPr>
              <w:t xml:space="preserve"> for</w:t>
            </w:r>
            <w:r w:rsidR="00C64B52" w:rsidRPr="00C64B52">
              <w:rPr>
                <w:rFonts w:ascii="Arial" w:eastAsia="等线" w:hAnsi="Arial"/>
                <w:sz w:val="18"/>
                <w:lang w:eastAsia="zh-CN"/>
              </w:rPr>
              <w:t xml:space="preserve"> the first CRI;</w:t>
            </w:r>
          </w:p>
          <w:p w14:paraId="4306512A"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w:r w:rsidR="00C64B52" w:rsidRPr="00C64B52">
              <w:rPr>
                <w:rFonts w:ascii="Arial" w:eastAsia="等线" w:hAnsi="Arial" w:hint="eastAsia"/>
                <w:sz w:val="18"/>
                <w:lang w:eastAsia="zh-CN"/>
              </w:rPr>
              <w:t xml:space="preserve"> </w:t>
            </w:r>
            <w:r w:rsidR="00C64B52" w:rsidRPr="00C64B52">
              <w:rPr>
                <w:rFonts w:ascii="Arial" w:eastAsia="等线" w:hAnsi="Arial"/>
                <w:sz w:val="18"/>
                <w:lang w:eastAsia="zh-CN"/>
              </w:rPr>
              <w:t>for the second CRI</w:t>
            </w:r>
          </w:p>
        </w:tc>
        <w:tc>
          <w:tcPr>
            <w:tcW w:w="1597" w:type="dxa"/>
            <w:vAlign w:val="center"/>
          </w:tcPr>
          <w:p w14:paraId="64648DD3"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e>
                  </m:d>
                </m:e>
              </m:d>
            </m:oMath>
            <w:r w:rsidR="00C64B52" w:rsidRPr="00C64B52">
              <w:rPr>
                <w:rFonts w:ascii="Arial" w:eastAsia="等线" w:hAnsi="Arial" w:hint="eastAsia"/>
                <w:sz w:val="18"/>
                <w:lang w:eastAsia="zh-CN"/>
              </w:rPr>
              <w:t xml:space="preserve"> for</w:t>
            </w:r>
            <w:r w:rsidR="00C64B52" w:rsidRPr="00C64B52">
              <w:rPr>
                <w:rFonts w:ascii="Arial" w:eastAsia="等线" w:hAnsi="Arial"/>
                <w:sz w:val="18"/>
                <w:lang w:eastAsia="zh-CN"/>
              </w:rPr>
              <w:t xml:space="preserve"> the first CRI;</w:t>
            </w:r>
          </w:p>
          <w:p w14:paraId="00A1C221"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w:r w:rsidR="00C64B52" w:rsidRPr="00C64B52">
              <w:rPr>
                <w:rFonts w:ascii="Arial" w:eastAsia="等线" w:hAnsi="Arial" w:hint="eastAsia"/>
                <w:sz w:val="18"/>
                <w:lang w:eastAsia="zh-CN"/>
              </w:rPr>
              <w:t xml:space="preserve"> </w:t>
            </w:r>
            <w:r w:rsidR="00C64B52" w:rsidRPr="00C64B52">
              <w:rPr>
                <w:rFonts w:ascii="Arial" w:eastAsia="等线" w:hAnsi="Arial"/>
                <w:sz w:val="18"/>
                <w:lang w:eastAsia="zh-CN"/>
              </w:rPr>
              <w:t>for the second CRI</w:t>
            </w:r>
          </w:p>
        </w:tc>
        <w:tc>
          <w:tcPr>
            <w:tcW w:w="1612" w:type="dxa"/>
            <w:vAlign w:val="center"/>
          </w:tcPr>
          <w:p w14:paraId="58A123BC"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e>
                  </m:d>
                </m:e>
              </m:d>
            </m:oMath>
            <w:r w:rsidR="00C64B52" w:rsidRPr="00C64B52">
              <w:rPr>
                <w:rFonts w:ascii="Arial" w:eastAsia="等线" w:hAnsi="Arial" w:hint="eastAsia"/>
                <w:sz w:val="18"/>
                <w:lang w:eastAsia="zh-CN"/>
              </w:rPr>
              <w:t xml:space="preserve"> for</w:t>
            </w:r>
            <w:r w:rsidR="00C64B52" w:rsidRPr="00C64B52">
              <w:rPr>
                <w:rFonts w:ascii="Arial" w:eastAsia="等线" w:hAnsi="Arial"/>
                <w:sz w:val="18"/>
                <w:lang w:eastAsia="zh-CN"/>
              </w:rPr>
              <w:t xml:space="preserve"> the first CRI;</w:t>
            </w:r>
          </w:p>
          <w:p w14:paraId="38E4C288"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e>
                  </m:d>
                </m:e>
              </m:d>
            </m:oMath>
            <w:r w:rsidR="00C64B52" w:rsidRPr="00C64B52">
              <w:rPr>
                <w:rFonts w:ascii="Arial" w:eastAsia="等线" w:hAnsi="Arial" w:hint="eastAsia"/>
                <w:sz w:val="18"/>
                <w:lang w:eastAsia="zh-CN"/>
              </w:rPr>
              <w:t xml:space="preserve"> </w:t>
            </w:r>
            <w:r w:rsidR="00C64B52" w:rsidRPr="00C64B52">
              <w:rPr>
                <w:rFonts w:ascii="Arial" w:eastAsia="等线" w:hAnsi="Arial"/>
                <w:sz w:val="18"/>
                <w:lang w:eastAsia="zh-CN"/>
              </w:rPr>
              <w:t>for the second CRI</w:t>
            </w:r>
          </w:p>
        </w:tc>
      </w:tr>
      <w:tr w:rsidR="00C64B52" w:rsidRPr="00C64B52" w14:paraId="586BA401" w14:textId="77777777" w:rsidTr="00C47145">
        <w:trPr>
          <w:jc w:val="center"/>
        </w:trPr>
        <w:tc>
          <w:tcPr>
            <w:tcW w:w="1717" w:type="dxa"/>
            <w:vAlign w:val="center"/>
          </w:tcPr>
          <w:p w14:paraId="32B278B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w:t>
            </w:r>
            <w:r w:rsidRPr="00C64B52">
              <w:rPr>
                <w:rFonts w:ascii="Arial" w:eastAsia="等线" w:hAnsi="Arial"/>
                <w:sz w:val="18"/>
                <w:lang w:eastAsia="zh-CN"/>
              </w:rPr>
              <w:t xml:space="preserve"> if </w:t>
            </w:r>
            <w:proofErr w:type="spellStart"/>
            <w:r w:rsidRPr="00C64B52">
              <w:rPr>
                <w:rFonts w:ascii="Arial" w:eastAsia="等线" w:hAnsi="Arial"/>
                <w:i/>
                <w:sz w:val="18"/>
                <w:lang w:eastAsia="zh-CN"/>
              </w:rPr>
              <w:t>csi-ReportMode</w:t>
            </w:r>
            <w:proofErr w:type="spellEnd"/>
            <w:r w:rsidRPr="00C64B52">
              <w:rPr>
                <w:rFonts w:ascii="Arial" w:eastAsia="等线" w:hAnsi="Arial"/>
                <w:i/>
                <w:sz w:val="18"/>
                <w:lang w:eastAsia="zh-CN"/>
              </w:rPr>
              <w:t>= Mode 2</w:t>
            </w:r>
          </w:p>
        </w:tc>
        <w:tc>
          <w:tcPr>
            <w:tcW w:w="1597" w:type="dxa"/>
            <w:vAlign w:val="center"/>
          </w:tcPr>
          <w:p w14:paraId="03CD1D29"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r>
                          <w:rPr>
                            <w:rFonts w:ascii="Cambria Math" w:eastAsia="等线" w:hAnsi="Cambria Math"/>
                            <w:sz w:val="18"/>
                          </w:rPr>
                          <m:t>+N</m:t>
                        </m:r>
                      </m:e>
                    </m:d>
                  </m:e>
                </m:d>
              </m:oMath>
            </m:oMathPara>
          </w:p>
        </w:tc>
        <w:tc>
          <w:tcPr>
            <w:tcW w:w="1596" w:type="dxa"/>
            <w:vAlign w:val="center"/>
          </w:tcPr>
          <w:p w14:paraId="6EE44EDC"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r>
                          <w:rPr>
                            <w:rFonts w:ascii="Cambria Math" w:eastAsia="等线" w:hAnsi="Cambria Math"/>
                            <w:sz w:val="18"/>
                          </w:rPr>
                          <m:t>+N</m:t>
                        </m:r>
                      </m:e>
                    </m:d>
                  </m:e>
                </m:d>
              </m:oMath>
            </m:oMathPara>
          </w:p>
        </w:tc>
        <w:tc>
          <w:tcPr>
            <w:tcW w:w="1597" w:type="dxa"/>
            <w:vAlign w:val="center"/>
          </w:tcPr>
          <w:p w14:paraId="47B24B20"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r>
                          <w:rPr>
                            <w:rFonts w:ascii="Cambria Math" w:eastAsia="等线" w:hAnsi="Cambria Math"/>
                            <w:sz w:val="18"/>
                          </w:rPr>
                          <m:t>+N</m:t>
                        </m:r>
                      </m:e>
                    </m:d>
                  </m:e>
                </m:d>
              </m:oMath>
            </m:oMathPara>
          </w:p>
        </w:tc>
        <w:tc>
          <w:tcPr>
            <w:tcW w:w="1597" w:type="dxa"/>
            <w:vAlign w:val="center"/>
          </w:tcPr>
          <w:p w14:paraId="1DF8F88C"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r>
                          <w:rPr>
                            <w:rFonts w:ascii="Cambria Math" w:eastAsia="等线" w:hAnsi="Cambria Math"/>
                            <w:sz w:val="18"/>
                          </w:rPr>
                          <m:t>+N</m:t>
                        </m:r>
                      </m:e>
                    </m:d>
                  </m:e>
                </m:d>
              </m:oMath>
            </m:oMathPara>
          </w:p>
        </w:tc>
        <w:tc>
          <w:tcPr>
            <w:tcW w:w="1612" w:type="dxa"/>
            <w:vAlign w:val="center"/>
          </w:tcPr>
          <w:p w14:paraId="7363D83D"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sz w:val="18"/>
                      </w:rPr>
                    </m:ctrlPr>
                  </m:dPr>
                  <m:e>
                    <m:sSub>
                      <m:sSubPr>
                        <m:ctrlPr>
                          <w:rPr>
                            <w:rFonts w:ascii="Cambria Math" w:eastAsia="等线" w:hAnsi="Cambria Math"/>
                            <w:sz w:val="18"/>
                          </w:rPr>
                        </m:ctrlPr>
                      </m:sSubPr>
                      <m:e>
                        <m:r>
                          <m:rPr>
                            <m:sty m:val="p"/>
                          </m:rPr>
                          <w:rPr>
                            <w:rFonts w:ascii="Cambria Math" w:eastAsia="等线" w:hAnsi="Cambria Math"/>
                            <w:sz w:val="18"/>
                          </w:rPr>
                          <m:t>log</m:t>
                        </m:r>
                      </m:e>
                      <m:sub>
                        <m:r>
                          <m:rPr>
                            <m:sty m:val="p"/>
                          </m:rPr>
                          <w:rPr>
                            <w:rFonts w:ascii="Cambria Math" w:eastAsia="等线" w:hAnsi="Cambria Math"/>
                            <w:sz w:val="18"/>
                          </w:rPr>
                          <m:t>2</m:t>
                        </m:r>
                      </m:sub>
                    </m:sSub>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1</m:t>
                            </m:r>
                          </m:sub>
                        </m:sSub>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2</m:t>
                            </m:r>
                          </m:sub>
                        </m:sSub>
                        <m:r>
                          <w:rPr>
                            <w:rFonts w:ascii="Cambria Math" w:eastAsia="等线" w:hAnsi="Cambria Math"/>
                            <w:sz w:val="18"/>
                          </w:rPr>
                          <m:t>+N</m:t>
                        </m:r>
                      </m:e>
                    </m:d>
                  </m:e>
                </m:d>
              </m:oMath>
            </m:oMathPara>
          </w:p>
        </w:tc>
      </w:tr>
    </w:tbl>
    <w:p w14:paraId="347FA057" w14:textId="77777777" w:rsidR="00C64B52" w:rsidRPr="00C64B52" w:rsidRDefault="00C64B52" w:rsidP="00C64B52">
      <w:pPr>
        <w:overflowPunct w:val="0"/>
        <w:autoSpaceDE w:val="0"/>
        <w:autoSpaceDN w:val="0"/>
        <w:adjustRightInd w:val="0"/>
        <w:textAlignment w:val="baseline"/>
        <w:rPr>
          <w:rFonts w:eastAsia="等线"/>
          <w:szCs w:val="22"/>
          <w:lang w:eastAsia="zh-CN"/>
        </w:rPr>
      </w:pPr>
    </w:p>
    <w:p w14:paraId="1F370B9D" w14:textId="77777777" w:rsidR="00C64B52" w:rsidRPr="00C64B52" w:rsidRDefault="00AB11C3" w:rsidP="00C64B52">
      <w:pPr>
        <w:overflowPunct w:val="0"/>
        <w:autoSpaceDE w:val="0"/>
        <w:autoSpaceDN w:val="0"/>
        <w:adjustRightInd w:val="0"/>
        <w:textAlignment w:val="baseline"/>
        <w:rPr>
          <w:rFonts w:eastAsia="Calibri"/>
          <w:szCs w:val="22"/>
          <w:lang w:eastAsia="zh-CN"/>
        </w:rPr>
      </w:pPr>
      <m:oMath>
        <m:sSub>
          <m:sSubPr>
            <m:ctrlPr>
              <w:rPr>
                <w:rFonts w:ascii="Cambria Math" w:eastAsia="等线" w:hAnsi="Cambria Math"/>
                <w:szCs w:val="22"/>
                <w:lang w:eastAsia="zh-CN"/>
              </w:rPr>
            </m:ctrlPr>
          </m:sSubPr>
          <m:e>
            <m:r>
              <w:rPr>
                <w:rFonts w:ascii="Cambria Math" w:eastAsia="等线" w:hAnsi="Cambria Math"/>
                <w:szCs w:val="22"/>
                <w:lang w:eastAsia="zh-CN"/>
              </w:rPr>
              <m:t>n</m:t>
            </m:r>
          </m:e>
          <m:sub>
            <m:r>
              <m:rPr>
                <m:sty m:val="p"/>
              </m:rPr>
              <w:rPr>
                <w:rFonts w:ascii="Cambria Math" w:eastAsia="等线" w:hAnsi="Cambria Math"/>
                <w:szCs w:val="22"/>
                <w:lang w:eastAsia="zh-CN"/>
              </w:rPr>
              <m:t>RI</m:t>
            </m:r>
            <m:r>
              <w:rPr>
                <w:rFonts w:ascii="Cambria Math" w:eastAsia="等线" w:hAnsi="Cambria Math"/>
                <w:szCs w:val="22"/>
                <w:lang w:eastAsia="zh-CN"/>
              </w:rPr>
              <m:t>,</m:t>
            </m:r>
            <m:r>
              <m:rPr>
                <m:sty m:val="p"/>
              </m:rPr>
              <w:rPr>
                <w:rFonts w:ascii="Cambria Math" w:eastAsia="等线" w:hAnsi="Cambria Math"/>
                <w:szCs w:val="22"/>
                <w:lang w:eastAsia="zh-CN"/>
              </w:rPr>
              <m:t>NCJT</m:t>
            </m:r>
          </m:sub>
        </m:sSub>
      </m:oMath>
      <w:r w:rsidR="00C64B52" w:rsidRPr="00C64B52">
        <w:rPr>
          <w:rFonts w:eastAsia="等线" w:hint="eastAsia"/>
          <w:szCs w:val="22"/>
          <w:lang w:eastAsia="zh-CN"/>
        </w:rPr>
        <w:t xml:space="preserve"> in Table 6.3.1.1.2-3</w:t>
      </w:r>
      <w:r w:rsidR="00C64B52" w:rsidRPr="00C64B52">
        <w:rPr>
          <w:rFonts w:eastAsia="等线"/>
          <w:szCs w:val="22"/>
          <w:lang w:eastAsia="zh-CN"/>
        </w:rPr>
        <w:t>A</w:t>
      </w:r>
      <w:r w:rsidR="00C64B52" w:rsidRPr="00C64B52">
        <w:rPr>
          <w:rFonts w:eastAsia="等线" w:hint="eastAsia"/>
          <w:szCs w:val="22"/>
          <w:lang w:eastAsia="zh-CN"/>
        </w:rPr>
        <w:t xml:space="preserve"> </w:t>
      </w:r>
      <w:r w:rsidR="00C64B52" w:rsidRPr="00C64B52">
        <w:rPr>
          <w:rFonts w:eastAsia="等线"/>
          <w:szCs w:val="22"/>
          <w:lang w:eastAsia="zh-CN"/>
        </w:rPr>
        <w:t>is</w:t>
      </w:r>
      <w:r w:rsidR="00C64B52" w:rsidRPr="00C64B52">
        <w:rPr>
          <w:rFonts w:eastAsia="等线"/>
          <w:lang w:eastAsia="zh-CN"/>
        </w:rPr>
        <w:t xml:space="preserve"> the number of allowed rank combination indicator values associated with one CSI-RS resource pair according to </w:t>
      </w:r>
      <w:r w:rsidR="00C64B52" w:rsidRPr="00C64B52">
        <w:rPr>
          <w:rFonts w:eastAsia="等线" w:hint="eastAsia"/>
          <w:lang w:eastAsia="zh-CN"/>
        </w:rPr>
        <w:t>Clause</w:t>
      </w:r>
      <w:r w:rsidR="00C64B52" w:rsidRPr="00C64B52">
        <w:rPr>
          <w:rFonts w:eastAsia="等线"/>
          <w:lang w:eastAsia="zh-CN"/>
        </w:rPr>
        <w:t xml:space="preserve"> 5.2.1.4.2 [6, TS 38.214].</w:t>
      </w:r>
      <w:r w:rsidR="00C64B52" w:rsidRPr="00C64B52">
        <w:rPr>
          <w:rFonts w:eastAsia="等线"/>
        </w:rPr>
        <w:t xml:space="preserve"> The values of the rank combination indicator field are mapped to allowed </w:t>
      </w:r>
      <w:bookmarkStart w:id="29" w:name="OLE_LINK26"/>
      <w:r w:rsidR="00C64B52" w:rsidRPr="00C64B52">
        <w:rPr>
          <w:rFonts w:eastAsia="等线"/>
        </w:rPr>
        <w:t>rank combination</w:t>
      </w:r>
      <w:bookmarkEnd w:id="29"/>
      <w:r w:rsidR="00C64B52" w:rsidRPr="00C64B52">
        <w:rPr>
          <w:rFonts w:eastAsia="等线"/>
        </w:rPr>
        <w:t>s in the following order: {1,1}, {1,2}, {2,1</w:t>
      </w:r>
      <w:proofErr w:type="gramStart"/>
      <w:r w:rsidR="00C64B52" w:rsidRPr="00C64B52">
        <w:rPr>
          <w:rFonts w:eastAsia="等线"/>
        </w:rPr>
        <w:t>},{</w:t>
      </w:r>
      <w:proofErr w:type="gramEnd"/>
      <w:r w:rsidR="00C64B52" w:rsidRPr="00C64B52">
        <w:rPr>
          <w:rFonts w:eastAsia="等线"/>
        </w:rPr>
        <w:t>2,2}, where '0' is mapped to the first allowed rank combination.</w:t>
      </w:r>
      <w:r w:rsidR="00C64B52" w:rsidRPr="00C64B52">
        <w:rPr>
          <w:rFonts w:eastAsia="等线" w:hint="eastAsia"/>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v</m:t>
            </m:r>
          </m:e>
          <m:sub>
            <m:r>
              <w:rPr>
                <w:rFonts w:ascii="Cambria Math" w:eastAsia="等线" w:hAnsi="Cambria Math"/>
                <w:lang w:eastAsia="zh-CN"/>
              </w:rPr>
              <m:t>1</m:t>
            </m:r>
          </m:sub>
        </m:sSub>
      </m:oMath>
      <w:r w:rsidR="00C64B52" w:rsidRPr="00C64B52">
        <w:rPr>
          <w:rFonts w:eastAsia="等线" w:hint="eastAsia"/>
          <w:lang w:eastAsia="zh-CN"/>
        </w:rPr>
        <w:t xml:space="preserve"> a</w:t>
      </w:r>
      <w:r w:rsidR="00C64B52" w:rsidRPr="00C64B52">
        <w:rPr>
          <w:rFonts w:eastAsia="等线"/>
          <w:lang w:eastAsia="zh-CN"/>
        </w:rPr>
        <w:t xml:space="preserve">nd </w:t>
      </w:r>
      <m:oMath>
        <m:sSub>
          <m:sSubPr>
            <m:ctrlPr>
              <w:rPr>
                <w:rFonts w:ascii="Cambria Math" w:eastAsia="等线" w:hAnsi="Cambria Math"/>
                <w:lang w:eastAsia="zh-CN"/>
              </w:rPr>
            </m:ctrlPr>
          </m:sSubPr>
          <m:e>
            <m:r>
              <w:rPr>
                <w:rFonts w:ascii="Cambria Math" w:eastAsia="等线" w:hAnsi="Cambria Math"/>
                <w:lang w:eastAsia="zh-CN"/>
              </w:rPr>
              <m:t>v</m:t>
            </m:r>
          </m:e>
          <m:sub>
            <m:r>
              <w:rPr>
                <w:rFonts w:ascii="Cambria Math" w:eastAsia="等线" w:hAnsi="Cambria Math"/>
                <w:lang w:eastAsia="zh-CN"/>
              </w:rPr>
              <m:t>2</m:t>
            </m:r>
          </m:sub>
        </m:sSub>
      </m:oMath>
      <w:r w:rsidR="00C64B52" w:rsidRPr="00C64B52">
        <w:rPr>
          <w:rFonts w:eastAsia="等线"/>
          <w:lang w:eastAsia="zh-CN"/>
        </w:rPr>
        <w:t xml:space="preserve"> are </w:t>
      </w:r>
      <w:r w:rsidR="00C64B52" w:rsidRPr="00C64B52">
        <w:rPr>
          <w:rFonts w:eastAsia="Calibri" w:hint="eastAsia"/>
          <w:szCs w:val="22"/>
          <w:lang w:eastAsia="zh-CN"/>
        </w:rPr>
        <w:t>the value</w:t>
      </w:r>
      <w:r w:rsidR="00C64B52" w:rsidRPr="00C64B52">
        <w:rPr>
          <w:rFonts w:eastAsia="Calibri"/>
          <w:szCs w:val="22"/>
          <w:lang w:eastAsia="zh-CN"/>
        </w:rPr>
        <w:t>s</w:t>
      </w:r>
      <w:r w:rsidR="00C64B52" w:rsidRPr="00C64B52">
        <w:rPr>
          <w:rFonts w:eastAsia="Calibri" w:hint="eastAsia"/>
          <w:szCs w:val="22"/>
          <w:lang w:eastAsia="zh-CN"/>
        </w:rPr>
        <w:t xml:space="preserve"> of the </w:t>
      </w:r>
      <w:r w:rsidR="00C64B52" w:rsidRPr="00C64B52">
        <w:rPr>
          <w:rFonts w:eastAsia="Calibri"/>
          <w:szCs w:val="22"/>
          <w:lang w:eastAsia="zh-CN"/>
        </w:rPr>
        <w:t xml:space="preserve">first and the second rank </w:t>
      </w:r>
      <w:r w:rsidR="00C64B52" w:rsidRPr="00C64B52">
        <w:rPr>
          <w:rFonts w:eastAsia="等线"/>
          <w:lang w:eastAsia="zh-CN"/>
        </w:rPr>
        <w:t>associated with two CSI</w:t>
      </w:r>
      <w:r w:rsidR="00C64B52" w:rsidRPr="00C64B52">
        <w:rPr>
          <w:rFonts w:eastAsia="等线"/>
          <w:lang w:eastAsia="zh-CN"/>
        </w:rPr>
        <w:noBreakHyphen/>
        <w:t>RS resources of the CSI-RS resource pair</w:t>
      </w:r>
      <w:r w:rsidR="00C64B52" w:rsidRPr="00C64B52">
        <w:rPr>
          <w:rFonts w:eastAsia="Calibri"/>
          <w:szCs w:val="22"/>
          <w:lang w:eastAsia="zh-CN"/>
        </w:rPr>
        <w:t xml:space="preserve"> respectively</w:t>
      </w:r>
      <w:r w:rsidR="00C64B52" w:rsidRPr="00C64B52">
        <w:rPr>
          <w:rFonts w:eastAsia="Calibri" w:hint="eastAsia"/>
          <w:szCs w:val="22"/>
          <w:lang w:eastAsia="zh-CN"/>
        </w:rPr>
        <w:t>.</w:t>
      </w:r>
    </w:p>
    <w:p w14:paraId="1DC54FFE" w14:textId="77777777" w:rsidR="00C64B52" w:rsidRPr="00C64B52" w:rsidRDefault="00AB11C3" w:rsidP="00C64B52">
      <w:pPr>
        <w:overflowPunct w:val="0"/>
        <w:autoSpaceDE w:val="0"/>
        <w:autoSpaceDN w:val="0"/>
        <w:adjustRightInd w:val="0"/>
        <w:textAlignment w:val="baseline"/>
        <w:rPr>
          <w:rFonts w:eastAsia="Calibri"/>
          <w:szCs w:val="22"/>
          <w:lang w:eastAsia="zh-CN"/>
        </w:rPr>
      </w:pPr>
      <m:oMath>
        <m:sSub>
          <m:sSubPr>
            <m:ctrlPr>
              <w:rPr>
                <w:rFonts w:ascii="Cambria Math" w:eastAsia="等线" w:hAnsi="Cambria Math"/>
                <w:szCs w:val="22"/>
                <w:lang w:eastAsia="zh-CN"/>
              </w:rPr>
            </m:ctrlPr>
          </m:sSubPr>
          <m:e>
            <m:r>
              <w:rPr>
                <w:rFonts w:ascii="Cambria Math" w:eastAsia="等线" w:hAnsi="Cambria Math"/>
                <w:szCs w:val="22"/>
                <w:lang w:eastAsia="zh-CN"/>
              </w:rPr>
              <m:t>n</m:t>
            </m:r>
          </m:e>
          <m:sub>
            <m:r>
              <m:rPr>
                <m:sty m:val="p"/>
              </m:rPr>
              <w:rPr>
                <w:rFonts w:ascii="Cambria Math" w:eastAsia="等线" w:hAnsi="Cambria Math"/>
                <w:szCs w:val="22"/>
                <w:lang w:eastAsia="zh-CN"/>
              </w:rPr>
              <m:t>RI, sTRP</m:t>
            </m:r>
          </m:sub>
        </m:sSub>
      </m:oMath>
      <w:r w:rsidR="00C64B52" w:rsidRPr="00C64B52">
        <w:rPr>
          <w:rFonts w:eastAsia="等线" w:hint="eastAsia"/>
          <w:szCs w:val="22"/>
          <w:lang w:eastAsia="zh-CN"/>
        </w:rPr>
        <w:t xml:space="preserve"> in Table 6.3.1.1.2-3</w:t>
      </w:r>
      <w:r w:rsidR="00C64B52" w:rsidRPr="00C64B52">
        <w:rPr>
          <w:rFonts w:eastAsia="等线"/>
          <w:szCs w:val="22"/>
          <w:lang w:eastAsia="zh-CN"/>
        </w:rPr>
        <w:t>B</w:t>
      </w:r>
      <w:r w:rsidR="00C64B52" w:rsidRPr="00C64B52">
        <w:rPr>
          <w:rFonts w:eastAsia="等线" w:hint="eastAsia"/>
          <w:szCs w:val="22"/>
          <w:lang w:eastAsia="zh-CN"/>
        </w:rPr>
        <w:t xml:space="preserve"> </w:t>
      </w:r>
      <w:r w:rsidR="00C64B52" w:rsidRPr="00C64B52">
        <w:rPr>
          <w:rFonts w:eastAsia="等线"/>
          <w:lang w:eastAsia="zh-CN"/>
        </w:rPr>
        <w:t xml:space="preserve">is the number of allowed rank indicator values associated with one CSI-RS resource according to </w:t>
      </w:r>
      <w:r w:rsidR="00C64B52" w:rsidRPr="00C64B52">
        <w:rPr>
          <w:rFonts w:eastAsia="等线" w:hint="eastAsia"/>
          <w:lang w:eastAsia="zh-CN"/>
        </w:rPr>
        <w:t>Clause</w:t>
      </w:r>
      <w:r w:rsidR="00C64B52" w:rsidRPr="00C64B52">
        <w:rPr>
          <w:rFonts w:eastAsia="等线"/>
          <w:lang w:eastAsia="zh-CN"/>
        </w:rPr>
        <w:t xml:space="preserve"> 5.2.1.4.2 [6, TS 38.214].</w:t>
      </w:r>
      <w:r w:rsidR="00C64B52" w:rsidRPr="00C64B52">
        <w:rPr>
          <w:rFonts w:eastAsia="等线" w:hint="eastAsia"/>
          <w:lang w:eastAsia="zh-CN"/>
        </w:rPr>
        <w:t xml:space="preserve"> </w:t>
      </w:r>
      <w:r w:rsidR="00C64B52" w:rsidRPr="00C64B52">
        <w:rPr>
          <w:rFonts w:eastAsia="Calibri"/>
          <w:i/>
          <w:szCs w:val="22"/>
        </w:rPr>
        <w:t>v</w:t>
      </w:r>
      <w:r w:rsidR="00C64B52" w:rsidRPr="00C64B52">
        <w:rPr>
          <w:rFonts w:eastAsia="Calibri"/>
          <w:szCs w:val="22"/>
        </w:rPr>
        <w:t xml:space="preserve"> </w:t>
      </w:r>
      <w:r w:rsidR="00C64B52" w:rsidRPr="00C64B52">
        <w:rPr>
          <w:rFonts w:eastAsia="Calibri" w:hint="eastAsia"/>
          <w:szCs w:val="22"/>
          <w:lang w:eastAsia="zh-CN"/>
        </w:rPr>
        <w:t>is the value of the rank</w:t>
      </w:r>
      <w:r w:rsidR="00C64B52" w:rsidRPr="00C64B52">
        <w:rPr>
          <w:rFonts w:eastAsia="Calibri"/>
          <w:szCs w:val="22"/>
          <w:lang w:eastAsia="zh-CN"/>
        </w:rPr>
        <w:t xml:space="preserve"> </w:t>
      </w:r>
      <w:r w:rsidR="00C64B52" w:rsidRPr="00C64B52">
        <w:rPr>
          <w:rFonts w:eastAsia="等线"/>
          <w:lang w:eastAsia="zh-CN"/>
        </w:rPr>
        <w:t>associated with the CSI-RS resource</w:t>
      </w:r>
      <w:r w:rsidR="00C64B52" w:rsidRPr="00C64B52">
        <w:rPr>
          <w:rFonts w:eastAsia="Calibri" w:hint="eastAsia"/>
          <w:szCs w:val="22"/>
          <w:lang w:eastAsia="zh-CN"/>
        </w:rPr>
        <w:t>.</w:t>
      </w:r>
      <w:r w:rsidR="00C64B52" w:rsidRPr="00C64B52">
        <w:rPr>
          <w:rFonts w:eastAsia="Calibri"/>
          <w:szCs w:val="22"/>
          <w:lang w:eastAsia="zh-CN"/>
        </w:rPr>
        <w:t xml:space="preserve"> </w:t>
      </w:r>
      <w:r w:rsidR="00C64B52" w:rsidRPr="00C64B52">
        <w:rPr>
          <w:rFonts w:eastAsia="等线"/>
        </w:rPr>
        <w:t>The values of the rank indicator field are mapped to allowed rank indicator values with increasing order, where '0' is mapped to the smallest allowed rank indicator value.</w:t>
      </w:r>
    </w:p>
    <w:p w14:paraId="359A8177" w14:textId="77777777" w:rsidR="00C64B52" w:rsidRPr="00C64B52" w:rsidRDefault="00C64B52" w:rsidP="00C64B52">
      <w:pPr>
        <w:overflowPunct w:val="0"/>
        <w:autoSpaceDE w:val="0"/>
        <w:autoSpaceDN w:val="0"/>
        <w:adjustRightInd w:val="0"/>
        <w:jc w:val="both"/>
        <w:textAlignment w:val="baseline"/>
        <w:rPr>
          <w:rFonts w:eastAsia="等线"/>
          <w:lang w:eastAsia="zh-CN"/>
        </w:rPr>
      </w:pPr>
      <w:r w:rsidRPr="00C64B52">
        <w:rPr>
          <w:rFonts w:eastAsia="等线" w:hint="eastAsia"/>
          <w:lang w:eastAsia="zh-CN"/>
        </w:rPr>
        <w:t xml:space="preserve">The value of </w:t>
      </w:r>
      <w:r w:rsidRPr="00C64B52">
        <w:rPr>
          <w:rFonts w:eastAsia="等线"/>
          <w:i/>
          <w:lang w:eastAsia="zh-CN"/>
        </w:rPr>
        <w:t>N</w:t>
      </w:r>
      <w:r w:rsidRPr="00C64B52">
        <w:rPr>
          <w:rFonts w:eastAsia="等线" w:hint="eastAsia"/>
          <w:lang w:eastAsia="zh-CN"/>
        </w:rPr>
        <w:t xml:space="preserve"> </w:t>
      </w:r>
      <w:r w:rsidRPr="00C64B52">
        <w:rPr>
          <w:rFonts w:eastAsia="等线"/>
          <w:lang w:eastAsia="zh-CN"/>
        </w:rPr>
        <w:t xml:space="preserve">in </w:t>
      </w:r>
      <w:r w:rsidRPr="00C64B52">
        <w:rPr>
          <w:rFonts w:eastAsia="等线" w:hint="eastAsia"/>
          <w:szCs w:val="22"/>
          <w:lang w:eastAsia="zh-CN"/>
        </w:rPr>
        <w:t>Table 6.3.1.1.2-3</w:t>
      </w:r>
      <w:r w:rsidRPr="00C64B52">
        <w:rPr>
          <w:rFonts w:eastAsia="等线"/>
          <w:szCs w:val="22"/>
          <w:lang w:eastAsia="zh-CN"/>
        </w:rPr>
        <w:t xml:space="preserve">A and </w:t>
      </w:r>
      <w:r w:rsidRPr="00C64B52">
        <w:rPr>
          <w:rFonts w:eastAsia="等线" w:hint="eastAsia"/>
          <w:szCs w:val="22"/>
          <w:lang w:eastAsia="zh-CN"/>
        </w:rPr>
        <w:t>Table 6.3.1.1.2-</w:t>
      </w:r>
      <w:r w:rsidRPr="00C64B52">
        <w:rPr>
          <w:rFonts w:eastAsia="等线"/>
          <w:szCs w:val="22"/>
          <w:lang w:eastAsia="zh-CN"/>
        </w:rPr>
        <w:t>3B</w:t>
      </w:r>
      <w:r w:rsidRPr="00C64B52">
        <w:rPr>
          <w:rFonts w:eastAsia="等线"/>
          <w:lang w:eastAsia="zh-CN"/>
        </w:rPr>
        <w:t xml:space="preserve"> </w:t>
      </w:r>
      <w:r w:rsidRPr="00C64B52">
        <w:rPr>
          <w:rFonts w:eastAsia="等线" w:hint="eastAsia"/>
          <w:lang w:eastAsia="zh-CN"/>
        </w:rPr>
        <w:t xml:space="preserve">is the </w:t>
      </w:r>
      <w:r w:rsidRPr="00C64B52">
        <w:rPr>
          <w:rFonts w:eastAsia="等线"/>
          <w:lang w:eastAsia="zh-CN"/>
        </w:rPr>
        <w:t>number of CSI-RS resource pairs configured within a CSI-RS resource set. The values of M</w:t>
      </w:r>
      <w:r w:rsidRPr="00C64B52">
        <w:rPr>
          <w:rFonts w:eastAsia="等线"/>
          <w:vertAlign w:val="subscript"/>
          <w:lang w:eastAsia="zh-CN"/>
        </w:rPr>
        <w:t>1</w:t>
      </w:r>
      <w:r w:rsidRPr="00C64B52">
        <w:rPr>
          <w:rFonts w:eastAsia="等线"/>
          <w:lang w:eastAsia="zh-CN"/>
        </w:rPr>
        <w:t xml:space="preserve"> and M</w:t>
      </w:r>
      <w:r w:rsidRPr="00C64B52">
        <w:rPr>
          <w:rFonts w:eastAsia="等线"/>
          <w:vertAlign w:val="subscript"/>
          <w:lang w:eastAsia="zh-CN"/>
        </w:rPr>
        <w:t>2</w:t>
      </w:r>
      <w:r w:rsidRPr="00C64B52">
        <w:rPr>
          <w:rFonts w:eastAsia="等线"/>
          <w:lang w:eastAsia="zh-CN"/>
        </w:rPr>
        <w:t xml:space="preserve"> </w:t>
      </w:r>
      <w:r w:rsidRPr="00C64B52">
        <w:rPr>
          <w:rFonts w:eastAsia="等线" w:hint="eastAsia"/>
          <w:szCs w:val="22"/>
          <w:lang w:eastAsia="zh-CN"/>
        </w:rPr>
        <w:t>in Table 6.3.1.1.2-3</w:t>
      </w:r>
      <w:r w:rsidRPr="00C64B52">
        <w:rPr>
          <w:rFonts w:eastAsia="等线"/>
          <w:szCs w:val="22"/>
          <w:lang w:eastAsia="zh-CN"/>
        </w:rPr>
        <w:t>A</w:t>
      </w:r>
      <w:r w:rsidRPr="00C64B52">
        <w:rPr>
          <w:rFonts w:eastAsia="等线"/>
          <w:lang w:eastAsia="zh-CN"/>
        </w:rPr>
        <w:t xml:space="preserve"> and </w:t>
      </w:r>
      <w:r w:rsidRPr="00C64B52">
        <w:rPr>
          <w:rFonts w:eastAsia="等线" w:hint="eastAsia"/>
          <w:szCs w:val="22"/>
          <w:lang w:eastAsia="zh-CN"/>
        </w:rPr>
        <w:t>Table 6.3.1.1.2-3</w:t>
      </w:r>
      <w:r w:rsidRPr="00C64B52">
        <w:rPr>
          <w:rFonts w:eastAsia="等线"/>
          <w:szCs w:val="22"/>
          <w:lang w:eastAsia="zh-CN"/>
        </w:rPr>
        <w:t xml:space="preserve">B </w:t>
      </w:r>
      <w:r w:rsidRPr="00C64B52">
        <w:rPr>
          <w:rFonts w:eastAsia="等线"/>
          <w:lang w:eastAsia="zh-CN"/>
        </w:rPr>
        <w:t xml:space="preserve">are given by </w:t>
      </w:r>
    </w:p>
    <w:p w14:paraId="036582EF"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w:t>
      </w:r>
      <w:proofErr w:type="spellStart"/>
      <w:r w:rsidRPr="00C64B52">
        <w:rPr>
          <w:rFonts w:eastAsia="等线"/>
          <w:i/>
          <w:lang w:eastAsia="zh-CN"/>
        </w:rPr>
        <w:t>sharedCMR</w:t>
      </w:r>
      <w:proofErr w:type="spellEnd"/>
      <w:r w:rsidRPr="00C64B52">
        <w:rPr>
          <w:rFonts w:eastAsia="等线"/>
          <w:lang w:eastAsia="zh-CN"/>
        </w:rPr>
        <w:t xml:space="preserve"> = "Enabled", </w:t>
      </w:r>
      <w:r w:rsidRPr="00C64B52">
        <w:rPr>
          <w:rFonts w:eastAsia="等线"/>
          <w:i/>
          <w:lang w:eastAsia="zh-CN"/>
        </w:rPr>
        <w:t>M</w:t>
      </w:r>
      <w:r w:rsidRPr="00C64B52">
        <w:rPr>
          <w:rFonts w:eastAsia="等线"/>
          <w:vertAlign w:val="subscript"/>
          <w:lang w:eastAsia="zh-CN"/>
        </w:rPr>
        <w:t xml:space="preserve">1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1</w:t>
      </w:r>
      <w:r w:rsidRPr="00C64B52">
        <w:rPr>
          <w:rFonts w:eastAsia="等线"/>
          <w:lang w:eastAsia="zh-CN"/>
        </w:rPr>
        <w:t xml:space="preserve"> and </w:t>
      </w:r>
      <w:r w:rsidRPr="00C64B52">
        <w:rPr>
          <w:rFonts w:eastAsia="等线"/>
          <w:i/>
          <w:lang w:eastAsia="zh-CN"/>
        </w:rPr>
        <w:t>M</w:t>
      </w:r>
      <w:r w:rsidRPr="00C64B52">
        <w:rPr>
          <w:rFonts w:eastAsia="等线"/>
          <w:vertAlign w:val="subscript"/>
          <w:lang w:eastAsia="zh-CN"/>
        </w:rPr>
        <w:t xml:space="preserve">2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2</w:t>
      </w:r>
    </w:p>
    <w:p w14:paraId="685CAFFD"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w:t>
      </w:r>
      <w:proofErr w:type="spellStart"/>
      <w:r w:rsidRPr="00C64B52">
        <w:rPr>
          <w:rFonts w:eastAsia="等线"/>
          <w:i/>
          <w:lang w:eastAsia="zh-CN"/>
        </w:rPr>
        <w:t>sharedCMR</w:t>
      </w:r>
      <w:proofErr w:type="spellEnd"/>
      <w:r w:rsidRPr="00C64B52">
        <w:rPr>
          <w:rFonts w:eastAsia="等线"/>
          <w:lang w:eastAsia="zh-CN"/>
        </w:rPr>
        <w:t xml:space="preserve"> is absent and </w:t>
      </w:r>
      <w:r w:rsidRPr="00C64B52">
        <w:rPr>
          <w:rFonts w:eastAsia="等线"/>
          <w:i/>
          <w:lang w:eastAsia="zh-CN"/>
        </w:rPr>
        <w:t>N</w:t>
      </w:r>
      <w:r w:rsidRPr="00C64B52">
        <w:rPr>
          <w:rFonts w:eastAsia="等线"/>
          <w:lang w:eastAsia="zh-CN"/>
        </w:rPr>
        <w:t xml:space="preserve"> = 1, </w:t>
      </w:r>
      <w:r w:rsidRPr="00C64B52">
        <w:rPr>
          <w:rFonts w:eastAsia="等线"/>
          <w:i/>
          <w:lang w:eastAsia="zh-CN"/>
        </w:rPr>
        <w:t>M</w:t>
      </w:r>
      <w:r w:rsidRPr="00C64B52">
        <w:rPr>
          <w:rFonts w:eastAsia="等线"/>
          <w:vertAlign w:val="subscript"/>
          <w:lang w:eastAsia="zh-CN"/>
        </w:rPr>
        <w:t xml:space="preserve">1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1 </w:t>
      </w:r>
      <w:r w:rsidRPr="00C64B52">
        <w:rPr>
          <w:rFonts w:eastAsia="等线"/>
          <w:lang w:eastAsia="zh-CN"/>
        </w:rPr>
        <w:t xml:space="preserve">- 1 and </w:t>
      </w:r>
      <w:r w:rsidRPr="00C64B52">
        <w:rPr>
          <w:rFonts w:eastAsia="等线"/>
          <w:i/>
          <w:lang w:eastAsia="zh-CN"/>
        </w:rPr>
        <w:t>M</w:t>
      </w:r>
      <w:r w:rsidRPr="00C64B52">
        <w:rPr>
          <w:rFonts w:eastAsia="等线"/>
          <w:vertAlign w:val="subscript"/>
          <w:lang w:eastAsia="zh-CN"/>
        </w:rPr>
        <w:t xml:space="preserve">2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2 </w:t>
      </w:r>
      <w:r w:rsidRPr="00C64B52">
        <w:rPr>
          <w:rFonts w:eastAsia="等线"/>
          <w:lang w:eastAsia="zh-CN"/>
        </w:rPr>
        <w:t>- 1</w:t>
      </w:r>
    </w:p>
    <w:p w14:paraId="46D85A58"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w:t>
      </w:r>
      <w:proofErr w:type="spellStart"/>
      <w:r w:rsidRPr="00C64B52">
        <w:rPr>
          <w:rFonts w:eastAsia="等线"/>
          <w:i/>
          <w:lang w:eastAsia="zh-CN"/>
        </w:rPr>
        <w:t>sharedCMR</w:t>
      </w:r>
      <w:proofErr w:type="spellEnd"/>
      <w:r w:rsidRPr="00C64B52">
        <w:rPr>
          <w:rFonts w:eastAsia="等线"/>
          <w:lang w:eastAsia="zh-CN"/>
        </w:rPr>
        <w:t xml:space="preserve"> is absent and </w:t>
      </w:r>
      <w:r w:rsidRPr="00C64B52">
        <w:rPr>
          <w:rFonts w:eastAsia="等线"/>
          <w:i/>
          <w:lang w:eastAsia="zh-CN"/>
        </w:rPr>
        <w:t>N</w:t>
      </w:r>
      <w:r w:rsidRPr="00C64B52">
        <w:rPr>
          <w:rFonts w:eastAsia="等线"/>
          <w:lang w:eastAsia="zh-CN"/>
        </w:rPr>
        <w:t xml:space="preserve"> = 2, </w:t>
      </w:r>
    </w:p>
    <w:p w14:paraId="750ECF36" w14:textId="77777777" w:rsidR="00C64B52" w:rsidRPr="00C64B52" w:rsidRDefault="00C64B52" w:rsidP="00C64B52">
      <w:pPr>
        <w:overflowPunct w:val="0"/>
        <w:autoSpaceDE w:val="0"/>
        <w:autoSpaceDN w:val="0"/>
        <w:adjustRightInd w:val="0"/>
        <w:ind w:left="851" w:hanging="284"/>
        <w:textAlignment w:val="baseline"/>
        <w:rPr>
          <w:rFonts w:eastAsia="等线"/>
          <w:lang w:eastAsia="zh-CN"/>
        </w:rPr>
      </w:pPr>
      <w:r w:rsidRPr="00C64B52">
        <w:rPr>
          <w:rFonts w:eastAsia="等线"/>
          <w:i/>
          <w:lang w:eastAsia="zh-CN"/>
        </w:rPr>
        <w:t>-</w:t>
      </w:r>
      <w:r w:rsidRPr="00C64B52">
        <w:rPr>
          <w:rFonts w:eastAsia="等线"/>
          <w:i/>
          <w:lang w:eastAsia="zh-CN"/>
        </w:rPr>
        <w:tab/>
        <w:t>M</w:t>
      </w:r>
      <w:r w:rsidRPr="00C64B52">
        <w:rPr>
          <w:rFonts w:eastAsia="等线"/>
          <w:vertAlign w:val="subscript"/>
          <w:lang w:eastAsia="zh-CN"/>
        </w:rPr>
        <w:t xml:space="preserve">1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1 </w:t>
      </w:r>
      <w:r w:rsidRPr="00C64B52">
        <w:rPr>
          <w:rFonts w:eastAsia="等线"/>
          <w:lang w:eastAsia="zh-CN"/>
        </w:rPr>
        <w:t xml:space="preserve">- 2 and </w:t>
      </w:r>
      <w:r w:rsidRPr="00C64B52">
        <w:rPr>
          <w:rFonts w:eastAsia="等线"/>
          <w:i/>
          <w:lang w:eastAsia="zh-CN"/>
        </w:rPr>
        <w:t>M</w:t>
      </w:r>
      <w:r w:rsidRPr="00C64B52">
        <w:rPr>
          <w:rFonts w:eastAsia="等线"/>
          <w:vertAlign w:val="subscript"/>
          <w:lang w:eastAsia="zh-CN"/>
        </w:rPr>
        <w:t xml:space="preserve">2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2 </w:t>
      </w:r>
      <w:r w:rsidRPr="00C64B52">
        <w:rPr>
          <w:rFonts w:eastAsia="等线"/>
          <w:lang w:eastAsia="zh-CN"/>
        </w:rPr>
        <w:t>- 2, if the two resource pairs do not share any CSI-RS resource</w:t>
      </w:r>
    </w:p>
    <w:p w14:paraId="54304460" w14:textId="77777777" w:rsidR="00C64B52" w:rsidRPr="00C64B52" w:rsidRDefault="00C64B52" w:rsidP="00C64B52">
      <w:pPr>
        <w:overflowPunct w:val="0"/>
        <w:autoSpaceDE w:val="0"/>
        <w:autoSpaceDN w:val="0"/>
        <w:adjustRightInd w:val="0"/>
        <w:ind w:left="851" w:hanging="284"/>
        <w:textAlignment w:val="baseline"/>
        <w:rPr>
          <w:rFonts w:eastAsia="等线"/>
          <w:lang w:eastAsia="zh-CN"/>
        </w:rPr>
      </w:pPr>
      <w:r w:rsidRPr="00C64B52">
        <w:rPr>
          <w:rFonts w:eastAsia="等线"/>
          <w:i/>
          <w:lang w:eastAsia="zh-CN"/>
        </w:rPr>
        <w:t>-</w:t>
      </w:r>
      <w:r w:rsidRPr="00C64B52">
        <w:rPr>
          <w:rFonts w:eastAsia="等线"/>
          <w:i/>
          <w:lang w:eastAsia="zh-CN"/>
        </w:rPr>
        <w:tab/>
        <w:t>M</w:t>
      </w:r>
      <w:r w:rsidRPr="00C64B52">
        <w:rPr>
          <w:rFonts w:eastAsia="等线"/>
          <w:vertAlign w:val="subscript"/>
          <w:lang w:eastAsia="zh-CN"/>
        </w:rPr>
        <w:t xml:space="preserve">1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1 </w:t>
      </w:r>
      <w:r w:rsidRPr="00C64B52">
        <w:rPr>
          <w:rFonts w:eastAsia="等线"/>
          <w:lang w:eastAsia="zh-CN"/>
        </w:rPr>
        <w:t xml:space="preserve">- 1 and </w:t>
      </w:r>
      <w:r w:rsidRPr="00C64B52">
        <w:rPr>
          <w:rFonts w:eastAsia="等线"/>
          <w:i/>
          <w:lang w:eastAsia="zh-CN"/>
        </w:rPr>
        <w:t>M</w:t>
      </w:r>
      <w:r w:rsidRPr="00C64B52">
        <w:rPr>
          <w:rFonts w:eastAsia="等线"/>
          <w:vertAlign w:val="subscript"/>
          <w:lang w:eastAsia="zh-CN"/>
        </w:rPr>
        <w:t xml:space="preserve">2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2 </w:t>
      </w:r>
      <w:r w:rsidRPr="00C64B52">
        <w:rPr>
          <w:rFonts w:eastAsia="等线"/>
          <w:lang w:eastAsia="zh-CN"/>
        </w:rPr>
        <w:t>- 2, if the two resource pairs share the same CSI-RS resource from the first CSI-RS resource group</w:t>
      </w:r>
    </w:p>
    <w:p w14:paraId="5ABBF728" w14:textId="77777777" w:rsidR="00C64B52" w:rsidRPr="00C64B52" w:rsidRDefault="00C64B52" w:rsidP="00C64B52">
      <w:pPr>
        <w:overflowPunct w:val="0"/>
        <w:autoSpaceDE w:val="0"/>
        <w:autoSpaceDN w:val="0"/>
        <w:adjustRightInd w:val="0"/>
        <w:ind w:left="851" w:hanging="284"/>
        <w:textAlignment w:val="baseline"/>
        <w:rPr>
          <w:rFonts w:eastAsia="等线"/>
          <w:lang w:eastAsia="zh-CN"/>
        </w:rPr>
      </w:pPr>
      <w:r w:rsidRPr="00C64B52">
        <w:rPr>
          <w:rFonts w:eastAsia="等线"/>
          <w:i/>
          <w:lang w:eastAsia="zh-CN"/>
        </w:rPr>
        <w:t>-</w:t>
      </w:r>
      <w:r w:rsidRPr="00C64B52">
        <w:rPr>
          <w:rFonts w:eastAsia="等线"/>
          <w:i/>
          <w:lang w:eastAsia="zh-CN"/>
        </w:rPr>
        <w:tab/>
        <w:t>M</w:t>
      </w:r>
      <w:r w:rsidRPr="00C64B52">
        <w:rPr>
          <w:rFonts w:eastAsia="等线"/>
          <w:vertAlign w:val="subscript"/>
          <w:lang w:eastAsia="zh-CN"/>
        </w:rPr>
        <w:t xml:space="preserve">1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1 </w:t>
      </w:r>
      <w:r w:rsidRPr="00C64B52">
        <w:rPr>
          <w:rFonts w:eastAsia="等线"/>
          <w:lang w:eastAsia="zh-CN"/>
        </w:rPr>
        <w:t xml:space="preserve">- 2 and </w:t>
      </w:r>
      <w:r w:rsidRPr="00C64B52">
        <w:rPr>
          <w:rFonts w:eastAsia="等线"/>
          <w:i/>
          <w:lang w:eastAsia="zh-CN"/>
        </w:rPr>
        <w:t>M</w:t>
      </w:r>
      <w:r w:rsidRPr="00C64B52">
        <w:rPr>
          <w:rFonts w:eastAsia="等线"/>
          <w:vertAlign w:val="subscript"/>
          <w:lang w:eastAsia="zh-CN"/>
        </w:rPr>
        <w:t xml:space="preserve">2 </w:t>
      </w:r>
      <w:r w:rsidRPr="00C64B52">
        <w:rPr>
          <w:rFonts w:eastAsia="等线"/>
          <w:lang w:eastAsia="zh-CN"/>
        </w:rPr>
        <w:t xml:space="preserve">= </w:t>
      </w:r>
      <w:r w:rsidRPr="00C64B52">
        <w:rPr>
          <w:rFonts w:eastAsia="等线"/>
          <w:i/>
          <w:lang w:eastAsia="zh-CN"/>
        </w:rPr>
        <w:t>K</w:t>
      </w:r>
      <w:r w:rsidRPr="00C64B52">
        <w:rPr>
          <w:rFonts w:eastAsia="等线"/>
          <w:vertAlign w:val="subscript"/>
          <w:lang w:eastAsia="zh-CN"/>
        </w:rPr>
        <w:t xml:space="preserve">2 </w:t>
      </w:r>
      <w:r w:rsidRPr="00C64B52">
        <w:rPr>
          <w:rFonts w:eastAsia="等线"/>
          <w:lang w:eastAsia="zh-CN"/>
        </w:rPr>
        <w:t>- 1, if the two resource pairs share the same CSI-RS resource from the second CSI-RS resource group</w:t>
      </w:r>
    </w:p>
    <w:p w14:paraId="7805A307"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lang w:eastAsia="zh-CN"/>
        </w:rPr>
        <w:t xml:space="preserve">where the values of </w:t>
      </w:r>
      <w:r w:rsidRPr="00C64B52">
        <w:rPr>
          <w:rFonts w:eastAsia="等线"/>
          <w:i/>
          <w:lang w:eastAsia="zh-CN"/>
        </w:rPr>
        <w:t>K</w:t>
      </w:r>
      <w:r w:rsidRPr="00C64B52">
        <w:rPr>
          <w:rFonts w:eastAsia="等线"/>
          <w:vertAlign w:val="subscript"/>
          <w:lang w:eastAsia="zh-CN"/>
        </w:rPr>
        <w:t>1</w:t>
      </w:r>
      <w:r w:rsidRPr="00C64B52">
        <w:rPr>
          <w:rFonts w:eastAsia="等线"/>
          <w:lang w:eastAsia="zh-CN"/>
        </w:rPr>
        <w:t xml:space="preserve"> and </w:t>
      </w:r>
      <w:r w:rsidRPr="00C64B52">
        <w:rPr>
          <w:rFonts w:eastAsia="等线"/>
          <w:i/>
          <w:lang w:eastAsia="zh-CN"/>
        </w:rPr>
        <w:t>K</w:t>
      </w:r>
      <w:r w:rsidRPr="00C64B52">
        <w:rPr>
          <w:rFonts w:eastAsia="等线"/>
          <w:vertAlign w:val="subscript"/>
          <w:lang w:eastAsia="zh-CN"/>
        </w:rPr>
        <w:t>2</w:t>
      </w:r>
      <w:r w:rsidRPr="00C64B52">
        <w:rPr>
          <w:rFonts w:eastAsia="等线"/>
          <w:lang w:eastAsia="zh-CN"/>
        </w:rPr>
        <w:t xml:space="preserve"> are the numbers of CSI-RS resources in the first and second CSI-RS resource groups within the CSI-RS resource set respectively.</w:t>
      </w:r>
    </w:p>
    <w:p w14:paraId="0B4C3A28"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w:t>
      </w:r>
      <w:proofErr w:type="spellStart"/>
      <w:r w:rsidRPr="00C64B52">
        <w:rPr>
          <w:rFonts w:eastAsia="等线" w:hint="eastAsia"/>
          <w:lang w:eastAsia="zh-CN"/>
        </w:rPr>
        <w:t>bitwidth</w:t>
      </w:r>
      <w:proofErr w:type="spellEnd"/>
      <w:r w:rsidRPr="00C64B52">
        <w:rPr>
          <w:rFonts w:eastAsia="等线" w:hint="eastAsia"/>
          <w:lang w:eastAsia="zh-CN"/>
        </w:rPr>
        <w:t xml:space="preserve"> for </w:t>
      </w:r>
      <w:r w:rsidRPr="00C64B52">
        <w:rPr>
          <w:rFonts w:eastAsia="等线"/>
          <w:lang w:eastAsia="zh-CN"/>
        </w:rPr>
        <w:t>RI</w:t>
      </w:r>
      <w:r w:rsidRPr="00C64B52">
        <w:rPr>
          <w:rFonts w:eastAsia="等线" w:hint="eastAsia"/>
          <w:lang w:eastAsia="zh-CN"/>
        </w:rPr>
        <w:t>/LI</w:t>
      </w:r>
      <w:r w:rsidRPr="00C64B52">
        <w:rPr>
          <w:rFonts w:eastAsia="等线"/>
          <w:lang w:eastAsia="zh-CN"/>
        </w:rPr>
        <w:t>/</w:t>
      </w:r>
      <w:r w:rsidRPr="00C64B52">
        <w:rPr>
          <w:rFonts w:eastAsia="等线" w:hint="eastAsia"/>
          <w:lang w:eastAsia="zh-CN"/>
        </w:rPr>
        <w:t xml:space="preserve">CQI/CRI of </w:t>
      </w:r>
      <w:proofErr w:type="spellStart"/>
      <w:r w:rsidRPr="00C64B52">
        <w:rPr>
          <w:rFonts w:eastAsia="等线"/>
          <w:i/>
        </w:rPr>
        <w:t>codebookType</w:t>
      </w:r>
      <w:proofErr w:type="spellEnd"/>
      <w:r w:rsidRPr="00C64B52">
        <w:rPr>
          <w:rFonts w:eastAsia="等线" w:hint="eastAsia"/>
          <w:i/>
          <w:lang w:eastAsia="zh-CN"/>
        </w:rPr>
        <w:t>=</w:t>
      </w:r>
      <w:r w:rsidRPr="00C64B52">
        <w:rPr>
          <w:rFonts w:eastAsia="等线"/>
          <w:i/>
          <w:lang w:eastAsia="zh-CN"/>
        </w:rPr>
        <w:t xml:space="preserve"> </w:t>
      </w:r>
      <w:proofErr w:type="spellStart"/>
      <w:r w:rsidRPr="00C64B52">
        <w:rPr>
          <w:rFonts w:eastAsia="等线"/>
          <w:i/>
          <w:lang w:eastAsia="zh-CN"/>
        </w:rPr>
        <w:t>typeI-MultiPanel</w:t>
      </w:r>
      <w:proofErr w:type="spellEnd"/>
      <w:r w:rsidRPr="00C64B52">
        <w:rPr>
          <w:rFonts w:eastAsia="等线" w:hint="eastAsia"/>
          <w:lang w:eastAsia="zh-CN"/>
        </w:rPr>
        <w:t xml:space="preserve"> is provided in Table 6.3.1.1.2-4.</w:t>
      </w:r>
    </w:p>
    <w:p w14:paraId="065FD8B1"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lastRenderedPageBreak/>
        <w:t xml:space="preserve">Table </w:t>
      </w:r>
      <w:r w:rsidRPr="00C64B52">
        <w:rPr>
          <w:rFonts w:ascii="Arial" w:eastAsia="等线" w:hAnsi="Arial" w:hint="eastAsia"/>
          <w:b/>
          <w:lang w:eastAsia="zh-CN"/>
        </w:rPr>
        <w:t>6.3.1.1.2-4</w:t>
      </w:r>
      <w:r w:rsidRPr="00C64B52">
        <w:rPr>
          <w:rFonts w:ascii="Arial" w:eastAsia="等线" w:hAnsi="Arial"/>
          <w:b/>
        </w:rPr>
        <w:t>:</w:t>
      </w:r>
      <w:r w:rsidRPr="00C64B52">
        <w:rPr>
          <w:rFonts w:ascii="Arial" w:eastAsia="等线" w:hAnsi="Arial" w:hint="eastAsia"/>
          <w:b/>
          <w:lang w:eastAsia="zh-CN"/>
        </w:rPr>
        <w:t xml:space="preserve"> </w:t>
      </w:r>
      <w:r w:rsidRPr="00C64B52">
        <w:rPr>
          <w:rFonts w:ascii="Arial" w:eastAsia="等线" w:hAnsi="Arial"/>
          <w:b/>
        </w:rPr>
        <w:t>RI</w:t>
      </w:r>
      <w:r w:rsidRPr="00C64B52">
        <w:rPr>
          <w:rFonts w:ascii="Arial" w:eastAsia="等线" w:hAnsi="Arial" w:hint="eastAsia"/>
          <w:b/>
          <w:lang w:eastAsia="zh-CN"/>
        </w:rPr>
        <w:t>, LI,</w:t>
      </w:r>
      <w:r w:rsidRPr="00C64B52">
        <w:rPr>
          <w:rFonts w:ascii="Arial" w:eastAsia="等线" w:hAnsi="Arial"/>
          <w:b/>
        </w:rPr>
        <w:t xml:space="preserve"> </w:t>
      </w:r>
      <w:r w:rsidRPr="00C64B52">
        <w:rPr>
          <w:rFonts w:ascii="Arial" w:eastAsia="等线" w:hAnsi="Arial" w:hint="eastAsia"/>
          <w:b/>
          <w:lang w:eastAsia="zh-CN"/>
        </w:rPr>
        <w:t xml:space="preserve">CQI, </w:t>
      </w:r>
      <w:r w:rsidRPr="00C64B52">
        <w:rPr>
          <w:rFonts w:ascii="Arial" w:eastAsia="等线" w:hAnsi="Arial"/>
          <w:b/>
        </w:rPr>
        <w:t>and CRI</w:t>
      </w:r>
      <w:r w:rsidRPr="00C64B52">
        <w:rPr>
          <w:rFonts w:ascii="Arial" w:eastAsia="等线" w:hAnsi="Arial" w:hint="eastAsia"/>
          <w:b/>
          <w:lang w:eastAsia="zh-CN"/>
        </w:rPr>
        <w:t xml:space="preserve"> of </w:t>
      </w:r>
      <w:proofErr w:type="spellStart"/>
      <w:r w:rsidRPr="00C64B52">
        <w:rPr>
          <w:rFonts w:ascii="Arial" w:eastAsia="等线" w:hAnsi="Arial"/>
          <w:b/>
          <w:i/>
        </w:rPr>
        <w:t>codebookType</w:t>
      </w:r>
      <w:proofErr w:type="spellEnd"/>
      <w:r w:rsidRPr="00C64B52">
        <w:rPr>
          <w:rFonts w:ascii="Arial" w:eastAsia="等线" w:hAnsi="Arial" w:hint="eastAsia"/>
          <w:b/>
          <w:i/>
          <w:lang w:eastAsia="zh-CN"/>
        </w:rPr>
        <w:t>=</w:t>
      </w:r>
      <w:proofErr w:type="spellStart"/>
      <w:r w:rsidRPr="00C64B52">
        <w:rPr>
          <w:rFonts w:ascii="Arial" w:eastAsia="等线" w:hAnsi="Arial"/>
          <w:b/>
          <w:i/>
          <w:lang w:eastAsia="zh-CN"/>
        </w:rPr>
        <w:t>typeI-MultiPanel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08"/>
        <w:gridCol w:w="1710"/>
      </w:tblGrid>
      <w:tr w:rsidR="00C64B52" w:rsidRPr="00C64B52" w14:paraId="7B1A1799" w14:textId="77777777" w:rsidTr="00C47145">
        <w:trPr>
          <w:jc w:val="center"/>
        </w:trPr>
        <w:tc>
          <w:tcPr>
            <w:tcW w:w="2108" w:type="dxa"/>
            <w:shd w:val="clear" w:color="auto" w:fill="E0E0E0"/>
            <w:vAlign w:val="center"/>
          </w:tcPr>
          <w:p w14:paraId="2608AEB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Field</w:t>
            </w:r>
          </w:p>
        </w:tc>
        <w:tc>
          <w:tcPr>
            <w:tcW w:w="1710" w:type="dxa"/>
            <w:shd w:val="clear" w:color="auto" w:fill="E0E0E0"/>
            <w:vAlign w:val="center"/>
          </w:tcPr>
          <w:p w14:paraId="3623164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C64B52">
              <w:rPr>
                <w:rFonts w:ascii="Arial" w:eastAsia="等线" w:hAnsi="Arial"/>
                <w:b/>
                <w:sz w:val="18"/>
              </w:rPr>
              <w:t>Bitwidth</w:t>
            </w:r>
            <w:proofErr w:type="spellEnd"/>
          </w:p>
        </w:tc>
      </w:tr>
      <w:tr w:rsidR="00C64B52" w:rsidRPr="00C64B52" w14:paraId="39DAD6F1" w14:textId="77777777" w:rsidTr="00C47145">
        <w:trPr>
          <w:jc w:val="center"/>
        </w:trPr>
        <w:tc>
          <w:tcPr>
            <w:tcW w:w="2108" w:type="dxa"/>
            <w:vAlign w:val="center"/>
          </w:tcPr>
          <w:p w14:paraId="3308542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 Indicator</w:t>
            </w:r>
          </w:p>
        </w:tc>
        <w:tc>
          <w:tcPr>
            <w:tcW w:w="1710" w:type="dxa"/>
            <w:vAlign w:val="center"/>
          </w:tcPr>
          <w:p w14:paraId="6192051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2"/>
                <w:sz w:val="18"/>
                <w:szCs w:val="22"/>
              </w:rPr>
              <w:object w:dxaOrig="1719" w:dyaOrig="360" w14:anchorId="0FFADAEB">
                <v:shape id="_x0000_i1147" type="#_x0000_t75" style="width:65.45pt;height:14.05pt" o:ole="">
                  <v:imagedata r:id="rId188" o:title=""/>
                </v:shape>
                <o:OLEObject Type="Embed" ProgID="Equation.3" ShapeID="_x0000_i1147" DrawAspect="Content" ObjectID="_1810567344" r:id="rId189"/>
              </w:object>
            </w:r>
          </w:p>
        </w:tc>
      </w:tr>
      <w:tr w:rsidR="00C64B52" w:rsidRPr="00C64B52" w14:paraId="3671843C" w14:textId="77777777" w:rsidTr="00C47145">
        <w:trPr>
          <w:jc w:val="center"/>
        </w:trPr>
        <w:tc>
          <w:tcPr>
            <w:tcW w:w="2108" w:type="dxa"/>
            <w:vAlign w:val="center"/>
          </w:tcPr>
          <w:p w14:paraId="1B74B83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Layer Indicator</w:t>
            </w:r>
          </w:p>
        </w:tc>
        <w:tc>
          <w:tcPr>
            <w:tcW w:w="1710" w:type="dxa"/>
            <w:vAlign w:val="center"/>
          </w:tcPr>
          <w:p w14:paraId="67CCCA1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6"/>
                <w:sz w:val="18"/>
                <w:szCs w:val="22"/>
              </w:rPr>
              <w:object w:dxaOrig="1660" w:dyaOrig="440" w14:anchorId="25AD2DB5">
                <v:shape id="_x0000_i1148" type="#_x0000_t75" style="width:62.65pt;height:16.85pt" o:ole="">
                  <v:imagedata r:id="rId190" o:title=""/>
                </v:shape>
                <o:OLEObject Type="Embed" ProgID="Equation.DSMT4" ShapeID="_x0000_i1148" DrawAspect="Content" ObjectID="_1810567345" r:id="rId191"/>
              </w:object>
            </w:r>
          </w:p>
        </w:tc>
      </w:tr>
      <w:tr w:rsidR="00C64B52" w:rsidRPr="00C64B52" w14:paraId="6AC34106" w14:textId="77777777" w:rsidTr="00C47145">
        <w:trPr>
          <w:jc w:val="center"/>
        </w:trPr>
        <w:tc>
          <w:tcPr>
            <w:tcW w:w="2108" w:type="dxa"/>
            <w:vAlign w:val="center"/>
          </w:tcPr>
          <w:p w14:paraId="3BEACE4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Wide-band CQI</w:t>
            </w:r>
          </w:p>
        </w:tc>
        <w:tc>
          <w:tcPr>
            <w:tcW w:w="1710" w:type="dxa"/>
            <w:vAlign w:val="center"/>
          </w:tcPr>
          <w:p w14:paraId="39F7995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r>
      <w:tr w:rsidR="00C64B52" w:rsidRPr="00C64B52" w14:paraId="750B54A1" w14:textId="77777777" w:rsidTr="00C47145">
        <w:trPr>
          <w:jc w:val="center"/>
        </w:trPr>
        <w:tc>
          <w:tcPr>
            <w:tcW w:w="2108" w:type="dxa"/>
            <w:vAlign w:val="center"/>
          </w:tcPr>
          <w:p w14:paraId="5FA284E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C64B52">
              <w:rPr>
                <w:rFonts w:ascii="Arial" w:eastAsia="等线" w:hAnsi="Arial"/>
                <w:sz w:val="18"/>
              </w:rPr>
              <w:t>Subband</w:t>
            </w:r>
            <w:proofErr w:type="spellEnd"/>
            <w:r w:rsidRPr="00C64B52">
              <w:rPr>
                <w:rFonts w:ascii="Arial" w:eastAsia="等线" w:hAnsi="Arial"/>
                <w:sz w:val="18"/>
              </w:rPr>
              <w:t xml:space="preserve"> differential CQI</w:t>
            </w:r>
          </w:p>
        </w:tc>
        <w:tc>
          <w:tcPr>
            <w:tcW w:w="1710" w:type="dxa"/>
            <w:vAlign w:val="center"/>
          </w:tcPr>
          <w:p w14:paraId="78D095A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r>
      <w:tr w:rsidR="00C64B52" w:rsidRPr="00C64B52" w14:paraId="042E12A0" w14:textId="77777777" w:rsidTr="00C47145">
        <w:trPr>
          <w:jc w:val="center"/>
        </w:trPr>
        <w:tc>
          <w:tcPr>
            <w:tcW w:w="2108" w:type="dxa"/>
            <w:vAlign w:val="center"/>
          </w:tcPr>
          <w:p w14:paraId="4EBAA0A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w:t>
            </w:r>
          </w:p>
        </w:tc>
        <w:tc>
          <w:tcPr>
            <w:tcW w:w="1710" w:type="dxa"/>
            <w:vAlign w:val="center"/>
          </w:tcPr>
          <w:p w14:paraId="68B1B30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position w:val="-12"/>
                <w:sz w:val="11"/>
                <w:lang w:eastAsia="zh-CN"/>
              </w:rPr>
              <w:object w:dxaOrig="1560" w:dyaOrig="440" w14:anchorId="7FBF4567">
                <v:shape id="_x0000_i1149" type="#_x0000_t75" style="width:63.1pt;height:19.65pt" o:ole="">
                  <v:imagedata r:id="rId176" o:title=""/>
                </v:shape>
                <o:OLEObject Type="Embed" ProgID="Equation.3" ShapeID="_x0000_i1149" DrawAspect="Content" ObjectID="_1810567346" r:id="rId192"/>
              </w:object>
            </w:r>
          </w:p>
        </w:tc>
      </w:tr>
    </w:tbl>
    <w:p w14:paraId="768D39FF" w14:textId="77777777" w:rsidR="00C64B52" w:rsidRPr="00C64B52" w:rsidRDefault="00C64B52" w:rsidP="00C64B52">
      <w:pPr>
        <w:overflowPunct w:val="0"/>
        <w:autoSpaceDE w:val="0"/>
        <w:autoSpaceDN w:val="0"/>
        <w:adjustRightInd w:val="0"/>
        <w:textAlignment w:val="baseline"/>
        <w:rPr>
          <w:rFonts w:eastAsia="等线"/>
          <w:lang w:eastAsia="zh-CN"/>
        </w:rPr>
      </w:pPr>
    </w:p>
    <w:p w14:paraId="22F6DC7B"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lang w:eastAsia="zh-CN"/>
        </w:rPr>
        <w:t>w</w:t>
      </w:r>
      <w:r w:rsidRPr="00C64B52">
        <w:rPr>
          <w:rFonts w:eastAsia="等线" w:hint="eastAsia"/>
          <w:lang w:eastAsia="zh-CN"/>
        </w:rPr>
        <w:t xml:space="preserve">here </w:t>
      </w:r>
      <w:r w:rsidRPr="00C64B52">
        <w:rPr>
          <w:rFonts w:eastAsia="Calibri"/>
          <w:position w:val="-10"/>
        </w:rPr>
        <w:object w:dxaOrig="340" w:dyaOrig="340" w14:anchorId="67D679A6">
          <v:shape id="_x0000_i1150" type="#_x0000_t75" style="width:13.1pt;height:14.05pt" o:ole="">
            <v:imagedata r:id="rId193" o:title=""/>
          </v:shape>
          <o:OLEObject Type="Embed" ProgID="Equation.3" ShapeID="_x0000_i1150" DrawAspect="Content" ObjectID="_1810567347" r:id="rId194"/>
        </w:object>
      </w:r>
      <w:r w:rsidRPr="00C64B52">
        <w:rPr>
          <w:rFonts w:eastAsia="等线" w:hint="eastAsia"/>
          <w:lang w:eastAsia="zh-CN"/>
        </w:rPr>
        <w:t xml:space="preserve"> is the number of allowed rank indicator values according to Clause 5.2.2.2.2 [6, TS</w:t>
      </w:r>
      <w:r w:rsidRPr="00C64B52">
        <w:rPr>
          <w:rFonts w:eastAsia="等线"/>
          <w:lang w:eastAsia="zh-CN"/>
        </w:rPr>
        <w:t xml:space="preserve"> </w:t>
      </w:r>
      <w:r w:rsidRPr="00C64B52">
        <w:rPr>
          <w:rFonts w:eastAsia="等线" w:hint="eastAsia"/>
          <w:lang w:eastAsia="zh-CN"/>
        </w:rPr>
        <w:t>38.214]</w:t>
      </w:r>
      <w:r w:rsidRPr="00C64B52">
        <w:rPr>
          <w:rFonts w:eastAsia="等线" w:hint="eastAsia"/>
          <w:szCs w:val="22"/>
          <w:lang w:eastAsia="zh-CN"/>
        </w:rPr>
        <w:t xml:space="preserve">, </w:t>
      </w:r>
      <w:r w:rsidRPr="00C64B52">
        <w:rPr>
          <w:rFonts w:eastAsia="Calibri"/>
          <w:position w:val="-6"/>
          <w:szCs w:val="22"/>
        </w:rPr>
        <w:object w:dxaOrig="200" w:dyaOrig="220" w14:anchorId="2A05D19D">
          <v:shape id="_x0000_i1151" type="#_x0000_t75" style="width:11.7pt;height:11.7pt" o:ole="">
            <v:imagedata r:id="rId184" o:title=""/>
          </v:shape>
          <o:OLEObject Type="Embed" ProgID="Equation.DSMT4" ShapeID="_x0000_i1151" DrawAspect="Content" ObjectID="_1810567348" r:id="rId195"/>
        </w:object>
      </w:r>
      <w:r w:rsidRPr="00C64B52">
        <w:rPr>
          <w:rFonts w:eastAsia="Calibri" w:hint="eastAsia"/>
          <w:szCs w:val="22"/>
          <w:lang w:eastAsia="zh-CN"/>
        </w:rPr>
        <w:t xml:space="preserve"> is the value of the rank, </w:t>
      </w:r>
      <w:r w:rsidRPr="00C64B52">
        <w:rPr>
          <w:rFonts w:eastAsia="等线" w:hint="eastAsia"/>
          <w:szCs w:val="22"/>
          <w:lang w:eastAsia="zh-CN"/>
        </w:rPr>
        <w:t xml:space="preserve">and </w:t>
      </w:r>
      <w:r w:rsidRPr="00C64B52">
        <w:rPr>
          <w:rFonts w:eastAsia="等线"/>
          <w:position w:val="-12"/>
          <w:lang w:eastAsia="zh-CN"/>
        </w:rPr>
        <w:object w:dxaOrig="760" w:dyaOrig="380" w14:anchorId="3C4734A0">
          <v:shape id="_x0000_i1152" type="#_x0000_t75" style="width:37.4pt;height:19.15pt" o:ole="">
            <v:imagedata r:id="rId186" o:title=""/>
          </v:shape>
          <o:OLEObject Type="Embed" ProgID="Equation.3" ShapeID="_x0000_i1152" DrawAspect="Content" ObjectID="_1810567349" r:id="rId196"/>
        </w:object>
      </w:r>
      <w:r w:rsidRPr="00C64B52">
        <w:rPr>
          <w:rFonts w:eastAsia="等线" w:hint="eastAsia"/>
          <w:lang w:eastAsia="zh-CN"/>
        </w:rPr>
        <w:t xml:space="preserve"> is the </w:t>
      </w:r>
      <w:r w:rsidRPr="00C64B52">
        <w:rPr>
          <w:rFonts w:eastAsia="等线"/>
          <w:lang w:eastAsia="zh-CN"/>
        </w:rPr>
        <w:t xml:space="preserve">number of CSI-RS resources in </w:t>
      </w:r>
      <w:r w:rsidRPr="00C64B52">
        <w:rPr>
          <w:rFonts w:eastAsia="等线" w:hint="eastAsia"/>
          <w:lang w:eastAsia="zh-CN"/>
        </w:rPr>
        <w:t>the</w:t>
      </w:r>
      <w:r w:rsidRPr="00C64B52">
        <w:rPr>
          <w:rFonts w:eastAsia="等线"/>
          <w:lang w:eastAsia="zh-CN"/>
        </w:rPr>
        <w:t xml:space="preserve"> </w:t>
      </w:r>
      <w:r w:rsidRPr="00C64B52">
        <w:rPr>
          <w:rFonts w:eastAsia="等线" w:hint="eastAsia"/>
          <w:lang w:eastAsia="zh-CN"/>
        </w:rPr>
        <w:t>corresponding resource set.</w:t>
      </w:r>
      <w:r w:rsidRPr="00C64B52">
        <w:rPr>
          <w:rFonts w:eastAsia="等线"/>
          <w:lang w:eastAsia="zh-CN"/>
        </w:rPr>
        <w:t xml:space="preserve"> </w:t>
      </w:r>
      <w:r w:rsidRPr="00C64B52">
        <w:rPr>
          <w:rFonts w:eastAsia="等线"/>
        </w:rPr>
        <w:t>The values of the rank indicator field are mapped to allowed rank indicator values with increasing order, where '0' is mapped to the smallest allowed rank indicator value.</w:t>
      </w:r>
    </w:p>
    <w:p w14:paraId="73752370"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w:t>
      </w:r>
      <w:proofErr w:type="spellStart"/>
      <w:r w:rsidRPr="00C64B52">
        <w:rPr>
          <w:rFonts w:eastAsia="等线" w:hint="eastAsia"/>
          <w:lang w:eastAsia="zh-CN"/>
        </w:rPr>
        <w:t>bitwidth</w:t>
      </w:r>
      <w:proofErr w:type="spellEnd"/>
      <w:r w:rsidRPr="00C64B52">
        <w:rPr>
          <w:rFonts w:eastAsia="等线" w:hint="eastAsia"/>
          <w:lang w:eastAsia="zh-CN"/>
        </w:rPr>
        <w:t xml:space="preserve"> for </w:t>
      </w:r>
      <w:r w:rsidRPr="00C64B52">
        <w:rPr>
          <w:rFonts w:eastAsia="等线"/>
          <w:lang w:eastAsia="zh-CN"/>
        </w:rPr>
        <w:t>RI/</w:t>
      </w:r>
      <w:r w:rsidRPr="00C64B52">
        <w:rPr>
          <w:rFonts w:eastAsia="等线" w:hint="eastAsia"/>
          <w:lang w:eastAsia="zh-CN"/>
        </w:rPr>
        <w:t xml:space="preserve">LI/CQI of </w:t>
      </w:r>
      <w:proofErr w:type="spellStart"/>
      <w:r w:rsidRPr="00C64B52">
        <w:rPr>
          <w:rFonts w:eastAsia="等线"/>
          <w:i/>
        </w:rPr>
        <w:t>codebookType</w:t>
      </w:r>
      <w:proofErr w:type="spellEnd"/>
      <w:r w:rsidRPr="00C64B52">
        <w:rPr>
          <w:rFonts w:eastAsia="等线" w:hint="eastAsia"/>
          <w:i/>
          <w:lang w:eastAsia="zh-CN"/>
        </w:rPr>
        <w:t>=</w:t>
      </w:r>
      <w:r w:rsidRPr="00C64B52">
        <w:rPr>
          <w:rFonts w:eastAsia="等线"/>
          <w:i/>
          <w:lang w:eastAsia="zh-CN"/>
        </w:rPr>
        <w:t xml:space="preserve"> </w:t>
      </w:r>
      <w:proofErr w:type="spellStart"/>
      <w:r w:rsidRPr="00C64B52">
        <w:rPr>
          <w:rFonts w:eastAsia="等线" w:hint="eastAsia"/>
          <w:i/>
          <w:lang w:eastAsia="zh-CN"/>
        </w:rPr>
        <w:t>typeII</w:t>
      </w:r>
      <w:proofErr w:type="spellEnd"/>
      <w:r w:rsidRPr="00C64B52">
        <w:rPr>
          <w:rFonts w:eastAsia="等线" w:hint="eastAsia"/>
          <w:lang w:eastAsia="zh-CN"/>
        </w:rPr>
        <w:t xml:space="preserve"> or </w:t>
      </w:r>
      <w:proofErr w:type="spellStart"/>
      <w:r w:rsidRPr="00C64B52">
        <w:rPr>
          <w:rFonts w:eastAsia="等线"/>
          <w:i/>
        </w:rPr>
        <w:t>codebookType</w:t>
      </w:r>
      <w:proofErr w:type="spellEnd"/>
      <w:r w:rsidRPr="00C64B52">
        <w:rPr>
          <w:rFonts w:eastAsia="等线" w:hint="eastAsia"/>
          <w:i/>
          <w:lang w:eastAsia="zh-CN"/>
        </w:rPr>
        <w:t>=</w:t>
      </w:r>
      <w:proofErr w:type="spellStart"/>
      <w:r w:rsidRPr="00C64B52">
        <w:rPr>
          <w:rFonts w:eastAsia="等线"/>
          <w:i/>
          <w:lang w:eastAsia="zh-CN"/>
        </w:rPr>
        <w:t>typeII-PortSelection</w:t>
      </w:r>
      <w:proofErr w:type="spellEnd"/>
      <w:r w:rsidRPr="00C64B52">
        <w:rPr>
          <w:rFonts w:eastAsia="等线" w:hint="eastAsia"/>
          <w:lang w:eastAsia="zh-CN"/>
        </w:rPr>
        <w:t xml:space="preserve"> is provided in Table</w:t>
      </w:r>
      <w:r w:rsidRPr="00C64B52">
        <w:rPr>
          <w:rFonts w:eastAsia="等线"/>
          <w:lang w:eastAsia="zh-CN"/>
        </w:rPr>
        <w:t> </w:t>
      </w:r>
      <w:r w:rsidRPr="00C64B52">
        <w:rPr>
          <w:rFonts w:eastAsia="等线" w:hint="eastAsia"/>
          <w:lang w:eastAsia="zh-CN"/>
        </w:rPr>
        <w:t>6.3.1.1.2-5.</w:t>
      </w:r>
    </w:p>
    <w:p w14:paraId="6FDD67D6"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6.3.1.1.2-5</w:t>
      </w:r>
      <w:r w:rsidRPr="00C64B52">
        <w:rPr>
          <w:rFonts w:ascii="Arial" w:eastAsia="等线" w:hAnsi="Arial"/>
          <w:b/>
        </w:rPr>
        <w:t>:</w:t>
      </w:r>
      <w:r w:rsidRPr="00C64B52">
        <w:rPr>
          <w:rFonts w:ascii="Arial" w:eastAsia="等线" w:hAnsi="Arial" w:hint="eastAsia"/>
          <w:b/>
          <w:lang w:eastAsia="zh-CN"/>
        </w:rPr>
        <w:t xml:space="preserve"> </w:t>
      </w:r>
      <w:r w:rsidRPr="00C64B52">
        <w:rPr>
          <w:rFonts w:ascii="Arial" w:eastAsia="等线" w:hAnsi="Arial"/>
          <w:b/>
        </w:rPr>
        <w:t>RI</w:t>
      </w:r>
      <w:r w:rsidRPr="00C64B52">
        <w:rPr>
          <w:rFonts w:ascii="Arial" w:eastAsia="等线" w:hAnsi="Arial" w:hint="eastAsia"/>
          <w:b/>
          <w:lang w:eastAsia="zh-CN"/>
        </w:rPr>
        <w:t>, LI,</w:t>
      </w:r>
      <w:r w:rsidRPr="00C64B52">
        <w:rPr>
          <w:rFonts w:ascii="Arial" w:eastAsia="等线" w:hAnsi="Arial"/>
          <w:b/>
        </w:rPr>
        <w:t xml:space="preserve"> and CQI</w:t>
      </w:r>
      <w:r w:rsidRPr="00C64B52">
        <w:rPr>
          <w:rFonts w:ascii="Arial" w:eastAsia="等线" w:hAnsi="Arial" w:hint="eastAsia"/>
          <w:b/>
          <w:lang w:eastAsia="zh-CN"/>
        </w:rPr>
        <w:t xml:space="preserve"> of </w:t>
      </w:r>
      <w:proofErr w:type="spellStart"/>
      <w:r w:rsidRPr="00C64B52">
        <w:rPr>
          <w:rFonts w:ascii="Arial" w:eastAsia="等线" w:hAnsi="Arial"/>
          <w:b/>
          <w:i/>
        </w:rPr>
        <w:t>codebookType</w:t>
      </w:r>
      <w:proofErr w:type="spellEnd"/>
      <w:r w:rsidRPr="00C64B52">
        <w:rPr>
          <w:rFonts w:ascii="Arial" w:eastAsia="等线" w:hAnsi="Arial" w:hint="eastAsia"/>
          <w:b/>
          <w:i/>
          <w:lang w:eastAsia="zh-CN"/>
        </w:rPr>
        <w:t>=</w:t>
      </w:r>
      <w:proofErr w:type="spellStart"/>
      <w:r w:rsidRPr="00C64B52">
        <w:rPr>
          <w:rFonts w:ascii="Arial" w:eastAsia="等线" w:hAnsi="Arial"/>
          <w:b/>
          <w:i/>
          <w:lang w:eastAsia="zh-CN"/>
        </w:rPr>
        <w:t>t</w:t>
      </w:r>
      <w:r w:rsidRPr="00C64B52">
        <w:rPr>
          <w:rFonts w:ascii="Arial" w:eastAsia="等线" w:hAnsi="Arial" w:hint="eastAsia"/>
          <w:b/>
          <w:i/>
          <w:lang w:eastAsia="zh-CN"/>
        </w:rPr>
        <w:t>ypeII</w:t>
      </w:r>
      <w:proofErr w:type="spellEnd"/>
      <w:r w:rsidRPr="00C64B52">
        <w:rPr>
          <w:rFonts w:ascii="Arial" w:eastAsia="等线" w:hAnsi="Arial"/>
          <w:b/>
          <w:i/>
          <w:lang w:eastAsia="zh-CN"/>
        </w:rPr>
        <w:t xml:space="preserve"> or </w:t>
      </w:r>
      <w:proofErr w:type="spellStart"/>
      <w:r w:rsidRPr="00C64B52">
        <w:rPr>
          <w:rFonts w:ascii="Arial" w:eastAsia="等线" w:hAnsi="Arial"/>
          <w:b/>
          <w:i/>
          <w:lang w:eastAsia="zh-CN"/>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48"/>
        <w:gridCol w:w="1710"/>
      </w:tblGrid>
      <w:tr w:rsidR="00C64B52" w:rsidRPr="00C64B52" w14:paraId="6435FD9E" w14:textId="77777777" w:rsidTr="00C47145">
        <w:trPr>
          <w:jc w:val="center"/>
        </w:trPr>
        <w:tc>
          <w:tcPr>
            <w:tcW w:w="3848" w:type="dxa"/>
            <w:shd w:val="clear" w:color="auto" w:fill="E0E0E0"/>
            <w:vAlign w:val="center"/>
          </w:tcPr>
          <w:p w14:paraId="1BE5692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Field</w:t>
            </w:r>
          </w:p>
        </w:tc>
        <w:tc>
          <w:tcPr>
            <w:tcW w:w="1710" w:type="dxa"/>
            <w:shd w:val="clear" w:color="auto" w:fill="E0E0E0"/>
            <w:vAlign w:val="center"/>
          </w:tcPr>
          <w:p w14:paraId="4B0043C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C64B52">
              <w:rPr>
                <w:rFonts w:ascii="Arial" w:eastAsia="等线" w:hAnsi="Arial"/>
                <w:b/>
                <w:sz w:val="18"/>
              </w:rPr>
              <w:t>Bitwidth</w:t>
            </w:r>
            <w:proofErr w:type="spellEnd"/>
          </w:p>
        </w:tc>
      </w:tr>
      <w:tr w:rsidR="00C64B52" w:rsidRPr="00C64B52" w14:paraId="743A311C" w14:textId="77777777" w:rsidTr="00C47145">
        <w:trPr>
          <w:jc w:val="center"/>
        </w:trPr>
        <w:tc>
          <w:tcPr>
            <w:tcW w:w="3848" w:type="dxa"/>
            <w:vAlign w:val="center"/>
          </w:tcPr>
          <w:p w14:paraId="064F70B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 Indicator</w:t>
            </w:r>
          </w:p>
        </w:tc>
        <w:tc>
          <w:tcPr>
            <w:tcW w:w="1710" w:type="dxa"/>
            <w:vAlign w:val="center"/>
          </w:tcPr>
          <w:p w14:paraId="30A2E50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2"/>
                <w:sz w:val="18"/>
                <w:szCs w:val="22"/>
              </w:rPr>
              <w:object w:dxaOrig="1680" w:dyaOrig="360" w14:anchorId="12BAA7A2">
                <v:shape id="_x0000_i1153" type="#_x0000_t75" style="width:62.2pt;height:14.05pt" o:ole="">
                  <v:imagedata r:id="rId160" o:title=""/>
                </v:shape>
                <o:OLEObject Type="Embed" ProgID="Equation.3" ShapeID="_x0000_i1153" DrawAspect="Content" ObjectID="_1810567350" r:id="rId197"/>
              </w:object>
            </w:r>
          </w:p>
        </w:tc>
      </w:tr>
      <w:tr w:rsidR="00C64B52" w:rsidRPr="00C64B52" w14:paraId="0434FABC" w14:textId="77777777" w:rsidTr="00C47145">
        <w:trPr>
          <w:jc w:val="center"/>
        </w:trPr>
        <w:tc>
          <w:tcPr>
            <w:tcW w:w="3848" w:type="dxa"/>
            <w:vAlign w:val="center"/>
          </w:tcPr>
          <w:p w14:paraId="777AF60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Layer Indicator</w:t>
            </w:r>
          </w:p>
        </w:tc>
        <w:tc>
          <w:tcPr>
            <w:tcW w:w="1710" w:type="dxa"/>
            <w:vAlign w:val="center"/>
          </w:tcPr>
          <w:p w14:paraId="433C87D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6"/>
                <w:sz w:val="18"/>
                <w:szCs w:val="22"/>
              </w:rPr>
              <w:object w:dxaOrig="1660" w:dyaOrig="440" w14:anchorId="1DBDAC99">
                <v:shape id="_x0000_i1154" type="#_x0000_t75" style="width:62.65pt;height:16.85pt" o:ole="">
                  <v:imagedata r:id="rId198" o:title=""/>
                </v:shape>
                <o:OLEObject Type="Embed" ProgID="Equation.DSMT4" ShapeID="_x0000_i1154" DrawAspect="Content" ObjectID="_1810567351" r:id="rId199"/>
              </w:object>
            </w:r>
          </w:p>
        </w:tc>
      </w:tr>
      <w:tr w:rsidR="00C64B52" w:rsidRPr="00C64B52" w14:paraId="77A43496" w14:textId="77777777" w:rsidTr="00C47145">
        <w:trPr>
          <w:jc w:val="center"/>
        </w:trPr>
        <w:tc>
          <w:tcPr>
            <w:tcW w:w="3848" w:type="dxa"/>
            <w:vAlign w:val="center"/>
          </w:tcPr>
          <w:p w14:paraId="7F83C2C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r w:rsidRPr="00C64B52">
              <w:rPr>
                <w:rFonts w:ascii="Arial" w:eastAsia="等线" w:hAnsi="Arial"/>
                <w:sz w:val="18"/>
              </w:rPr>
              <w:t>Wide-band CQI</w:t>
            </w:r>
          </w:p>
        </w:tc>
        <w:tc>
          <w:tcPr>
            <w:tcW w:w="1710" w:type="dxa"/>
            <w:vAlign w:val="center"/>
          </w:tcPr>
          <w:p w14:paraId="7CD44D3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r>
      <w:tr w:rsidR="00C64B52" w:rsidRPr="00C64B52" w14:paraId="5FABDF1C" w14:textId="77777777" w:rsidTr="00C47145">
        <w:trPr>
          <w:jc w:val="center"/>
        </w:trPr>
        <w:tc>
          <w:tcPr>
            <w:tcW w:w="3848" w:type="dxa"/>
            <w:vAlign w:val="center"/>
          </w:tcPr>
          <w:p w14:paraId="7182627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C64B52">
              <w:rPr>
                <w:rFonts w:ascii="Arial" w:eastAsia="等线" w:hAnsi="Arial"/>
                <w:sz w:val="18"/>
              </w:rPr>
              <w:t>Subband</w:t>
            </w:r>
            <w:proofErr w:type="spellEnd"/>
            <w:r w:rsidRPr="00C64B52">
              <w:rPr>
                <w:rFonts w:ascii="Arial" w:eastAsia="等线" w:hAnsi="Arial"/>
                <w:sz w:val="18"/>
              </w:rPr>
              <w:t xml:space="preserve"> differential CQI</w:t>
            </w:r>
          </w:p>
        </w:tc>
        <w:tc>
          <w:tcPr>
            <w:tcW w:w="1710" w:type="dxa"/>
            <w:vAlign w:val="center"/>
          </w:tcPr>
          <w:p w14:paraId="32075DF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2</w:t>
            </w:r>
          </w:p>
        </w:tc>
      </w:tr>
      <w:tr w:rsidR="00C64B52" w:rsidRPr="00C64B52" w14:paraId="6D7A90AF" w14:textId="77777777" w:rsidTr="00C47145">
        <w:trPr>
          <w:jc w:val="center"/>
        </w:trPr>
        <w:tc>
          <w:tcPr>
            <w:tcW w:w="3848" w:type="dxa"/>
            <w:vAlign w:val="center"/>
          </w:tcPr>
          <w:p w14:paraId="5F9B18F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C64B52">
              <w:rPr>
                <w:rFonts w:ascii="Arial" w:eastAsia="等线" w:hAnsi="Arial" w:hint="eastAsia"/>
                <w:sz w:val="18"/>
                <w:lang w:eastAsia="zh-CN"/>
              </w:rPr>
              <w:t>Indicator of the n</w:t>
            </w:r>
            <w:r w:rsidRPr="00C64B52">
              <w:rPr>
                <w:rFonts w:ascii="Arial" w:eastAsia="等线" w:hAnsi="Arial"/>
                <w:sz w:val="18"/>
              </w:rPr>
              <w:t xml:space="preserve">umber of non-zero </w:t>
            </w:r>
            <w:r w:rsidRPr="00C64B52">
              <w:rPr>
                <w:rFonts w:ascii="Arial" w:eastAsia="等线" w:hAnsi="Arial" w:hint="eastAsia"/>
                <w:sz w:val="18"/>
                <w:lang w:eastAsia="zh-CN"/>
              </w:rPr>
              <w:br/>
            </w:r>
            <w:r w:rsidRPr="00C64B52">
              <w:rPr>
                <w:rFonts w:ascii="Arial" w:eastAsia="等线" w:hAnsi="Arial"/>
                <w:sz w:val="18"/>
              </w:rPr>
              <w:t xml:space="preserve">wideband amplitude coefficients </w:t>
            </w:r>
            <w:r w:rsidRPr="00C64B52">
              <w:rPr>
                <w:rFonts w:ascii="Arial" w:eastAsia="Calibri" w:hAnsi="Arial"/>
                <w:position w:val="-12"/>
                <w:sz w:val="18"/>
                <w:szCs w:val="22"/>
              </w:rPr>
              <w:object w:dxaOrig="360" w:dyaOrig="360" w14:anchorId="10932CA5">
                <v:shape id="_x0000_i1155" type="#_x0000_t75" style="width:14.05pt;height:14.05pt" o:ole="">
                  <v:imagedata r:id="rId200" o:title=""/>
                </v:shape>
                <o:OLEObject Type="Embed" ProgID="Equation.3" ShapeID="_x0000_i1155" DrawAspect="Content" ObjectID="_1810567352" r:id="rId201"/>
              </w:object>
            </w:r>
            <w:r w:rsidRPr="00C64B52">
              <w:rPr>
                <w:rFonts w:ascii="Arial" w:eastAsia="等线" w:hAnsi="Arial" w:hint="eastAsia"/>
                <w:sz w:val="18"/>
                <w:szCs w:val="22"/>
                <w:lang w:eastAsia="zh-CN"/>
              </w:rPr>
              <w:t xml:space="preserve"> for layer </w:t>
            </w:r>
            <w:r w:rsidRPr="00C64B52">
              <w:rPr>
                <w:rFonts w:ascii="Arial" w:eastAsia="Calibri" w:hAnsi="Arial"/>
                <w:position w:val="-6"/>
                <w:sz w:val="18"/>
                <w:szCs w:val="22"/>
              </w:rPr>
              <w:object w:dxaOrig="139" w:dyaOrig="279" w14:anchorId="79247F38">
                <v:shape id="_x0000_i1156" type="#_x0000_t75" style="width:4.2pt;height:11.2pt" o:ole="">
                  <v:imagedata r:id="rId202" o:title=""/>
                </v:shape>
                <o:OLEObject Type="Embed" ProgID="Equation.3" ShapeID="_x0000_i1156" DrawAspect="Content" ObjectID="_1810567353" r:id="rId203"/>
              </w:object>
            </w:r>
            <w:r w:rsidRPr="00C64B52">
              <w:rPr>
                <w:rFonts w:ascii="Arial" w:eastAsia="等线" w:hAnsi="Arial" w:hint="eastAsia"/>
                <w:sz w:val="18"/>
                <w:szCs w:val="22"/>
                <w:lang w:eastAsia="zh-CN"/>
              </w:rPr>
              <w:t xml:space="preserve"> </w:t>
            </w:r>
          </w:p>
        </w:tc>
        <w:tc>
          <w:tcPr>
            <w:tcW w:w="1710" w:type="dxa"/>
            <w:vAlign w:val="center"/>
          </w:tcPr>
          <w:p w14:paraId="5C1A068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Calibri" w:hAnsi="Arial"/>
                <w:position w:val="-12"/>
                <w:sz w:val="18"/>
                <w:szCs w:val="22"/>
              </w:rPr>
              <w:object w:dxaOrig="1460" w:dyaOrig="400" w14:anchorId="083179EA">
                <v:shape id="_x0000_i1157" type="#_x0000_t75" style="width:55.65pt;height:16.35pt" o:ole="">
                  <v:imagedata r:id="rId204" o:title=""/>
                </v:shape>
                <o:OLEObject Type="Embed" ProgID="Equation.3" ShapeID="_x0000_i1157" DrawAspect="Content" ObjectID="_1810567354" r:id="rId205"/>
              </w:object>
            </w:r>
          </w:p>
        </w:tc>
      </w:tr>
    </w:tbl>
    <w:p w14:paraId="120D89A1" w14:textId="77777777" w:rsidR="00C64B52" w:rsidRPr="00C64B52" w:rsidRDefault="00C64B52" w:rsidP="00C64B52">
      <w:pPr>
        <w:overflowPunct w:val="0"/>
        <w:autoSpaceDE w:val="0"/>
        <w:autoSpaceDN w:val="0"/>
        <w:adjustRightInd w:val="0"/>
        <w:textAlignment w:val="baseline"/>
        <w:rPr>
          <w:rFonts w:eastAsia="等线"/>
          <w:lang w:eastAsia="zh-CN"/>
        </w:rPr>
      </w:pPr>
    </w:p>
    <w:p w14:paraId="2C65A94D"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lang w:eastAsia="zh-CN"/>
        </w:rPr>
        <w:t>w</w:t>
      </w:r>
      <w:r w:rsidRPr="00C64B52">
        <w:rPr>
          <w:rFonts w:eastAsia="等线" w:hint="eastAsia"/>
          <w:lang w:eastAsia="zh-CN"/>
        </w:rPr>
        <w:t xml:space="preserve">here </w:t>
      </w:r>
      <w:r w:rsidRPr="00C64B52">
        <w:rPr>
          <w:rFonts w:eastAsia="Calibri"/>
          <w:position w:val="-10"/>
        </w:rPr>
        <w:object w:dxaOrig="340" w:dyaOrig="340" w14:anchorId="6D1EAF24">
          <v:shape id="_x0000_i1158" type="#_x0000_t75" style="width:13.1pt;height:14.05pt" o:ole="">
            <v:imagedata r:id="rId193" o:title=""/>
          </v:shape>
          <o:OLEObject Type="Embed" ProgID="Equation.3" ShapeID="_x0000_i1158" DrawAspect="Content" ObjectID="_1810567355" r:id="rId206"/>
        </w:object>
      </w:r>
      <w:r w:rsidRPr="00C64B52">
        <w:rPr>
          <w:rFonts w:eastAsia="等线" w:hint="eastAsia"/>
          <w:lang w:eastAsia="zh-CN"/>
        </w:rPr>
        <w:t xml:space="preserve"> is the number of allowed rank indicator values according to Clause</w:t>
      </w:r>
      <w:r w:rsidRPr="00C64B52">
        <w:rPr>
          <w:rFonts w:eastAsia="等线"/>
          <w:lang w:eastAsia="zh-CN"/>
        </w:rPr>
        <w:t>s</w:t>
      </w:r>
      <w:r w:rsidRPr="00C64B52">
        <w:rPr>
          <w:rFonts w:eastAsia="等线" w:hint="eastAsia"/>
          <w:lang w:eastAsia="zh-CN"/>
        </w:rPr>
        <w:t xml:space="preserve"> 5.2.2.2.3</w:t>
      </w:r>
      <w:r w:rsidRPr="00C64B52">
        <w:rPr>
          <w:rFonts w:eastAsia="等线"/>
          <w:lang w:eastAsia="zh-CN"/>
        </w:rPr>
        <w:t xml:space="preserve"> and 5.2.2.2.</w:t>
      </w:r>
      <w:r w:rsidRPr="00C64B52">
        <w:rPr>
          <w:rFonts w:eastAsia="等线" w:hint="eastAsia"/>
          <w:lang w:eastAsia="zh-CN"/>
        </w:rPr>
        <w:t>4 [6, TS</w:t>
      </w:r>
      <w:r w:rsidRPr="00C64B52">
        <w:rPr>
          <w:rFonts w:eastAsia="等线"/>
          <w:lang w:eastAsia="zh-CN"/>
        </w:rPr>
        <w:t xml:space="preserve"> </w:t>
      </w:r>
      <w:r w:rsidRPr="00C64B52">
        <w:rPr>
          <w:rFonts w:eastAsia="等线" w:hint="eastAsia"/>
          <w:lang w:eastAsia="zh-CN"/>
        </w:rPr>
        <w:t>38.214]</w:t>
      </w:r>
      <w:r w:rsidRPr="00C64B52">
        <w:rPr>
          <w:rFonts w:eastAsia="等线"/>
          <w:lang w:eastAsia="zh-CN"/>
        </w:rPr>
        <w:t xml:space="preserve"> </w:t>
      </w:r>
      <w:r w:rsidRPr="00C64B52">
        <w:rPr>
          <w:rFonts w:eastAsia="等线" w:hint="eastAsia"/>
          <w:lang w:eastAsia="zh-CN"/>
        </w:rPr>
        <w:t xml:space="preserve">and </w:t>
      </w:r>
      <w:r w:rsidRPr="00C64B52">
        <w:rPr>
          <w:rFonts w:eastAsia="Calibri"/>
          <w:position w:val="-6"/>
          <w:szCs w:val="22"/>
        </w:rPr>
        <w:object w:dxaOrig="200" w:dyaOrig="220" w14:anchorId="4D31ED91">
          <v:shape id="_x0000_i1159" type="#_x0000_t75" style="width:11.7pt;height:11.7pt" o:ole="">
            <v:imagedata r:id="rId184" o:title=""/>
          </v:shape>
          <o:OLEObject Type="Embed" ProgID="Equation.DSMT4" ShapeID="_x0000_i1159" DrawAspect="Content" ObjectID="_1810567356" r:id="rId207"/>
        </w:object>
      </w:r>
      <w:r w:rsidRPr="00C64B52">
        <w:rPr>
          <w:rFonts w:eastAsia="Calibri" w:hint="eastAsia"/>
          <w:szCs w:val="22"/>
          <w:lang w:eastAsia="zh-CN"/>
        </w:rPr>
        <w:t xml:space="preserve"> is the value of the </w:t>
      </w:r>
      <w:proofErr w:type="gramStart"/>
      <w:r w:rsidRPr="00C64B52">
        <w:rPr>
          <w:rFonts w:eastAsia="Calibri" w:hint="eastAsia"/>
          <w:szCs w:val="22"/>
          <w:lang w:eastAsia="zh-CN"/>
        </w:rPr>
        <w:t>rank</w:t>
      </w:r>
      <w:r w:rsidRPr="00C64B52">
        <w:rPr>
          <w:rFonts w:eastAsia="等线" w:hint="eastAsia"/>
          <w:lang w:eastAsia="zh-CN"/>
        </w:rPr>
        <w:t>.</w:t>
      </w:r>
      <w:proofErr w:type="gramEnd"/>
      <w:r w:rsidRPr="00C64B52">
        <w:rPr>
          <w:rFonts w:eastAsia="等线"/>
          <w:lang w:eastAsia="zh-CN"/>
        </w:rPr>
        <w:t xml:space="preserve"> </w:t>
      </w:r>
      <w:r w:rsidRPr="00C64B52">
        <w:rPr>
          <w:rFonts w:eastAsia="等线"/>
        </w:rPr>
        <w:t>The values of the rank indicator field are mapped to allowed rank indicator values with increasing order, where '0' is mapped to the smallest allowed rank indicator value.</w:t>
      </w:r>
    </w:p>
    <w:p w14:paraId="531CB135" w14:textId="77777777" w:rsidR="00C64B52" w:rsidRPr="00C64B52" w:rsidRDefault="00C64B52" w:rsidP="00C64B52">
      <w:pPr>
        <w:overflowPunct w:val="0"/>
        <w:autoSpaceDE w:val="0"/>
        <w:autoSpaceDN w:val="0"/>
        <w:adjustRightInd w:val="0"/>
        <w:jc w:val="both"/>
        <w:textAlignment w:val="baseline"/>
        <w:rPr>
          <w:rFonts w:eastAsia="等线"/>
          <w:lang w:eastAsia="zh-CN"/>
        </w:rPr>
      </w:pPr>
      <w:r w:rsidRPr="00C64B52">
        <w:rPr>
          <w:rFonts w:eastAsia="等线"/>
          <w:lang w:eastAsia="zh-CN"/>
        </w:rPr>
        <w:t xml:space="preserve">The </w:t>
      </w:r>
      <w:proofErr w:type="spellStart"/>
      <w:r w:rsidRPr="00C64B52">
        <w:rPr>
          <w:rFonts w:eastAsia="等线"/>
          <w:lang w:eastAsia="zh-CN"/>
        </w:rPr>
        <w:t>bitwidth</w:t>
      </w:r>
      <w:proofErr w:type="spellEnd"/>
      <w:r w:rsidRPr="00C64B52">
        <w:rPr>
          <w:rFonts w:eastAsia="等线"/>
          <w:lang w:eastAsia="zh-CN"/>
        </w:rPr>
        <w:t xml:space="preserve"> </w:t>
      </w:r>
      <w:r w:rsidRPr="00C64B52">
        <w:rPr>
          <w:rFonts w:eastAsia="等线" w:hint="eastAsia"/>
          <w:lang w:eastAsia="zh-CN"/>
        </w:rPr>
        <w:t>for</w:t>
      </w:r>
      <w:r w:rsidRPr="00C64B52">
        <w:rPr>
          <w:rFonts w:eastAsia="等线"/>
          <w:lang w:eastAsia="zh-CN"/>
        </w:rPr>
        <w:t xml:space="preserve"> CRI</w:t>
      </w:r>
      <w:r w:rsidRPr="00C64B52">
        <w:rPr>
          <w:rFonts w:eastAsia="等线" w:hint="eastAsia"/>
          <w:lang w:eastAsia="zh-CN"/>
        </w:rPr>
        <w:t>, SSBRI, RSRP, differential RSRP</w:t>
      </w:r>
      <w:r w:rsidRPr="00C64B52">
        <w:rPr>
          <w:rFonts w:eastAsia="等线"/>
          <w:lang w:eastAsia="zh-CN"/>
        </w:rPr>
        <w:t xml:space="preserve">, and </w:t>
      </w:r>
      <w:proofErr w:type="spellStart"/>
      <w:r w:rsidRPr="00C64B52">
        <w:rPr>
          <w:rFonts w:ascii="Arial" w:eastAsia="等线" w:hAnsi="Arial"/>
          <w:sz w:val="18"/>
          <w:lang w:eastAsia="zh-CN"/>
        </w:rPr>
        <w:t>CapabilityIndex</w:t>
      </w:r>
      <w:proofErr w:type="spellEnd"/>
      <w:r w:rsidRPr="00C64B52">
        <w:rPr>
          <w:rFonts w:eastAsia="等线" w:hint="eastAsia"/>
          <w:lang w:eastAsia="zh-CN"/>
        </w:rPr>
        <w:t xml:space="preserve"> are provided in Table 6.3.1.1.2-6.</w:t>
      </w:r>
    </w:p>
    <w:p w14:paraId="0EC72DFA"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6.3.1.1.2-6</w:t>
      </w:r>
      <w:r w:rsidRPr="00C64B52">
        <w:rPr>
          <w:rFonts w:ascii="Arial" w:eastAsia="等线" w:hAnsi="Arial"/>
          <w:b/>
        </w:rPr>
        <w:t>:</w:t>
      </w:r>
      <w:r w:rsidRPr="00C64B52">
        <w:rPr>
          <w:rFonts w:ascii="Arial" w:eastAsia="等线" w:hAnsi="Arial" w:hint="eastAsia"/>
          <w:b/>
          <w:lang w:eastAsia="zh-CN"/>
        </w:rPr>
        <w:t xml:space="preserve"> CRI, </w:t>
      </w:r>
      <w:r w:rsidRPr="00C64B52">
        <w:rPr>
          <w:rFonts w:ascii="Arial" w:eastAsia="等线" w:hAnsi="Arial"/>
          <w:b/>
          <w:lang w:eastAsia="zh-CN"/>
        </w:rPr>
        <w:t>SSBRI</w:t>
      </w:r>
      <w:r w:rsidRPr="00C64B52">
        <w:rPr>
          <w:rFonts w:ascii="Arial" w:eastAsia="等线" w:hAnsi="Arial" w:hint="eastAsia"/>
          <w:b/>
          <w:lang w:eastAsia="zh-CN"/>
        </w:rPr>
        <w:t>, RSRP</w:t>
      </w:r>
      <w:r w:rsidRPr="00C64B52">
        <w:rPr>
          <w:rFonts w:ascii="Arial" w:eastAsia="等线" w:hAnsi="Arial"/>
          <w:b/>
          <w:lang w:eastAsia="zh-CN"/>
        </w:rPr>
        <w:t xml:space="preserve">, and </w:t>
      </w:r>
      <w:proofErr w:type="spellStart"/>
      <w:r w:rsidRPr="00C64B52">
        <w:rPr>
          <w:rFonts w:ascii="Arial" w:eastAsia="等线" w:hAnsi="Arial"/>
          <w:b/>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64B52" w:rsidRPr="00C64B52" w14:paraId="69B6EF46" w14:textId="77777777" w:rsidTr="00C47145">
        <w:trPr>
          <w:jc w:val="center"/>
        </w:trPr>
        <w:tc>
          <w:tcPr>
            <w:tcW w:w="1659" w:type="dxa"/>
            <w:shd w:val="clear" w:color="auto" w:fill="E0E0E0"/>
            <w:vAlign w:val="center"/>
          </w:tcPr>
          <w:p w14:paraId="0A3B7CA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Field</w:t>
            </w:r>
          </w:p>
        </w:tc>
        <w:tc>
          <w:tcPr>
            <w:tcW w:w="2456" w:type="dxa"/>
            <w:shd w:val="clear" w:color="auto" w:fill="E0E0E0"/>
            <w:vAlign w:val="center"/>
          </w:tcPr>
          <w:p w14:paraId="2728F7C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C64B52">
              <w:rPr>
                <w:rFonts w:ascii="Arial" w:eastAsia="等线" w:hAnsi="Arial"/>
                <w:b/>
                <w:sz w:val="18"/>
              </w:rPr>
              <w:t>Bitwidth</w:t>
            </w:r>
            <w:proofErr w:type="spellEnd"/>
          </w:p>
        </w:tc>
      </w:tr>
      <w:tr w:rsidR="00C64B52" w:rsidRPr="00C64B52" w14:paraId="68FB0FB0" w14:textId="77777777" w:rsidTr="00C47145">
        <w:trPr>
          <w:jc w:val="center"/>
        </w:trPr>
        <w:tc>
          <w:tcPr>
            <w:tcW w:w="1659" w:type="dxa"/>
            <w:vAlign w:val="center"/>
          </w:tcPr>
          <w:p w14:paraId="2A064A0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w:t>
            </w:r>
          </w:p>
        </w:tc>
        <w:tc>
          <w:tcPr>
            <w:tcW w:w="2456" w:type="dxa"/>
            <w:vAlign w:val="center"/>
          </w:tcPr>
          <w:p w14:paraId="4E5333E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position w:val="-12"/>
                <w:sz w:val="11"/>
                <w:lang w:eastAsia="zh-CN"/>
              </w:rPr>
              <w:object w:dxaOrig="1560" w:dyaOrig="440" w14:anchorId="0F73A653">
                <v:shape id="_x0000_i1160" type="#_x0000_t75" style="width:63.1pt;height:19.65pt" o:ole="">
                  <v:imagedata r:id="rId176" o:title=""/>
                </v:shape>
                <o:OLEObject Type="Embed" ProgID="Equation.3" ShapeID="_x0000_i1160" DrawAspect="Content" ObjectID="_1810567357" r:id="rId208"/>
              </w:object>
            </w:r>
          </w:p>
        </w:tc>
      </w:tr>
      <w:tr w:rsidR="00C64B52" w:rsidRPr="00C64B52" w14:paraId="75609337" w14:textId="77777777" w:rsidTr="00C47145">
        <w:trPr>
          <w:jc w:val="center"/>
        </w:trPr>
        <w:tc>
          <w:tcPr>
            <w:tcW w:w="1659" w:type="dxa"/>
            <w:vAlign w:val="center"/>
          </w:tcPr>
          <w:p w14:paraId="0295CCE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SSBRI</w:t>
            </w:r>
          </w:p>
        </w:tc>
        <w:tc>
          <w:tcPr>
            <w:tcW w:w="2456" w:type="dxa"/>
            <w:vAlign w:val="center"/>
          </w:tcPr>
          <w:p w14:paraId="47E3487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position w:val="-12"/>
                <w:sz w:val="18"/>
                <w:lang w:eastAsia="zh-CN"/>
              </w:rPr>
              <w:object w:dxaOrig="1320" w:dyaOrig="440" w14:anchorId="62C07F0A">
                <v:shape id="_x0000_i1161" type="#_x0000_t75" style="width:52.85pt;height:19.65pt" o:ole="">
                  <v:imagedata r:id="rId209" o:title=""/>
                </v:shape>
                <o:OLEObject Type="Embed" ProgID="Equation.3" ShapeID="_x0000_i1161" DrawAspect="Content" ObjectID="_1810567358" r:id="rId210"/>
              </w:object>
            </w:r>
          </w:p>
        </w:tc>
      </w:tr>
      <w:tr w:rsidR="00C64B52" w:rsidRPr="00C64B52" w14:paraId="34E02888" w14:textId="77777777" w:rsidTr="00C47145">
        <w:trPr>
          <w:jc w:val="center"/>
        </w:trPr>
        <w:tc>
          <w:tcPr>
            <w:tcW w:w="1659" w:type="dxa"/>
            <w:vAlign w:val="center"/>
          </w:tcPr>
          <w:p w14:paraId="14FC917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RSRP</w:t>
            </w:r>
          </w:p>
        </w:tc>
        <w:tc>
          <w:tcPr>
            <w:tcW w:w="2456" w:type="dxa"/>
            <w:vAlign w:val="center"/>
          </w:tcPr>
          <w:p w14:paraId="3865CFC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7</w:t>
            </w:r>
          </w:p>
        </w:tc>
      </w:tr>
      <w:tr w:rsidR="00C64B52" w:rsidRPr="00C64B52" w14:paraId="2872A920" w14:textId="77777777" w:rsidTr="00C47145">
        <w:trPr>
          <w:jc w:val="center"/>
        </w:trPr>
        <w:tc>
          <w:tcPr>
            <w:tcW w:w="1659" w:type="dxa"/>
            <w:vAlign w:val="center"/>
          </w:tcPr>
          <w:p w14:paraId="167FC83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Differential RSRP</w:t>
            </w:r>
          </w:p>
        </w:tc>
        <w:tc>
          <w:tcPr>
            <w:tcW w:w="2456" w:type="dxa"/>
            <w:vAlign w:val="center"/>
          </w:tcPr>
          <w:p w14:paraId="3F2FD10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r>
      <w:tr w:rsidR="00C64B52" w:rsidRPr="00C64B52" w14:paraId="63353A27" w14:textId="77777777" w:rsidTr="00C47145">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51CEF13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64B52">
              <w:rPr>
                <w:rFonts w:ascii="Arial" w:eastAsia="等线" w:hAnsi="Arial"/>
                <w:sz w:val="18"/>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0B08947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2</w:t>
            </w:r>
          </w:p>
        </w:tc>
      </w:tr>
    </w:tbl>
    <w:p w14:paraId="0C04D398" w14:textId="77777777" w:rsidR="00C64B52" w:rsidRPr="00C64B52" w:rsidRDefault="00C64B52" w:rsidP="00C64B52">
      <w:pPr>
        <w:overflowPunct w:val="0"/>
        <w:autoSpaceDE w:val="0"/>
        <w:autoSpaceDN w:val="0"/>
        <w:adjustRightInd w:val="0"/>
        <w:jc w:val="both"/>
        <w:textAlignment w:val="baseline"/>
        <w:rPr>
          <w:rFonts w:eastAsia="等线"/>
          <w:lang w:eastAsia="zh-CN"/>
        </w:rPr>
      </w:pPr>
    </w:p>
    <w:p w14:paraId="30363780" w14:textId="77777777" w:rsidR="00C64B52" w:rsidRPr="00C64B52" w:rsidRDefault="00C64B52" w:rsidP="00C64B52">
      <w:pPr>
        <w:overflowPunct w:val="0"/>
        <w:autoSpaceDE w:val="0"/>
        <w:autoSpaceDN w:val="0"/>
        <w:adjustRightInd w:val="0"/>
        <w:jc w:val="both"/>
        <w:textAlignment w:val="baseline"/>
        <w:rPr>
          <w:rFonts w:eastAsia="等线"/>
          <w:lang w:eastAsia="zh-CN"/>
        </w:rPr>
      </w:pPr>
      <w:r w:rsidRPr="00C64B52">
        <w:rPr>
          <w:rFonts w:eastAsia="等线" w:hint="eastAsia"/>
          <w:lang w:eastAsia="zh-CN"/>
        </w:rPr>
        <w:t xml:space="preserve">where </w:t>
      </w:r>
      <w:r w:rsidRPr="00C64B52">
        <w:rPr>
          <w:rFonts w:eastAsia="等线"/>
          <w:position w:val="-12"/>
          <w:lang w:eastAsia="zh-CN"/>
        </w:rPr>
        <w:object w:dxaOrig="760" w:dyaOrig="380" w14:anchorId="0DD68804">
          <v:shape id="_x0000_i1162" type="#_x0000_t75" style="width:37.4pt;height:19.15pt" o:ole="">
            <v:imagedata r:id="rId186" o:title=""/>
          </v:shape>
          <o:OLEObject Type="Embed" ProgID="Equation.3" ShapeID="_x0000_i1162" DrawAspect="Content" ObjectID="_1810567359" r:id="rId211"/>
        </w:object>
      </w:r>
      <w:r w:rsidRPr="00C64B52">
        <w:rPr>
          <w:rFonts w:eastAsia="等线" w:hint="eastAsia"/>
          <w:lang w:eastAsia="zh-CN"/>
        </w:rPr>
        <w:t xml:space="preserve"> is the </w:t>
      </w:r>
      <w:r w:rsidRPr="00C64B52">
        <w:rPr>
          <w:rFonts w:eastAsia="等线"/>
          <w:lang w:eastAsia="zh-CN"/>
        </w:rPr>
        <w:t xml:space="preserve">number of CSI-RS resources in </w:t>
      </w:r>
      <w:r w:rsidRPr="00C64B52">
        <w:rPr>
          <w:rFonts w:eastAsia="等线" w:hint="eastAsia"/>
          <w:lang w:eastAsia="zh-CN"/>
        </w:rPr>
        <w:t>the</w:t>
      </w:r>
      <w:r w:rsidRPr="00C64B52">
        <w:rPr>
          <w:rFonts w:eastAsia="等线"/>
          <w:lang w:eastAsia="zh-CN"/>
        </w:rPr>
        <w:t xml:space="preserve"> </w:t>
      </w:r>
      <w:r w:rsidRPr="00C64B52">
        <w:rPr>
          <w:rFonts w:eastAsia="等线" w:hint="eastAsia"/>
          <w:lang w:eastAsia="zh-CN"/>
        </w:rPr>
        <w:t xml:space="preserve">corresponding resource set, and </w:t>
      </w:r>
      <w:r w:rsidRPr="00C64B52">
        <w:rPr>
          <w:rFonts w:eastAsia="等线"/>
          <w:position w:val="-12"/>
          <w:lang w:eastAsia="zh-CN"/>
        </w:rPr>
        <w:object w:dxaOrig="520" w:dyaOrig="380" w14:anchorId="7A2CABB6">
          <v:shape id="_x0000_i1163" type="#_x0000_t75" style="width:27.1pt;height:19.15pt" o:ole="">
            <v:imagedata r:id="rId212" o:title=""/>
          </v:shape>
          <o:OLEObject Type="Embed" ProgID="Equation.3" ShapeID="_x0000_i1163" DrawAspect="Content" ObjectID="_1810567360" r:id="rId213"/>
        </w:object>
      </w:r>
      <w:r w:rsidRPr="00C64B52">
        <w:rPr>
          <w:rFonts w:eastAsia="等线" w:hint="eastAsia"/>
          <w:lang w:eastAsia="zh-CN"/>
        </w:rPr>
        <w:t xml:space="preserve"> is the configured number of SS/PBCH blocks </w:t>
      </w:r>
      <w:r w:rsidRPr="00C64B52">
        <w:rPr>
          <w:rFonts w:eastAsia="等线"/>
          <w:lang w:eastAsia="zh-CN"/>
        </w:rPr>
        <w:t>in the corresponding</w:t>
      </w:r>
      <w:r w:rsidRPr="00C64B52">
        <w:rPr>
          <w:rFonts w:eastAsia="等线" w:hint="eastAsia"/>
          <w:lang w:eastAsia="zh-CN"/>
        </w:rPr>
        <w:t xml:space="preserve"> </w:t>
      </w:r>
      <w:r w:rsidRPr="00C64B52">
        <w:rPr>
          <w:rFonts w:eastAsia="等线"/>
          <w:lang w:eastAsia="zh-CN"/>
        </w:rPr>
        <w:t>resource set</w:t>
      </w:r>
      <w:r w:rsidRPr="00C64B52">
        <w:rPr>
          <w:rFonts w:eastAsia="等线" w:hint="eastAsia"/>
          <w:lang w:eastAsia="zh-CN"/>
        </w:rPr>
        <w:t xml:space="preserve"> for reporting </w:t>
      </w:r>
      <w:r w:rsidRPr="00C64B52">
        <w:rPr>
          <w:rFonts w:eastAsia="等线"/>
          <w:lang w:eastAsia="zh-CN"/>
        </w:rPr>
        <w:t>'</w:t>
      </w:r>
      <w:proofErr w:type="spellStart"/>
      <w:r w:rsidRPr="00C64B52">
        <w:rPr>
          <w:rFonts w:eastAsia="等线" w:hint="eastAsia"/>
          <w:lang w:eastAsia="zh-CN"/>
        </w:rPr>
        <w:t>ssb</w:t>
      </w:r>
      <w:proofErr w:type="spellEnd"/>
      <w:r w:rsidRPr="00C64B52">
        <w:rPr>
          <w:rFonts w:eastAsia="等线" w:hint="eastAsia"/>
          <w:lang w:eastAsia="zh-CN"/>
        </w:rPr>
        <w:t>-Index-RSRP</w:t>
      </w:r>
      <w:r w:rsidRPr="00C64B52">
        <w:rPr>
          <w:rFonts w:eastAsia="等线"/>
          <w:lang w:eastAsia="zh-CN"/>
        </w:rPr>
        <w:t xml:space="preserve">' </w:t>
      </w:r>
      <w:r w:rsidRPr="00C64B52">
        <w:rPr>
          <w:rFonts w:eastAsia="等线" w:hint="eastAsia"/>
          <w:lang w:eastAsia="zh-CN"/>
        </w:rPr>
        <w:t>or</w:t>
      </w:r>
      <w:r w:rsidRPr="00C64B52">
        <w:rPr>
          <w:rFonts w:eastAsia="等线"/>
          <w:lang w:eastAsia="zh-CN"/>
        </w:rPr>
        <w:t xml:space="preserve"> </w:t>
      </w:r>
      <w:r w:rsidRPr="00C64B52">
        <w:rPr>
          <w:rFonts w:eastAsia="等线"/>
          <w:iCs/>
        </w:rPr>
        <w:t>'</w:t>
      </w:r>
      <w:proofErr w:type="spellStart"/>
      <w:r w:rsidRPr="00C64B52">
        <w:rPr>
          <w:rFonts w:eastAsia="等线"/>
          <w:iCs/>
        </w:rPr>
        <w:t>ssb</w:t>
      </w:r>
      <w:proofErr w:type="spellEnd"/>
      <w:r w:rsidRPr="00C64B52">
        <w:rPr>
          <w:rFonts w:eastAsia="等线"/>
          <w:iCs/>
        </w:rPr>
        <w:t>-Index-RSRP-Index'</w:t>
      </w:r>
      <w:r w:rsidRPr="00C64B52">
        <w:rPr>
          <w:rFonts w:eastAsia="等线" w:hint="eastAsia"/>
          <w:lang w:eastAsia="zh-CN"/>
        </w:rPr>
        <w:t>.</w:t>
      </w:r>
    </w:p>
    <w:p w14:paraId="2AFBF5B4" w14:textId="77777777" w:rsidR="00C64B52" w:rsidRPr="00C64B52" w:rsidRDefault="00C64B52" w:rsidP="00C64B52">
      <w:pPr>
        <w:overflowPunct w:val="0"/>
        <w:autoSpaceDE w:val="0"/>
        <w:autoSpaceDN w:val="0"/>
        <w:adjustRightInd w:val="0"/>
        <w:jc w:val="both"/>
        <w:textAlignment w:val="baseline"/>
        <w:rPr>
          <w:rFonts w:eastAsia="等线"/>
          <w:lang w:eastAsia="zh-CN"/>
        </w:rPr>
      </w:pPr>
      <w:r w:rsidRPr="00C64B52">
        <w:rPr>
          <w:rFonts w:eastAsia="等线"/>
          <w:lang w:eastAsia="zh-CN"/>
        </w:rPr>
        <w:t xml:space="preserve">The </w:t>
      </w:r>
      <w:proofErr w:type="spellStart"/>
      <w:r w:rsidRPr="00C64B52">
        <w:rPr>
          <w:rFonts w:eastAsia="等线"/>
          <w:lang w:eastAsia="zh-CN"/>
        </w:rPr>
        <w:t>bitwidth</w:t>
      </w:r>
      <w:proofErr w:type="spellEnd"/>
      <w:r w:rsidRPr="00C64B52">
        <w:rPr>
          <w:rFonts w:eastAsia="等线"/>
          <w:lang w:eastAsia="zh-CN"/>
        </w:rPr>
        <w:t xml:space="preserve"> </w:t>
      </w:r>
      <w:r w:rsidRPr="00C64B52">
        <w:rPr>
          <w:rFonts w:eastAsia="等线" w:hint="eastAsia"/>
          <w:lang w:eastAsia="zh-CN"/>
        </w:rPr>
        <w:t>for</w:t>
      </w:r>
      <w:r w:rsidRPr="00C64B52">
        <w:rPr>
          <w:rFonts w:eastAsia="等线"/>
          <w:lang w:eastAsia="zh-CN"/>
        </w:rPr>
        <w:t xml:space="preserve"> CRI</w:t>
      </w:r>
      <w:r w:rsidRPr="00C64B52">
        <w:rPr>
          <w:rFonts w:eastAsia="等线" w:hint="eastAsia"/>
          <w:lang w:eastAsia="zh-CN"/>
        </w:rPr>
        <w:t xml:space="preserve">, SSBRI, </w:t>
      </w:r>
      <w:r w:rsidRPr="00C64B52">
        <w:rPr>
          <w:rFonts w:eastAsia="等线"/>
          <w:lang w:eastAsia="zh-CN"/>
        </w:rPr>
        <w:t>SINR</w:t>
      </w:r>
      <w:r w:rsidRPr="00C64B52">
        <w:rPr>
          <w:rFonts w:eastAsia="等线" w:hint="eastAsia"/>
          <w:lang w:eastAsia="zh-CN"/>
        </w:rPr>
        <w:t xml:space="preserve">, differential </w:t>
      </w:r>
      <w:r w:rsidRPr="00C64B52">
        <w:rPr>
          <w:rFonts w:eastAsia="等线"/>
          <w:lang w:eastAsia="zh-CN"/>
        </w:rPr>
        <w:t xml:space="preserve">SINR, and </w:t>
      </w:r>
      <w:proofErr w:type="spellStart"/>
      <w:r w:rsidRPr="00C64B52">
        <w:rPr>
          <w:rFonts w:ascii="Arial" w:eastAsia="等线" w:hAnsi="Arial"/>
          <w:sz w:val="18"/>
          <w:lang w:eastAsia="zh-CN"/>
        </w:rPr>
        <w:t>CapabilityIndex</w:t>
      </w:r>
      <w:proofErr w:type="spellEnd"/>
      <w:r w:rsidRPr="00C64B52">
        <w:rPr>
          <w:rFonts w:eastAsia="等线" w:hint="eastAsia"/>
          <w:lang w:eastAsia="zh-CN"/>
        </w:rPr>
        <w:t xml:space="preserve"> are provided in Table 6.3.1.1.2-</w:t>
      </w:r>
      <w:r w:rsidRPr="00C64B52">
        <w:rPr>
          <w:rFonts w:eastAsia="等线"/>
          <w:lang w:eastAsia="zh-CN"/>
        </w:rPr>
        <w:t>6A</w:t>
      </w:r>
      <w:r w:rsidRPr="00C64B52">
        <w:rPr>
          <w:rFonts w:eastAsia="等线" w:hint="eastAsia"/>
          <w:lang w:eastAsia="zh-CN"/>
        </w:rPr>
        <w:t>.</w:t>
      </w:r>
    </w:p>
    <w:p w14:paraId="1F0DC9D1"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lastRenderedPageBreak/>
        <w:t xml:space="preserve">Table </w:t>
      </w:r>
      <w:r w:rsidRPr="00C64B52">
        <w:rPr>
          <w:rFonts w:ascii="Arial" w:eastAsia="等线" w:hAnsi="Arial" w:hint="eastAsia"/>
          <w:b/>
          <w:lang w:eastAsia="zh-CN"/>
        </w:rPr>
        <w:t>6.3.1.1.2-</w:t>
      </w:r>
      <w:r w:rsidRPr="00C64B52">
        <w:rPr>
          <w:rFonts w:ascii="Arial" w:eastAsia="等线" w:hAnsi="Arial"/>
          <w:b/>
          <w:lang w:eastAsia="zh-CN"/>
        </w:rPr>
        <w:t>6A</w:t>
      </w:r>
      <w:r w:rsidRPr="00C64B52">
        <w:rPr>
          <w:rFonts w:ascii="Arial" w:eastAsia="等线" w:hAnsi="Arial"/>
          <w:b/>
        </w:rPr>
        <w:t>:</w:t>
      </w:r>
      <w:r w:rsidRPr="00C64B52">
        <w:rPr>
          <w:rFonts w:ascii="Arial" w:eastAsia="等线" w:hAnsi="Arial" w:hint="eastAsia"/>
          <w:b/>
          <w:lang w:eastAsia="zh-CN"/>
        </w:rPr>
        <w:t xml:space="preserve"> CRI, </w:t>
      </w:r>
      <w:r w:rsidRPr="00C64B52">
        <w:rPr>
          <w:rFonts w:ascii="Arial" w:eastAsia="等线" w:hAnsi="Arial"/>
          <w:b/>
          <w:lang w:eastAsia="zh-CN"/>
        </w:rPr>
        <w:t>SSBRI</w:t>
      </w:r>
      <w:r w:rsidRPr="00C64B52">
        <w:rPr>
          <w:rFonts w:ascii="Arial" w:eastAsia="等线" w:hAnsi="Arial" w:hint="eastAsia"/>
          <w:b/>
          <w:lang w:eastAsia="zh-CN"/>
        </w:rPr>
        <w:t xml:space="preserve">, </w:t>
      </w:r>
      <w:r w:rsidRPr="00C64B52">
        <w:rPr>
          <w:rFonts w:ascii="Arial" w:eastAsia="等线" w:hAnsi="Arial"/>
          <w:b/>
          <w:lang w:eastAsia="zh-CN"/>
        </w:rPr>
        <w:t xml:space="preserve">SINR, and </w:t>
      </w:r>
      <w:proofErr w:type="spellStart"/>
      <w:r w:rsidRPr="00C64B52">
        <w:rPr>
          <w:rFonts w:ascii="Arial" w:eastAsia="等线" w:hAnsi="Arial"/>
          <w:b/>
          <w:sz w:val="18"/>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64B52" w:rsidRPr="00C64B52" w14:paraId="2571ECB8" w14:textId="77777777" w:rsidTr="00C47145">
        <w:trPr>
          <w:jc w:val="center"/>
        </w:trPr>
        <w:tc>
          <w:tcPr>
            <w:tcW w:w="1659" w:type="dxa"/>
            <w:shd w:val="clear" w:color="auto" w:fill="E0E0E0"/>
            <w:vAlign w:val="center"/>
          </w:tcPr>
          <w:p w14:paraId="6F041F1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r w:rsidRPr="00C64B52">
              <w:rPr>
                <w:rFonts w:ascii="Arial" w:eastAsia="等线" w:hAnsi="Arial"/>
                <w:b/>
                <w:sz w:val="18"/>
              </w:rPr>
              <w:t>Field</w:t>
            </w:r>
          </w:p>
        </w:tc>
        <w:tc>
          <w:tcPr>
            <w:tcW w:w="2456" w:type="dxa"/>
            <w:shd w:val="clear" w:color="auto" w:fill="E0E0E0"/>
            <w:vAlign w:val="center"/>
          </w:tcPr>
          <w:p w14:paraId="0C293F6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C64B52">
              <w:rPr>
                <w:rFonts w:ascii="Arial" w:eastAsia="等线" w:hAnsi="Arial"/>
                <w:b/>
                <w:sz w:val="18"/>
              </w:rPr>
              <w:t>Bitwidth</w:t>
            </w:r>
            <w:proofErr w:type="spellEnd"/>
          </w:p>
        </w:tc>
      </w:tr>
      <w:tr w:rsidR="00C64B52" w:rsidRPr="00C64B52" w14:paraId="6997FCF1" w14:textId="77777777" w:rsidTr="00C47145">
        <w:trPr>
          <w:jc w:val="center"/>
        </w:trPr>
        <w:tc>
          <w:tcPr>
            <w:tcW w:w="1659" w:type="dxa"/>
            <w:vAlign w:val="center"/>
          </w:tcPr>
          <w:p w14:paraId="1E931F5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w:t>
            </w:r>
          </w:p>
        </w:tc>
        <w:tc>
          <w:tcPr>
            <w:tcW w:w="2456" w:type="dxa"/>
            <w:vAlign w:val="center"/>
          </w:tcPr>
          <w:p w14:paraId="0D25436A"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C64B52" w:rsidRPr="00C64B52" w14:paraId="797C77B5" w14:textId="77777777" w:rsidTr="00C47145">
        <w:trPr>
          <w:jc w:val="center"/>
        </w:trPr>
        <w:tc>
          <w:tcPr>
            <w:tcW w:w="1659" w:type="dxa"/>
            <w:vAlign w:val="center"/>
          </w:tcPr>
          <w:p w14:paraId="06CF95A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SSBRI</w:t>
            </w:r>
          </w:p>
        </w:tc>
        <w:tc>
          <w:tcPr>
            <w:tcW w:w="2456" w:type="dxa"/>
            <w:vAlign w:val="center"/>
          </w:tcPr>
          <w:p w14:paraId="64ADC571" w14:textId="77777777" w:rsidR="00C64B52" w:rsidRPr="00C64B52" w:rsidRDefault="00AB11C3" w:rsidP="00C64B52">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C64B52" w:rsidRPr="00C64B52" w14:paraId="4365CDC1" w14:textId="77777777" w:rsidTr="00C47145">
        <w:trPr>
          <w:jc w:val="center"/>
        </w:trPr>
        <w:tc>
          <w:tcPr>
            <w:tcW w:w="1659" w:type="dxa"/>
            <w:vAlign w:val="center"/>
          </w:tcPr>
          <w:p w14:paraId="37095E0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SINR</w:t>
            </w:r>
          </w:p>
        </w:tc>
        <w:tc>
          <w:tcPr>
            <w:tcW w:w="2456" w:type="dxa"/>
            <w:vAlign w:val="center"/>
          </w:tcPr>
          <w:p w14:paraId="7D69155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7</w:t>
            </w:r>
          </w:p>
        </w:tc>
      </w:tr>
      <w:tr w:rsidR="00C64B52" w:rsidRPr="00C64B52" w14:paraId="2C44A0C5" w14:textId="77777777" w:rsidTr="00C47145">
        <w:trPr>
          <w:jc w:val="center"/>
        </w:trPr>
        <w:tc>
          <w:tcPr>
            <w:tcW w:w="1659" w:type="dxa"/>
            <w:vAlign w:val="center"/>
          </w:tcPr>
          <w:p w14:paraId="339342D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Differential </w:t>
            </w:r>
            <w:r w:rsidRPr="00C64B52">
              <w:rPr>
                <w:rFonts w:ascii="Arial" w:eastAsia="等线" w:hAnsi="Arial"/>
                <w:sz w:val="18"/>
                <w:lang w:eastAsia="zh-CN"/>
              </w:rPr>
              <w:t>SINR</w:t>
            </w:r>
          </w:p>
        </w:tc>
        <w:tc>
          <w:tcPr>
            <w:tcW w:w="2456" w:type="dxa"/>
            <w:vAlign w:val="center"/>
          </w:tcPr>
          <w:p w14:paraId="3378619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4</w:t>
            </w:r>
          </w:p>
        </w:tc>
      </w:tr>
      <w:tr w:rsidR="00C64B52" w:rsidRPr="00C64B52" w14:paraId="31860408" w14:textId="77777777" w:rsidTr="00C47145">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5FD860E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64B52">
              <w:rPr>
                <w:rFonts w:ascii="Arial" w:eastAsia="等线" w:hAnsi="Arial"/>
                <w:sz w:val="18"/>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0B0A9F1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2</w:t>
            </w:r>
          </w:p>
        </w:tc>
      </w:tr>
    </w:tbl>
    <w:p w14:paraId="7D55761A" w14:textId="77777777" w:rsidR="00C64B52" w:rsidRPr="00C64B52" w:rsidRDefault="00C64B52" w:rsidP="00C64B52">
      <w:pPr>
        <w:overflowPunct w:val="0"/>
        <w:autoSpaceDE w:val="0"/>
        <w:autoSpaceDN w:val="0"/>
        <w:adjustRightInd w:val="0"/>
        <w:spacing w:beforeLines="50" w:before="120"/>
        <w:jc w:val="both"/>
        <w:textAlignment w:val="baseline"/>
        <w:rPr>
          <w:rFonts w:eastAsia="等线"/>
          <w:lang w:eastAsia="zh-CN"/>
        </w:rPr>
      </w:pPr>
    </w:p>
    <w:p w14:paraId="52A0C36C" w14:textId="6BA33625" w:rsidR="00C64B52" w:rsidRDefault="00C64B52" w:rsidP="00C64B52">
      <w:pPr>
        <w:overflowPunct w:val="0"/>
        <w:autoSpaceDE w:val="0"/>
        <w:autoSpaceDN w:val="0"/>
        <w:adjustRightInd w:val="0"/>
        <w:spacing w:beforeLines="50" w:before="120"/>
        <w:jc w:val="both"/>
        <w:textAlignment w:val="baseline"/>
        <w:rPr>
          <w:ins w:id="30" w:author="Yan Cheng" w:date="2025-04-16T12:00:00Z"/>
          <w:rFonts w:eastAsia="等线"/>
          <w:lang w:eastAsia="zh-CN"/>
        </w:rPr>
      </w:pPr>
      <w:r w:rsidRPr="00C64B52">
        <w:rPr>
          <w:rFonts w:eastAsia="等线" w:hint="eastAsia"/>
          <w:lang w:eastAsia="zh-CN"/>
        </w:rPr>
        <w:t xml:space="preserve">where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C64B52">
        <w:rPr>
          <w:rFonts w:eastAsia="等线" w:hint="eastAsia"/>
          <w:lang w:eastAsia="zh-CN"/>
        </w:rPr>
        <w:t xml:space="preserve">  is the </w:t>
      </w:r>
      <w:r w:rsidRPr="00C64B52">
        <w:rPr>
          <w:rFonts w:eastAsia="等线"/>
          <w:lang w:eastAsia="zh-CN"/>
        </w:rPr>
        <w:t xml:space="preserve">number of CSI-RS resources in </w:t>
      </w:r>
      <w:r w:rsidRPr="00C64B52">
        <w:rPr>
          <w:rFonts w:eastAsia="等线" w:hint="eastAsia"/>
          <w:lang w:eastAsia="zh-CN"/>
        </w:rPr>
        <w:t>the</w:t>
      </w:r>
      <w:r w:rsidRPr="00C64B52">
        <w:rPr>
          <w:rFonts w:eastAsia="等线"/>
          <w:lang w:eastAsia="zh-CN"/>
        </w:rPr>
        <w:t xml:space="preserve"> </w:t>
      </w:r>
      <w:r w:rsidRPr="00C64B52">
        <w:rPr>
          <w:rFonts w:eastAsia="等线" w:hint="eastAsia"/>
          <w:lang w:eastAsia="zh-CN"/>
        </w:rPr>
        <w:t xml:space="preserve">corresponding resource set, and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C64B52">
        <w:rPr>
          <w:rFonts w:eastAsia="等线" w:hint="eastAsia"/>
          <w:lang w:eastAsia="zh-CN"/>
        </w:rPr>
        <w:t xml:space="preserve"> is the configured number of SS/PBCH blocks </w:t>
      </w:r>
      <w:r w:rsidRPr="00C64B52">
        <w:rPr>
          <w:rFonts w:eastAsia="等线"/>
          <w:lang w:eastAsia="zh-CN"/>
        </w:rPr>
        <w:t>in the corresponding</w:t>
      </w:r>
      <w:r w:rsidRPr="00C64B52">
        <w:rPr>
          <w:rFonts w:eastAsia="等线" w:hint="eastAsia"/>
          <w:lang w:eastAsia="zh-CN"/>
        </w:rPr>
        <w:t xml:space="preserve"> </w:t>
      </w:r>
      <w:r w:rsidRPr="00C64B52">
        <w:rPr>
          <w:rFonts w:eastAsia="等线"/>
          <w:lang w:eastAsia="zh-CN"/>
        </w:rPr>
        <w:t>resource set</w:t>
      </w:r>
      <w:r w:rsidRPr="00C64B52">
        <w:rPr>
          <w:rFonts w:eastAsia="等线" w:hint="eastAsia"/>
          <w:lang w:eastAsia="zh-CN"/>
        </w:rPr>
        <w:t xml:space="preserve"> for reporting </w:t>
      </w:r>
      <w:r w:rsidRPr="00C64B52">
        <w:rPr>
          <w:rFonts w:eastAsia="等线"/>
          <w:lang w:eastAsia="zh-CN"/>
        </w:rPr>
        <w:t>'</w:t>
      </w:r>
      <w:proofErr w:type="spellStart"/>
      <w:r w:rsidRPr="00C64B52">
        <w:rPr>
          <w:rFonts w:eastAsia="等线" w:hint="eastAsia"/>
          <w:lang w:eastAsia="zh-CN"/>
        </w:rPr>
        <w:t>ssb</w:t>
      </w:r>
      <w:proofErr w:type="spellEnd"/>
      <w:r w:rsidRPr="00C64B52">
        <w:rPr>
          <w:rFonts w:eastAsia="等线" w:hint="eastAsia"/>
          <w:lang w:eastAsia="zh-CN"/>
        </w:rPr>
        <w:t>-Index-</w:t>
      </w:r>
      <w:r w:rsidRPr="00C64B52">
        <w:rPr>
          <w:rFonts w:eastAsia="等线"/>
          <w:lang w:eastAsia="zh-CN"/>
        </w:rPr>
        <w:t xml:space="preserve">SINR' or </w:t>
      </w:r>
      <w:r w:rsidRPr="00C64B52">
        <w:rPr>
          <w:rFonts w:eastAsia="等线"/>
          <w:iCs/>
        </w:rPr>
        <w:t>'</w:t>
      </w:r>
      <w:proofErr w:type="spellStart"/>
      <w:r w:rsidRPr="00C64B52">
        <w:rPr>
          <w:rFonts w:eastAsia="等线"/>
          <w:iCs/>
        </w:rPr>
        <w:t>ssb</w:t>
      </w:r>
      <w:proofErr w:type="spellEnd"/>
      <w:r w:rsidRPr="00C64B52">
        <w:rPr>
          <w:rFonts w:eastAsia="等线"/>
          <w:iCs/>
        </w:rPr>
        <w:t>-Index-SINR-Index'</w:t>
      </w:r>
      <w:r w:rsidRPr="00C64B52">
        <w:rPr>
          <w:rFonts w:eastAsia="等线" w:hint="eastAsia"/>
          <w:lang w:eastAsia="zh-CN"/>
        </w:rPr>
        <w:t>.</w:t>
      </w:r>
    </w:p>
    <w:p w14:paraId="205DF69C" w14:textId="144B52D9" w:rsidR="00E24860" w:rsidRPr="00E7058C" w:rsidRDefault="00E24860" w:rsidP="00C64B52">
      <w:pPr>
        <w:overflowPunct w:val="0"/>
        <w:autoSpaceDE w:val="0"/>
        <w:autoSpaceDN w:val="0"/>
        <w:adjustRightInd w:val="0"/>
        <w:spacing w:beforeLines="50" w:before="120"/>
        <w:jc w:val="both"/>
        <w:textAlignment w:val="baseline"/>
        <w:rPr>
          <w:ins w:id="31" w:author="Yan Cheng" w:date="2025-04-15T19:18:00Z"/>
          <w:rFonts w:eastAsia="等线"/>
          <w:lang w:eastAsia="zh-CN"/>
        </w:rPr>
      </w:pPr>
      <w:ins w:id="32" w:author="Yan Cheng" w:date="2025-04-16T12:00:00Z">
        <w:r w:rsidRPr="00E7058C">
          <w:rPr>
            <w:rFonts w:eastAsia="等线"/>
            <w:lang w:eastAsia="zh-CN"/>
          </w:rPr>
          <w:t xml:space="preserve">The </w:t>
        </w:r>
        <w:proofErr w:type="spellStart"/>
        <w:r w:rsidRPr="00E7058C">
          <w:rPr>
            <w:rFonts w:eastAsia="等线"/>
            <w:lang w:eastAsia="zh-CN"/>
          </w:rPr>
          <w:t>bitwidth</w:t>
        </w:r>
        <w:proofErr w:type="spellEnd"/>
        <w:r w:rsidRPr="00E7058C">
          <w:rPr>
            <w:rFonts w:eastAsia="等线"/>
            <w:lang w:eastAsia="zh-CN"/>
          </w:rPr>
          <w:t xml:space="preserve"> for </w:t>
        </w:r>
      </w:ins>
      <w:ins w:id="33" w:author="Yan Cheng" w:date="2025-04-16T14:06:00Z">
        <w:r w:rsidR="00A751E5" w:rsidRPr="00E7058C">
          <w:rPr>
            <w:rFonts w:eastAsia="等线"/>
            <w:lang w:eastAsia="zh-CN"/>
          </w:rPr>
          <w:t>MRI and CLI-RSSI</w:t>
        </w:r>
      </w:ins>
      <w:ins w:id="34" w:author="Yan Cheng" w:date="2025-04-16T14:44:00Z">
        <w:r w:rsidR="00E7058C" w:rsidRPr="00E7058C">
          <w:rPr>
            <w:rFonts w:eastAsia="等线"/>
            <w:lang w:eastAsia="zh-CN"/>
          </w:rPr>
          <w:t xml:space="preserve"> are provided in </w:t>
        </w:r>
      </w:ins>
      <w:ins w:id="35" w:author="Yan Cheng" w:date="2025-04-16T14:45:00Z">
        <w:r w:rsidR="00E7058C" w:rsidRPr="00E7058C">
          <w:rPr>
            <w:rFonts w:eastAsia="等线"/>
            <w:bCs/>
          </w:rPr>
          <w:t xml:space="preserve">Table </w:t>
        </w:r>
        <w:r w:rsidR="00E7058C" w:rsidRPr="00E7058C">
          <w:rPr>
            <w:rFonts w:eastAsia="等线"/>
            <w:bCs/>
            <w:lang w:eastAsia="zh-CN"/>
          </w:rPr>
          <w:t>6.3.1.1.2-6B</w:t>
        </w:r>
      </w:ins>
      <w:ins w:id="36" w:author="Yan Cheng" w:date="2025-04-16T14:46:00Z">
        <w:r w:rsidR="00E7058C">
          <w:rPr>
            <w:rFonts w:eastAsia="等线"/>
            <w:bCs/>
            <w:lang w:eastAsia="zh-CN"/>
          </w:rPr>
          <w:t>.</w:t>
        </w:r>
      </w:ins>
    </w:p>
    <w:p w14:paraId="013577EC" w14:textId="0A45CF4B" w:rsidR="00C64B52" w:rsidRDefault="00C64B52" w:rsidP="00C64B52">
      <w:pPr>
        <w:keepNext/>
        <w:keepLines/>
        <w:overflowPunct w:val="0"/>
        <w:autoSpaceDE w:val="0"/>
        <w:autoSpaceDN w:val="0"/>
        <w:adjustRightInd w:val="0"/>
        <w:spacing w:before="60"/>
        <w:jc w:val="center"/>
        <w:textAlignment w:val="baseline"/>
        <w:rPr>
          <w:ins w:id="37" w:author="Yan Cheng" w:date="2025-04-15T20:01:00Z"/>
          <w:rFonts w:ascii="Arial" w:eastAsia="等线" w:hAnsi="Arial"/>
          <w:b/>
          <w:lang w:eastAsia="zh-CN"/>
        </w:rPr>
      </w:pPr>
      <w:ins w:id="38" w:author="Yan Cheng" w:date="2025-04-15T19:18:00Z">
        <w:r w:rsidRPr="00C64B52">
          <w:rPr>
            <w:rFonts w:ascii="Arial" w:eastAsia="等线" w:hAnsi="Arial"/>
            <w:b/>
          </w:rPr>
          <w:t xml:space="preserve">Table </w:t>
        </w:r>
        <w:r w:rsidRPr="00C64B52">
          <w:rPr>
            <w:rFonts w:ascii="Arial" w:eastAsia="等线" w:hAnsi="Arial" w:hint="eastAsia"/>
            <w:b/>
            <w:lang w:eastAsia="zh-CN"/>
          </w:rPr>
          <w:t>6.3.1.1.2-</w:t>
        </w:r>
        <w:r w:rsidRPr="00C64B52">
          <w:rPr>
            <w:rFonts w:ascii="Arial" w:eastAsia="等线" w:hAnsi="Arial"/>
            <w:b/>
            <w:lang w:eastAsia="zh-CN"/>
          </w:rPr>
          <w:t>6</w:t>
        </w:r>
      </w:ins>
      <w:ins w:id="39" w:author="Yan Cheng" w:date="2025-04-16T14:47:00Z">
        <w:r w:rsidR="00854A56">
          <w:rPr>
            <w:rFonts w:ascii="Arial" w:eastAsia="等线" w:hAnsi="Arial"/>
            <w:b/>
            <w:lang w:eastAsia="zh-CN"/>
          </w:rPr>
          <w:t>B</w:t>
        </w:r>
      </w:ins>
      <w:ins w:id="40" w:author="Yan Cheng" w:date="2025-04-15T19:18:00Z">
        <w:r w:rsidRPr="00C64B52">
          <w:rPr>
            <w:rFonts w:ascii="Arial" w:eastAsia="等线" w:hAnsi="Arial"/>
            <w:b/>
          </w:rPr>
          <w:t>:</w:t>
        </w:r>
        <w:r w:rsidRPr="00C64B52">
          <w:rPr>
            <w:rFonts w:ascii="Arial" w:eastAsia="等线" w:hAnsi="Arial" w:hint="eastAsia"/>
            <w:b/>
            <w:lang w:eastAsia="zh-CN"/>
          </w:rPr>
          <w:t xml:space="preserve"> </w:t>
        </w:r>
      </w:ins>
      <w:proofErr w:type="spellStart"/>
      <w:ins w:id="41" w:author="Yan Cheng" w:date="2025-04-15T19:19:00Z">
        <w:r w:rsidRPr="00C64B52">
          <w:rPr>
            <w:rFonts w:ascii="Arial" w:eastAsia="等线" w:hAnsi="Arial"/>
            <w:b/>
            <w:lang w:eastAsia="zh-CN"/>
          </w:rPr>
          <w:t>Bitwidth</w:t>
        </w:r>
        <w:proofErr w:type="spellEnd"/>
        <w:r w:rsidRPr="00C64B52">
          <w:rPr>
            <w:rFonts w:ascii="Arial" w:eastAsia="等线" w:hAnsi="Arial"/>
            <w:b/>
            <w:lang w:eastAsia="zh-CN"/>
          </w:rPr>
          <w:t xml:space="preserve"> for MRI and CLI-RSSI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0"/>
        <w:gridCol w:w="5707"/>
      </w:tblGrid>
      <w:tr w:rsidR="00DA5C1E" w:rsidRPr="00DA5C1E" w14:paraId="69B470E9" w14:textId="77777777" w:rsidTr="009C78C3">
        <w:trPr>
          <w:jc w:val="center"/>
          <w:ins w:id="42" w:author="Yan Cheng" w:date="2025-04-15T20:02:00Z"/>
        </w:trPr>
        <w:tc>
          <w:tcPr>
            <w:tcW w:w="2090" w:type="dxa"/>
            <w:shd w:val="clear" w:color="auto" w:fill="E0E0E0"/>
            <w:vAlign w:val="center"/>
          </w:tcPr>
          <w:p w14:paraId="5F3A725D" w14:textId="77777777" w:rsidR="00DA5C1E" w:rsidRPr="00DA5C1E" w:rsidRDefault="00DA5C1E" w:rsidP="00C47145">
            <w:pPr>
              <w:keepNext/>
              <w:keepLines/>
              <w:overflowPunct w:val="0"/>
              <w:autoSpaceDE w:val="0"/>
              <w:autoSpaceDN w:val="0"/>
              <w:adjustRightInd w:val="0"/>
              <w:spacing w:after="0"/>
              <w:jc w:val="center"/>
              <w:textAlignment w:val="baseline"/>
              <w:rPr>
                <w:ins w:id="43" w:author="Yan Cheng" w:date="2025-04-15T20:02:00Z"/>
                <w:rFonts w:ascii="Arial" w:eastAsia="等线" w:hAnsi="Arial" w:cs="Arial"/>
                <w:b/>
                <w:sz w:val="18"/>
                <w:szCs w:val="18"/>
              </w:rPr>
            </w:pPr>
            <w:ins w:id="44" w:author="Yan Cheng" w:date="2025-04-15T20:02:00Z">
              <w:r w:rsidRPr="00DA5C1E">
                <w:rPr>
                  <w:rFonts w:ascii="Arial" w:eastAsia="等线" w:hAnsi="Arial" w:cs="Arial"/>
                  <w:b/>
                  <w:sz w:val="18"/>
                  <w:szCs w:val="18"/>
                </w:rPr>
                <w:t>Field</w:t>
              </w:r>
            </w:ins>
          </w:p>
        </w:tc>
        <w:tc>
          <w:tcPr>
            <w:tcW w:w="5707" w:type="dxa"/>
            <w:shd w:val="clear" w:color="auto" w:fill="E0E0E0"/>
            <w:vAlign w:val="center"/>
          </w:tcPr>
          <w:p w14:paraId="60424741" w14:textId="77777777" w:rsidR="00DA5C1E" w:rsidRPr="004130A4" w:rsidRDefault="00DA5C1E" w:rsidP="00C47145">
            <w:pPr>
              <w:keepNext/>
              <w:keepLines/>
              <w:overflowPunct w:val="0"/>
              <w:autoSpaceDE w:val="0"/>
              <w:autoSpaceDN w:val="0"/>
              <w:adjustRightInd w:val="0"/>
              <w:spacing w:after="0"/>
              <w:jc w:val="center"/>
              <w:textAlignment w:val="baseline"/>
              <w:rPr>
                <w:ins w:id="45" w:author="Yan Cheng" w:date="2025-04-15T20:02:00Z"/>
                <w:rFonts w:ascii="Arial" w:eastAsia="等线" w:hAnsi="Arial" w:cs="Arial"/>
                <w:b/>
                <w:sz w:val="18"/>
                <w:szCs w:val="18"/>
              </w:rPr>
            </w:pPr>
            <w:proofErr w:type="spellStart"/>
            <w:ins w:id="46" w:author="Yan Cheng" w:date="2025-04-15T20:02:00Z">
              <w:r w:rsidRPr="004130A4">
                <w:rPr>
                  <w:rFonts w:ascii="Arial" w:eastAsia="等线" w:hAnsi="Arial" w:cs="Arial"/>
                  <w:b/>
                  <w:sz w:val="18"/>
                  <w:szCs w:val="18"/>
                </w:rPr>
                <w:t>Bitwidth</w:t>
              </w:r>
              <w:proofErr w:type="spellEnd"/>
            </w:ins>
          </w:p>
        </w:tc>
      </w:tr>
      <w:tr w:rsidR="00DA5C1E" w:rsidRPr="00DA5C1E" w14:paraId="6F57C362" w14:textId="77777777" w:rsidTr="009C78C3">
        <w:trPr>
          <w:jc w:val="center"/>
          <w:ins w:id="47" w:author="Yan Cheng" w:date="2025-04-15T20:02:00Z"/>
        </w:trPr>
        <w:tc>
          <w:tcPr>
            <w:tcW w:w="2090" w:type="dxa"/>
          </w:tcPr>
          <w:p w14:paraId="67F7B99D" w14:textId="246D1ECD" w:rsidR="00DA5C1E" w:rsidRPr="00DA5C1E" w:rsidRDefault="00DA5C1E" w:rsidP="00DA5C1E">
            <w:pPr>
              <w:keepNext/>
              <w:keepLines/>
              <w:overflowPunct w:val="0"/>
              <w:autoSpaceDE w:val="0"/>
              <w:autoSpaceDN w:val="0"/>
              <w:adjustRightInd w:val="0"/>
              <w:spacing w:after="0"/>
              <w:jc w:val="center"/>
              <w:textAlignment w:val="baseline"/>
              <w:rPr>
                <w:ins w:id="48" w:author="Yan Cheng" w:date="2025-04-15T20:02:00Z"/>
                <w:rFonts w:ascii="Arial" w:eastAsia="等线" w:hAnsi="Arial" w:cs="Arial"/>
                <w:sz w:val="18"/>
                <w:szCs w:val="18"/>
                <w:lang w:eastAsia="zh-CN"/>
              </w:rPr>
            </w:pPr>
            <w:ins w:id="49" w:author="Yan Cheng" w:date="2025-04-15T20:03:00Z">
              <w:r w:rsidRPr="00173A94">
                <w:rPr>
                  <w:rFonts w:ascii="Arial" w:hAnsi="Arial" w:cs="Arial"/>
                  <w:sz w:val="18"/>
                  <w:szCs w:val="18"/>
                </w:rPr>
                <w:t>MRI</w:t>
              </w:r>
            </w:ins>
          </w:p>
        </w:tc>
        <w:tc>
          <w:tcPr>
            <w:tcW w:w="5707" w:type="dxa"/>
            <w:vAlign w:val="center"/>
          </w:tcPr>
          <w:p w14:paraId="2598BB57" w14:textId="54E5960F" w:rsidR="00DA5C1E" w:rsidRPr="00DA5C1E" w:rsidRDefault="00AB11C3" w:rsidP="00DA5C1E">
            <w:pPr>
              <w:keepNext/>
              <w:keepLines/>
              <w:overflowPunct w:val="0"/>
              <w:autoSpaceDE w:val="0"/>
              <w:autoSpaceDN w:val="0"/>
              <w:adjustRightInd w:val="0"/>
              <w:spacing w:after="0"/>
              <w:jc w:val="center"/>
              <w:textAlignment w:val="baseline"/>
              <w:rPr>
                <w:ins w:id="50" w:author="Yan Cheng" w:date="2025-04-15T20:02:00Z"/>
                <w:rFonts w:ascii="Arial" w:eastAsia="等线" w:hAnsi="Arial" w:cs="Arial"/>
                <w:sz w:val="18"/>
                <w:szCs w:val="18"/>
                <w:lang w:eastAsia="zh-CN"/>
              </w:rPr>
            </w:pPr>
            <m:oMathPara>
              <m:oMath>
                <m:d>
                  <m:dPr>
                    <m:begChr m:val="⌈"/>
                    <m:endChr m:val="⌉"/>
                    <m:ctrlPr>
                      <w:ins w:id="51" w:author="Yan Cheng" w:date="2025-04-15T20:02:00Z">
                        <w:rPr>
                          <w:rFonts w:ascii="Cambria Math" w:eastAsia="Cambria Math" w:hAnsi="Cambria Math" w:cs="Arial"/>
                          <w:i/>
                          <w:sz w:val="18"/>
                          <w:szCs w:val="18"/>
                          <w:lang w:eastAsia="zh-CN"/>
                        </w:rPr>
                      </w:ins>
                    </m:ctrlPr>
                  </m:dPr>
                  <m:e>
                    <m:func>
                      <m:funcPr>
                        <m:ctrlPr>
                          <w:ins w:id="52" w:author="Yan Cheng" w:date="2025-04-15T20:02:00Z">
                            <w:rPr>
                              <w:rFonts w:ascii="Cambria Math" w:eastAsia="Cambria Math" w:hAnsi="Cambria Math" w:cs="Arial"/>
                              <w:i/>
                              <w:sz w:val="18"/>
                              <w:szCs w:val="18"/>
                              <w:lang w:eastAsia="zh-CN"/>
                            </w:rPr>
                          </w:ins>
                        </m:ctrlPr>
                      </m:funcPr>
                      <m:fName>
                        <m:sSub>
                          <m:sSubPr>
                            <m:ctrlPr>
                              <w:ins w:id="53" w:author="Yan Cheng" w:date="2025-04-15T20:02:00Z">
                                <w:rPr>
                                  <w:rFonts w:ascii="Cambria Math" w:eastAsia="Cambria Math" w:hAnsi="Cambria Math" w:cs="Arial"/>
                                  <w:i/>
                                  <w:sz w:val="18"/>
                                  <w:szCs w:val="18"/>
                                  <w:lang w:eastAsia="zh-CN"/>
                                </w:rPr>
                              </w:ins>
                            </m:ctrlPr>
                          </m:sSubPr>
                          <m:e>
                            <m:r>
                              <w:ins w:id="54" w:author="Yan Cheng" w:date="2025-04-15T20:02:00Z">
                                <m:rPr>
                                  <m:sty m:val="p"/>
                                </m:rPr>
                                <w:rPr>
                                  <w:rFonts w:ascii="Cambria Math" w:eastAsia="Cambria Math" w:hAnsi="Cambria Math" w:cs="Arial"/>
                                  <w:sz w:val="18"/>
                                  <w:szCs w:val="18"/>
                                </w:rPr>
                                <m:t>log</m:t>
                              </w:ins>
                            </m:r>
                          </m:e>
                          <m:sub>
                            <m:r>
                              <w:ins w:id="55" w:author="Yan Cheng" w:date="2025-04-15T20:02:00Z">
                                <w:rPr>
                                  <w:rFonts w:ascii="Cambria Math" w:eastAsia="Cambria Math" w:hAnsi="Cambria Math" w:cs="Arial"/>
                                  <w:sz w:val="18"/>
                                  <w:szCs w:val="18"/>
                                  <w:lang w:eastAsia="zh-CN"/>
                                </w:rPr>
                                <m:t>2</m:t>
                              </w:ins>
                            </m:r>
                          </m:sub>
                        </m:sSub>
                      </m:fName>
                      <m:e>
                        <m:d>
                          <m:dPr>
                            <m:ctrlPr>
                              <w:ins w:id="56" w:author="Yan Cheng" w:date="2025-04-15T20:02:00Z">
                                <w:rPr>
                                  <w:rFonts w:ascii="Cambria Math" w:eastAsia="Cambria Math" w:hAnsi="Cambria Math" w:cs="Arial"/>
                                  <w:i/>
                                  <w:sz w:val="18"/>
                                  <w:szCs w:val="18"/>
                                  <w:lang w:eastAsia="zh-CN"/>
                                </w:rPr>
                              </w:ins>
                            </m:ctrlPr>
                          </m:dPr>
                          <m:e>
                            <m:sSubSup>
                              <m:sSubSupPr>
                                <m:ctrlPr>
                                  <w:ins w:id="57" w:author="Yan Cheng" w:date="2025-04-15T20:02:00Z">
                                    <w:rPr>
                                      <w:rFonts w:ascii="Cambria Math" w:eastAsia="Cambria Math" w:hAnsi="Cambria Math" w:cs="Arial"/>
                                      <w:i/>
                                      <w:sz w:val="18"/>
                                      <w:szCs w:val="18"/>
                                      <w:lang w:eastAsia="zh-CN"/>
                                    </w:rPr>
                                  </w:ins>
                                </m:ctrlPr>
                              </m:sSubSupPr>
                              <m:e>
                                <m:r>
                                  <w:ins w:id="58" w:author="Yan Cheng" w:date="2025-04-15T20:02:00Z">
                                    <w:rPr>
                                      <w:rFonts w:ascii="Cambria Math" w:eastAsia="Cambria Math" w:hAnsi="Cambria Math" w:cs="Arial"/>
                                      <w:sz w:val="18"/>
                                      <w:szCs w:val="18"/>
                                      <w:lang w:eastAsia="zh-CN"/>
                                    </w:rPr>
                                    <m:t>K</m:t>
                                  </w:ins>
                                </m:r>
                              </m:e>
                              <m:sub>
                                <m:r>
                                  <w:ins w:id="59" w:author="Yan Cheng" w:date="2025-04-15T20:02:00Z">
                                    <w:rPr>
                                      <w:rFonts w:ascii="Cambria Math" w:eastAsia="Cambria Math" w:hAnsi="Cambria Math" w:cs="Arial"/>
                                      <w:sz w:val="18"/>
                                      <w:szCs w:val="18"/>
                                      <w:lang w:eastAsia="zh-CN"/>
                                    </w:rPr>
                                    <m:t>s</m:t>
                                  </w:ins>
                                </m:r>
                              </m:sub>
                              <m:sup>
                                <m:r>
                                  <w:ins w:id="60" w:author="Yan Cheng" w:date="2025-04-22T19:25:00Z">
                                    <w:rPr>
                                      <w:rFonts w:ascii="Cambria Math" w:eastAsia="Cambria Math" w:hAnsi="Cambria Math" w:cs="Arial"/>
                                      <w:sz w:val="18"/>
                                      <w:szCs w:val="18"/>
                                      <w:lang w:eastAsia="zh-CN"/>
                                    </w:rPr>
                                    <m:t>CLI-RSSI</m:t>
                                  </w:ins>
                                </m:r>
                              </m:sup>
                            </m:sSubSup>
                          </m:e>
                        </m:d>
                      </m:e>
                    </m:func>
                  </m:e>
                </m:d>
              </m:oMath>
            </m:oMathPara>
          </w:p>
        </w:tc>
      </w:tr>
      <w:tr w:rsidR="00DA5C1E" w:rsidRPr="00DA5C1E" w14:paraId="68EE9124" w14:textId="77777777" w:rsidTr="009C78C3">
        <w:trPr>
          <w:jc w:val="center"/>
          <w:ins w:id="61" w:author="Yan Cheng" w:date="2025-04-15T20:02:00Z"/>
        </w:trPr>
        <w:tc>
          <w:tcPr>
            <w:tcW w:w="2090" w:type="dxa"/>
          </w:tcPr>
          <w:p w14:paraId="77A21C45" w14:textId="44A3314B" w:rsidR="00DA5C1E" w:rsidRPr="00DA5C1E" w:rsidRDefault="00DA5C1E" w:rsidP="00DA5C1E">
            <w:pPr>
              <w:keepNext/>
              <w:keepLines/>
              <w:overflowPunct w:val="0"/>
              <w:autoSpaceDE w:val="0"/>
              <w:autoSpaceDN w:val="0"/>
              <w:adjustRightInd w:val="0"/>
              <w:spacing w:after="0"/>
              <w:jc w:val="center"/>
              <w:textAlignment w:val="baseline"/>
              <w:rPr>
                <w:ins w:id="62" w:author="Yan Cheng" w:date="2025-04-15T20:02:00Z"/>
                <w:rFonts w:ascii="Arial" w:eastAsia="等线" w:hAnsi="Arial" w:cs="Arial"/>
                <w:sz w:val="18"/>
                <w:szCs w:val="18"/>
                <w:lang w:eastAsia="zh-CN"/>
              </w:rPr>
            </w:pPr>
            <w:bookmarkStart w:id="63" w:name="OLE_LINK33"/>
            <w:ins w:id="64" w:author="Yan Cheng" w:date="2025-04-15T20:03:00Z">
              <w:r w:rsidRPr="00173A94">
                <w:rPr>
                  <w:rFonts w:ascii="Arial" w:hAnsi="Arial" w:cs="Arial"/>
                  <w:sz w:val="18"/>
                  <w:szCs w:val="18"/>
                </w:rPr>
                <w:t>CLI-</w:t>
              </w:r>
              <w:bookmarkEnd w:id="63"/>
              <w:r w:rsidRPr="00173A94">
                <w:rPr>
                  <w:rFonts w:ascii="Arial" w:hAnsi="Arial" w:cs="Arial"/>
                  <w:sz w:val="18"/>
                  <w:szCs w:val="18"/>
                </w:rPr>
                <w:t>RSSI</w:t>
              </w:r>
            </w:ins>
          </w:p>
        </w:tc>
        <w:tc>
          <w:tcPr>
            <w:tcW w:w="5707" w:type="dxa"/>
            <w:vAlign w:val="center"/>
          </w:tcPr>
          <w:p w14:paraId="2123793B" w14:textId="2F150BA2" w:rsidR="00DA5C1E" w:rsidRPr="00DA5C1E" w:rsidRDefault="00DA5C1E" w:rsidP="00DA5C1E">
            <w:pPr>
              <w:keepNext/>
              <w:keepLines/>
              <w:overflowPunct w:val="0"/>
              <w:autoSpaceDE w:val="0"/>
              <w:autoSpaceDN w:val="0"/>
              <w:adjustRightInd w:val="0"/>
              <w:spacing w:after="0"/>
              <w:jc w:val="center"/>
              <w:textAlignment w:val="baseline"/>
              <w:rPr>
                <w:ins w:id="65" w:author="Yan Cheng" w:date="2025-04-15T20:02:00Z"/>
                <w:rFonts w:ascii="Arial" w:eastAsia="等线" w:hAnsi="Arial" w:cs="Arial"/>
                <w:sz w:val="18"/>
                <w:szCs w:val="18"/>
                <w:lang w:eastAsia="zh-CN"/>
              </w:rPr>
            </w:pPr>
            <w:ins w:id="66" w:author="Yan Cheng" w:date="2025-04-15T20:03:00Z">
              <w:r>
                <w:rPr>
                  <w:rFonts w:ascii="Arial" w:eastAsia="等线" w:hAnsi="Arial" w:cs="Arial" w:hint="eastAsia"/>
                  <w:sz w:val="18"/>
                  <w:szCs w:val="18"/>
                  <w:lang w:eastAsia="zh-CN"/>
                </w:rPr>
                <w:t>7</w:t>
              </w:r>
            </w:ins>
          </w:p>
        </w:tc>
      </w:tr>
      <w:tr w:rsidR="00DA5C1E" w:rsidRPr="00DA5C1E" w14:paraId="61DF18F0" w14:textId="77777777" w:rsidTr="009C78C3">
        <w:trPr>
          <w:jc w:val="center"/>
          <w:ins w:id="67" w:author="Yan Cheng" w:date="2025-04-15T20:02:00Z"/>
        </w:trPr>
        <w:tc>
          <w:tcPr>
            <w:tcW w:w="2090" w:type="dxa"/>
          </w:tcPr>
          <w:p w14:paraId="2101A7D7" w14:textId="58E2A08A" w:rsidR="00DA5C1E" w:rsidRPr="00DA5C1E" w:rsidRDefault="00DA5C1E" w:rsidP="00DA5C1E">
            <w:pPr>
              <w:keepNext/>
              <w:keepLines/>
              <w:overflowPunct w:val="0"/>
              <w:autoSpaceDE w:val="0"/>
              <w:autoSpaceDN w:val="0"/>
              <w:adjustRightInd w:val="0"/>
              <w:spacing w:after="0"/>
              <w:jc w:val="center"/>
              <w:textAlignment w:val="baseline"/>
              <w:rPr>
                <w:ins w:id="68" w:author="Yan Cheng" w:date="2025-04-15T20:02:00Z"/>
                <w:rFonts w:ascii="Arial" w:eastAsia="等线" w:hAnsi="Arial" w:cs="Arial"/>
                <w:sz w:val="18"/>
                <w:szCs w:val="18"/>
                <w:lang w:eastAsia="zh-CN"/>
              </w:rPr>
            </w:pPr>
            <w:ins w:id="69" w:author="Yan Cheng" w:date="2025-04-15T20:03:00Z">
              <w:r w:rsidRPr="00173A94">
                <w:rPr>
                  <w:rFonts w:ascii="Arial" w:hAnsi="Arial" w:cs="Arial"/>
                  <w:sz w:val="18"/>
                  <w:szCs w:val="18"/>
                </w:rPr>
                <w:t xml:space="preserve">Differential </w:t>
              </w:r>
              <w:r w:rsidR="00F54831" w:rsidRPr="00173A94">
                <w:rPr>
                  <w:rFonts w:ascii="Arial" w:hAnsi="Arial" w:cs="Arial"/>
                  <w:sz w:val="18"/>
                  <w:szCs w:val="18"/>
                </w:rPr>
                <w:t>CLI-</w:t>
              </w:r>
              <w:r w:rsidRPr="00173A94">
                <w:rPr>
                  <w:rFonts w:ascii="Arial" w:hAnsi="Arial" w:cs="Arial"/>
                  <w:sz w:val="18"/>
                  <w:szCs w:val="18"/>
                </w:rPr>
                <w:t>RSSI</w:t>
              </w:r>
            </w:ins>
          </w:p>
        </w:tc>
        <w:tc>
          <w:tcPr>
            <w:tcW w:w="5707" w:type="dxa"/>
            <w:vAlign w:val="center"/>
          </w:tcPr>
          <w:p w14:paraId="57909CE0" w14:textId="24BB252B" w:rsidR="00DA5C1E" w:rsidRPr="00DA5C1E" w:rsidRDefault="00DA5C1E" w:rsidP="00DA5C1E">
            <w:pPr>
              <w:keepNext/>
              <w:keepLines/>
              <w:overflowPunct w:val="0"/>
              <w:autoSpaceDE w:val="0"/>
              <w:autoSpaceDN w:val="0"/>
              <w:adjustRightInd w:val="0"/>
              <w:spacing w:after="0"/>
              <w:jc w:val="center"/>
              <w:textAlignment w:val="baseline"/>
              <w:rPr>
                <w:ins w:id="70" w:author="Yan Cheng" w:date="2025-04-15T20:02:00Z"/>
                <w:rFonts w:ascii="Arial" w:eastAsia="等线" w:hAnsi="Arial" w:cs="Arial"/>
                <w:sz w:val="18"/>
                <w:szCs w:val="18"/>
                <w:lang w:eastAsia="zh-CN"/>
              </w:rPr>
            </w:pPr>
            <w:ins w:id="71" w:author="Yan Cheng" w:date="2025-04-15T20:03:00Z">
              <w:r>
                <w:rPr>
                  <w:rFonts w:ascii="Arial" w:eastAsia="等线" w:hAnsi="Arial" w:cs="Arial" w:hint="eastAsia"/>
                  <w:sz w:val="18"/>
                  <w:szCs w:val="18"/>
                  <w:lang w:eastAsia="zh-CN"/>
                </w:rPr>
                <w:t>4</w:t>
              </w:r>
            </w:ins>
          </w:p>
        </w:tc>
      </w:tr>
      <w:tr w:rsidR="00E72F8C" w:rsidRPr="00DA5C1E" w14:paraId="4C609926" w14:textId="77777777" w:rsidTr="009C78C3">
        <w:trPr>
          <w:jc w:val="center"/>
          <w:ins w:id="72" w:author="Yan Cheng" w:date="2025-04-22T19:30:00Z"/>
        </w:trPr>
        <w:tc>
          <w:tcPr>
            <w:tcW w:w="7797" w:type="dxa"/>
            <w:gridSpan w:val="2"/>
          </w:tcPr>
          <w:p w14:paraId="01A5B014" w14:textId="3C8FC80C" w:rsidR="00E72F8C" w:rsidRDefault="00E72F8C" w:rsidP="00E72F8C">
            <w:pPr>
              <w:pStyle w:val="TAN"/>
              <w:overflowPunct w:val="0"/>
              <w:autoSpaceDE w:val="0"/>
              <w:autoSpaceDN w:val="0"/>
              <w:adjustRightInd w:val="0"/>
              <w:textAlignment w:val="baseline"/>
              <w:rPr>
                <w:ins w:id="73" w:author="Yan Cheng" w:date="2025-04-22T19:30:00Z"/>
                <w:rFonts w:eastAsia="等线" w:cs="Arial"/>
                <w:szCs w:val="18"/>
                <w:lang w:eastAsia="zh-CN"/>
              </w:rPr>
            </w:pPr>
            <w:ins w:id="74" w:author="Yan Cheng" w:date="2025-03-11T22:52:00Z">
              <w:r w:rsidRPr="00AF44B5">
                <w:rPr>
                  <w:lang w:eastAsia="zh-CN"/>
                </w:rPr>
                <w:t>NOTE:</w:t>
              </w:r>
              <w:r w:rsidRPr="00AF44B5">
                <w:rPr>
                  <w:lang w:eastAsia="zh-CN"/>
                </w:rPr>
                <w:tab/>
              </w:r>
            </w:ins>
            <m:oMath>
              <m:sSubSup>
                <m:sSubSupPr>
                  <m:ctrlPr>
                    <w:ins w:id="75" w:author="Yan Cheng" w:date="2025-03-11T22:53:00Z">
                      <w:rPr>
                        <w:rFonts w:ascii="Cambria Math" w:eastAsia="等线" w:hAnsi="Cambria Math"/>
                        <w:szCs w:val="22"/>
                        <w:lang w:eastAsia="zh-CN"/>
                      </w:rPr>
                    </w:ins>
                  </m:ctrlPr>
                </m:sSubSupPr>
                <m:e>
                  <m:r>
                    <w:ins w:id="76" w:author="Yan Cheng" w:date="2025-03-11T22:53:00Z">
                      <w:rPr>
                        <w:rFonts w:ascii="Cambria Math" w:eastAsia="等线" w:hAnsi="Cambria Math"/>
                        <w:szCs w:val="22"/>
                        <w:lang w:eastAsia="zh-CN"/>
                      </w:rPr>
                      <m:t>K</m:t>
                    </w:ins>
                  </m:r>
                </m:e>
                <m:sub>
                  <m:r>
                    <w:ins w:id="77" w:author="Yan Cheng" w:date="2025-03-11T22:53:00Z">
                      <w:rPr>
                        <w:rFonts w:ascii="Cambria Math" w:eastAsia="等线" w:hAnsi="Cambria Math"/>
                        <w:szCs w:val="22"/>
                        <w:lang w:eastAsia="zh-CN"/>
                      </w:rPr>
                      <m:t>s</m:t>
                    </w:ins>
                  </m:r>
                </m:sub>
                <m:sup>
                  <m:r>
                    <w:ins w:id="78" w:author="Yan Cheng" w:date="2025-03-11T22:53:00Z">
                      <w:rPr>
                        <w:rFonts w:ascii="Cambria Math" w:eastAsia="等线" w:hAnsi="Cambria Math"/>
                        <w:szCs w:val="22"/>
                        <w:lang w:eastAsia="zh-CN"/>
                      </w:rPr>
                      <m:t>C</m:t>
                    </w:ins>
                  </m:r>
                  <m:r>
                    <w:ins w:id="79" w:author="Yan Cheng" w:date="2025-04-22T19:32:00Z">
                      <w:rPr>
                        <w:rFonts w:ascii="Cambria Math" w:eastAsia="等线" w:hAnsi="Cambria Math"/>
                        <w:szCs w:val="22"/>
                        <w:lang w:eastAsia="zh-CN"/>
                      </w:rPr>
                      <m:t>LI-R</m:t>
                    </w:ins>
                  </m:r>
                  <m:r>
                    <w:ins w:id="80" w:author="Yan Cheng" w:date="2025-04-22T19:33:00Z">
                      <w:rPr>
                        <w:rFonts w:ascii="Cambria Math" w:eastAsia="等线" w:hAnsi="Cambria Math"/>
                        <w:szCs w:val="22"/>
                        <w:lang w:eastAsia="zh-CN"/>
                      </w:rPr>
                      <m:t>SSI</m:t>
                    </w:ins>
                  </m:r>
                </m:sup>
              </m:sSubSup>
            </m:oMath>
            <w:ins w:id="81" w:author="Yan Cheng" w:date="2025-03-11T22:53:00Z">
              <w:r w:rsidRPr="00456A90">
                <w:rPr>
                  <w:rFonts w:eastAsia="等线" w:hint="eastAsia"/>
                  <w:szCs w:val="22"/>
                  <w:lang w:eastAsia="zh-CN"/>
                </w:rPr>
                <w:t xml:space="preserve"> </w:t>
              </w:r>
            </w:ins>
            <w:ins w:id="82" w:author="Yan Cheng" w:date="2025-03-11T22:52:00Z">
              <w:r w:rsidRPr="009F291A">
                <w:rPr>
                  <w:rFonts w:eastAsia="等线" w:hint="eastAsia"/>
                </w:rPr>
                <w:t xml:space="preserve">is the </w:t>
              </w:r>
              <w:r w:rsidRPr="009F291A">
                <w:rPr>
                  <w:rFonts w:eastAsia="等线"/>
                </w:rPr>
                <w:t xml:space="preserve">number of </w:t>
              </w:r>
            </w:ins>
            <w:ins w:id="83" w:author="Yan Cheng" w:date="2025-04-22T19:33:00Z">
              <w:r w:rsidRPr="00E72F8C">
                <w:rPr>
                  <w:rFonts w:eastAsia="等线"/>
                </w:rPr>
                <w:t>CLI-RSSI measurement resources</w:t>
              </w:r>
              <w:r w:rsidRPr="009F291A">
                <w:rPr>
                  <w:rFonts w:eastAsia="等线"/>
                </w:rPr>
                <w:t xml:space="preserve"> </w:t>
              </w:r>
            </w:ins>
            <w:ins w:id="84" w:author="Yan Cheng" w:date="2025-03-11T22:52:00Z">
              <w:r w:rsidRPr="009F291A">
                <w:rPr>
                  <w:rFonts w:eastAsia="等线"/>
                </w:rPr>
                <w:t xml:space="preserve">in </w:t>
              </w:r>
              <w:r w:rsidRPr="009F291A">
                <w:rPr>
                  <w:rFonts w:eastAsia="等线" w:hint="eastAsia"/>
                </w:rPr>
                <w:t>the</w:t>
              </w:r>
              <w:r w:rsidRPr="009F291A">
                <w:rPr>
                  <w:rFonts w:eastAsia="等线"/>
                </w:rPr>
                <w:t xml:space="preserve"> </w:t>
              </w:r>
              <w:r>
                <w:rPr>
                  <w:rFonts w:eastAsia="等线" w:hint="eastAsia"/>
                </w:rPr>
                <w:t>corresponding resource set</w:t>
              </w:r>
            </w:ins>
            <w:ins w:id="85" w:author="Yan Cheng" w:date="2025-03-11T22:55:00Z">
              <w:r>
                <w:rPr>
                  <w:rFonts w:eastAsia="等线"/>
                </w:rPr>
                <w:t>.</w:t>
              </w:r>
            </w:ins>
          </w:p>
        </w:tc>
      </w:tr>
    </w:tbl>
    <w:p w14:paraId="25EC559B" w14:textId="77777777" w:rsidR="00E62A87" w:rsidRDefault="00E62A87" w:rsidP="003B3BE4">
      <w:pPr>
        <w:rPr>
          <w:ins w:id="86" w:author="Yan Cheng" w:date="2025-04-15T20:05:00Z"/>
          <w:rFonts w:eastAsia="等线"/>
          <w:lang w:eastAsia="zh-CN"/>
        </w:rPr>
      </w:pPr>
    </w:p>
    <w:p w14:paraId="7C75E95C"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rPr>
        <w:t xml:space="preserve">If </w:t>
      </w:r>
      <w:r w:rsidRPr="00C64B52">
        <w:rPr>
          <w:rFonts w:eastAsia="等线"/>
          <w:i/>
        </w:rPr>
        <w:t>CSI-</w:t>
      </w:r>
      <w:proofErr w:type="spellStart"/>
      <w:r w:rsidRPr="00C64B52">
        <w:rPr>
          <w:rFonts w:eastAsia="等线"/>
          <w:i/>
        </w:rPr>
        <w:t>ReportSubConfig</w:t>
      </w:r>
      <w:proofErr w:type="spellEnd"/>
      <w:r w:rsidRPr="00C64B52">
        <w:rPr>
          <w:rFonts w:eastAsia="等线"/>
          <w:i/>
        </w:rPr>
        <w:t xml:space="preserve"> </w:t>
      </w:r>
      <w:r w:rsidRPr="00C64B52">
        <w:rPr>
          <w:rFonts w:eastAsia="等线"/>
        </w:rPr>
        <w:t>is configured, for a corresponding CSI sub-report, the m</w:t>
      </w:r>
      <w:r w:rsidRPr="00C64B52">
        <w:rPr>
          <w:rFonts w:eastAsia="等线" w:hint="eastAsia"/>
          <w:lang w:eastAsia="zh-CN"/>
        </w:rPr>
        <w:t>a</w:t>
      </w:r>
      <w:r w:rsidRPr="00C64B52">
        <w:rPr>
          <w:rFonts w:eastAsia="等线"/>
          <w:lang w:eastAsia="zh-CN"/>
        </w:rPr>
        <w:t xml:space="preserve">pping </w:t>
      </w:r>
      <w:r w:rsidRPr="00C64B52">
        <w:rPr>
          <w:rFonts w:eastAsia="等线" w:hint="eastAsia"/>
          <w:lang w:eastAsia="zh-CN"/>
        </w:rPr>
        <w:t>order of CSI fields of one CSI</w:t>
      </w:r>
      <w:r w:rsidRPr="00C64B52">
        <w:rPr>
          <w:rFonts w:eastAsia="等线"/>
          <w:lang w:eastAsia="zh-CN"/>
        </w:rPr>
        <w:t xml:space="preserve"> </w:t>
      </w:r>
      <w:r w:rsidRPr="00C64B52">
        <w:rPr>
          <w:rFonts w:eastAsia="等线"/>
        </w:rPr>
        <w:t>sub-report is determined following the procedure in this clause 6.3.1.1.2, by</w:t>
      </w:r>
      <w:r w:rsidRPr="00C64B52">
        <w:rPr>
          <w:rFonts w:eastAsia="等线"/>
          <w:lang w:eastAsia="zh-CN"/>
        </w:rPr>
        <w:t xml:space="preserve"> replacing CSI report </w:t>
      </w:r>
      <w:r w:rsidRPr="00C64B52">
        <w:rPr>
          <w:rFonts w:eastAsia="等线" w:hint="eastAsia"/>
          <w:lang w:eastAsia="zh-CN"/>
        </w:rPr>
        <w:t>#n</w:t>
      </w:r>
      <w:r w:rsidRPr="00C64B52">
        <w:rPr>
          <w:rFonts w:eastAsia="等线"/>
          <w:lang w:eastAsia="zh-CN"/>
        </w:rPr>
        <w:t xml:space="preserve"> in the following Tables 6.3.1.1.2-7, </w:t>
      </w:r>
      <w:r w:rsidRPr="00C64B52">
        <w:rPr>
          <w:rFonts w:eastAsia="等线"/>
        </w:rPr>
        <w:t>6.3.1.1.2-9</w:t>
      </w:r>
      <w:r w:rsidRPr="00C64B52">
        <w:rPr>
          <w:rFonts w:eastAsia="等线"/>
          <w:lang w:eastAsia="zh-CN"/>
        </w:rPr>
        <w:t xml:space="preserve"> and </w:t>
      </w:r>
      <w:r w:rsidRPr="00C64B52">
        <w:rPr>
          <w:rFonts w:eastAsia="等线"/>
        </w:rPr>
        <w:t>6.3.1.1.2-10</w:t>
      </w:r>
      <w:r w:rsidRPr="00C64B52">
        <w:rPr>
          <w:rFonts w:eastAsia="等线"/>
          <w:lang w:eastAsia="zh-CN"/>
        </w:rPr>
        <w:t xml:space="preserve"> with CSI sub-report </w:t>
      </w:r>
      <w:r w:rsidRPr="00C64B52">
        <w:rPr>
          <w:rFonts w:eastAsia="等线" w:hint="eastAsia"/>
          <w:lang w:eastAsia="zh-CN"/>
        </w:rPr>
        <w:t>#n</w:t>
      </w:r>
      <w:r w:rsidRPr="00C64B52">
        <w:rPr>
          <w:rFonts w:eastAsia="等线"/>
          <w:lang w:eastAsia="zh-CN"/>
        </w:rPr>
        <w:t xml:space="preserve">, and taking only Tables 6.3.1.1.2-1/2/3/4 for the determination of the </w:t>
      </w:r>
      <w:proofErr w:type="spellStart"/>
      <w:r w:rsidRPr="00C64B52">
        <w:rPr>
          <w:rFonts w:eastAsia="等线"/>
          <w:lang w:eastAsia="zh-CN"/>
        </w:rPr>
        <w:t>bitwidth</w:t>
      </w:r>
      <w:proofErr w:type="spellEnd"/>
      <w:r w:rsidRPr="00C64B52">
        <w:rPr>
          <w:rFonts w:eastAsia="等线"/>
          <w:lang w:eastAsia="zh-CN"/>
        </w:rPr>
        <w:t xml:space="preserve"> of a CSI field.</w:t>
      </w:r>
    </w:p>
    <w:p w14:paraId="52867A89"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6.3.1.1.2-7</w:t>
      </w:r>
      <w:r w:rsidRPr="00C64B52">
        <w:rPr>
          <w:rFonts w:ascii="Arial" w:eastAsia="等线" w:hAnsi="Arial"/>
          <w:b/>
        </w:rPr>
        <w:t>:</w:t>
      </w:r>
      <w:r w:rsidRPr="00C64B52">
        <w:rPr>
          <w:rFonts w:ascii="Arial" w:eastAsia="等线" w:hAnsi="Arial" w:hint="eastAsia"/>
          <w:b/>
          <w:lang w:eastAsia="zh-CN"/>
        </w:rPr>
        <w:t xml:space="preserve"> Ma</w:t>
      </w:r>
      <w:r w:rsidRPr="00C64B52">
        <w:rPr>
          <w:rFonts w:ascii="Arial" w:eastAsia="等线" w:hAnsi="Arial"/>
          <w:b/>
          <w:lang w:eastAsia="zh-CN"/>
        </w:rPr>
        <w:t xml:space="preserve">pping </w:t>
      </w:r>
      <w:r w:rsidRPr="00C64B52">
        <w:rPr>
          <w:rFonts w:ascii="Arial" w:eastAsia="等线" w:hAnsi="Arial" w:hint="eastAsia"/>
          <w:b/>
          <w:lang w:eastAsia="zh-CN"/>
        </w:rPr>
        <w:t>order of CSI fields of one CSI report,</w:t>
      </w:r>
      <w:r w:rsidRPr="00C64B52">
        <w:rPr>
          <w:rFonts w:ascii="Arial" w:eastAsia="等线" w:hAnsi="Arial"/>
          <w:b/>
          <w:lang w:eastAsia="zh-CN"/>
        </w:rPr>
        <w:br/>
      </w:r>
      <w:proofErr w:type="spellStart"/>
      <w:r w:rsidRPr="00C64B52">
        <w:rPr>
          <w:rFonts w:ascii="Arial" w:eastAsia="等线" w:hAnsi="Arial"/>
          <w:b/>
          <w:i/>
          <w:lang w:eastAsia="zh-CN"/>
        </w:rPr>
        <w:t>pmi-FormatIndicator</w:t>
      </w:r>
      <w:proofErr w:type="spellEnd"/>
      <w:r w:rsidRPr="00C64B52">
        <w:rPr>
          <w:rFonts w:ascii="Arial" w:eastAsia="等线" w:hAnsi="Arial" w:hint="eastAsia"/>
          <w:b/>
          <w:i/>
          <w:lang w:eastAsia="zh-CN"/>
        </w:rPr>
        <w:t>=</w:t>
      </w:r>
      <w:proofErr w:type="spellStart"/>
      <w:r w:rsidRPr="00C64B52">
        <w:rPr>
          <w:rFonts w:ascii="Arial" w:eastAsia="等线" w:hAnsi="Arial"/>
          <w:b/>
          <w:i/>
          <w:lang w:eastAsia="zh-CN"/>
        </w:rPr>
        <w:t>w</w:t>
      </w:r>
      <w:r w:rsidRPr="00C64B52">
        <w:rPr>
          <w:rFonts w:ascii="Arial" w:eastAsia="等线" w:hAnsi="Arial" w:hint="eastAsia"/>
          <w:b/>
          <w:i/>
          <w:lang w:eastAsia="zh-CN"/>
        </w:rPr>
        <w:t>i</w:t>
      </w:r>
      <w:r w:rsidRPr="00C64B52">
        <w:rPr>
          <w:rFonts w:ascii="Arial" w:eastAsia="等线" w:hAnsi="Arial"/>
          <w:b/>
          <w:i/>
          <w:lang w:eastAsia="zh-CN"/>
        </w:rPr>
        <w:t>debandPMI</w:t>
      </w:r>
      <w:proofErr w:type="spellEnd"/>
      <w:r w:rsidRPr="00C64B52">
        <w:rPr>
          <w:rFonts w:ascii="Arial" w:eastAsia="等线" w:hAnsi="Arial" w:hint="eastAsia"/>
          <w:b/>
          <w:lang w:eastAsia="zh-CN"/>
        </w:rPr>
        <w:t xml:space="preserve"> and </w:t>
      </w:r>
      <w:proofErr w:type="spellStart"/>
      <w:r w:rsidRPr="00C64B52">
        <w:rPr>
          <w:rFonts w:ascii="Arial" w:eastAsia="等线" w:hAnsi="Arial"/>
          <w:b/>
          <w:i/>
          <w:lang w:eastAsia="zh-CN"/>
        </w:rPr>
        <w:t>cqi-FormatIndicator</w:t>
      </w:r>
      <w:proofErr w:type="spellEnd"/>
      <w:r w:rsidRPr="00C64B52">
        <w:rPr>
          <w:rFonts w:ascii="Arial" w:eastAsia="等线" w:hAnsi="Arial" w:hint="eastAsia"/>
          <w:b/>
          <w:i/>
          <w:lang w:eastAsia="zh-CN"/>
        </w:rPr>
        <w:t>=</w:t>
      </w:r>
      <w:proofErr w:type="spellStart"/>
      <w:r w:rsidRPr="00C64B52">
        <w:rPr>
          <w:rFonts w:ascii="Arial" w:eastAsia="等线" w:hAnsi="Arial"/>
          <w:b/>
          <w:i/>
          <w:lang w:eastAsia="zh-CN"/>
        </w:rPr>
        <w:t>w</w:t>
      </w:r>
      <w:r w:rsidRPr="00C64B52">
        <w:rPr>
          <w:rFonts w:ascii="Arial" w:eastAsia="等线" w:hAnsi="Arial" w:hint="eastAsia"/>
          <w:b/>
          <w:i/>
          <w:lang w:eastAsia="zh-CN"/>
        </w:rPr>
        <w:t>i</w:t>
      </w:r>
      <w:r w:rsidRPr="00C64B52">
        <w:rPr>
          <w:rFonts w:ascii="Arial" w:eastAsia="等线" w:hAnsi="Arial"/>
          <w:b/>
          <w:i/>
          <w:lang w:eastAsia="zh-CN"/>
        </w:rPr>
        <w:t>debandCQI</w:t>
      </w:r>
      <w:proofErr w:type="spellEnd"/>
      <w:r w:rsidRPr="00C64B52">
        <w:rPr>
          <w:rFonts w:ascii="Arial" w:eastAsia="等线" w:hAnsi="Arial"/>
          <w:b/>
          <w:i/>
          <w:lang w:eastAsia="zh-CN"/>
        </w:rPr>
        <w:t xml:space="preserve"> </w:t>
      </w:r>
      <w:r w:rsidRPr="00C64B52">
        <w:rPr>
          <w:rFonts w:ascii="Arial" w:eastAsia="等线" w:hAnsi="Arial"/>
          <w:b/>
          <w:iCs/>
          <w:lang w:eastAsia="zh-CN"/>
        </w:rPr>
        <w:t xml:space="preserve">or </w:t>
      </w:r>
      <w:proofErr w:type="spellStart"/>
      <w:r w:rsidRPr="00C64B52">
        <w:rPr>
          <w:rFonts w:ascii="Arial" w:eastAsia="等线" w:hAnsi="Arial"/>
          <w:b/>
          <w:i/>
          <w:iCs/>
        </w:rPr>
        <w:t>reportQuantity</w:t>
      </w:r>
      <w:proofErr w:type="spellEnd"/>
      <w:r w:rsidRPr="00C64B52">
        <w:rPr>
          <w:rFonts w:ascii="Arial" w:eastAsia="等线" w:hAnsi="Arial"/>
          <w:b/>
          <w:i/>
          <w:iCs/>
        </w:rPr>
        <w:br/>
      </w:r>
      <w:r w:rsidRPr="00C64B52">
        <w:rPr>
          <w:rFonts w:ascii="Arial" w:eastAsia="等线" w:hAnsi="Arial"/>
          <w:b/>
        </w:rPr>
        <w:t xml:space="preserve">set to 'cri-RI-CQI' and </w:t>
      </w:r>
      <w:proofErr w:type="spellStart"/>
      <w:r w:rsidRPr="00C64B52">
        <w:rPr>
          <w:rFonts w:ascii="Arial" w:eastAsia="等线" w:hAnsi="Arial"/>
          <w:b/>
          <w:i/>
          <w:lang w:eastAsia="zh-CN"/>
        </w:rPr>
        <w:t>cqi-FormatIndicator</w:t>
      </w:r>
      <w:proofErr w:type="spellEnd"/>
      <w:r w:rsidRPr="00C64B52">
        <w:rPr>
          <w:rFonts w:ascii="Arial" w:eastAsia="等线" w:hAnsi="Arial" w:hint="eastAsia"/>
          <w:b/>
          <w:i/>
          <w:lang w:eastAsia="zh-CN"/>
        </w:rPr>
        <w:t>=</w:t>
      </w:r>
      <w:proofErr w:type="spellStart"/>
      <w:r w:rsidRPr="00C64B52">
        <w:rPr>
          <w:rFonts w:ascii="Arial" w:eastAsia="等线" w:hAnsi="Arial"/>
          <w:b/>
          <w:i/>
          <w:lang w:eastAsia="zh-CN"/>
        </w:rPr>
        <w:t>w</w:t>
      </w:r>
      <w:r w:rsidRPr="00C64B52">
        <w:rPr>
          <w:rFonts w:ascii="Arial" w:eastAsia="等线" w:hAnsi="Arial" w:hint="eastAsia"/>
          <w:b/>
          <w:i/>
          <w:lang w:eastAsia="zh-CN"/>
        </w:rPr>
        <w:t>i</w:t>
      </w:r>
      <w:r w:rsidRPr="00C64B52">
        <w:rPr>
          <w:rFonts w:ascii="Arial" w:eastAsia="等线" w:hAnsi="Arial"/>
          <w:b/>
          <w:i/>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C64B52" w:rsidRPr="00C64B52" w14:paraId="100D08C0" w14:textId="77777777" w:rsidTr="00C47145">
        <w:trPr>
          <w:jc w:val="center"/>
        </w:trPr>
        <w:tc>
          <w:tcPr>
            <w:tcW w:w="1764" w:type="dxa"/>
            <w:shd w:val="clear" w:color="auto" w:fill="E0E0E0"/>
            <w:vAlign w:val="center"/>
          </w:tcPr>
          <w:p w14:paraId="0C17CD6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report number</w:t>
            </w:r>
          </w:p>
        </w:tc>
        <w:tc>
          <w:tcPr>
            <w:tcW w:w="7719" w:type="dxa"/>
            <w:shd w:val="clear" w:color="auto" w:fill="E0E0E0"/>
            <w:vAlign w:val="center"/>
          </w:tcPr>
          <w:p w14:paraId="082F0CD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fields</w:t>
            </w:r>
          </w:p>
        </w:tc>
      </w:tr>
      <w:tr w:rsidR="00C64B52" w:rsidRPr="00C64B52" w14:paraId="70A5B43D" w14:textId="77777777" w:rsidTr="00C47145">
        <w:trPr>
          <w:jc w:val="center"/>
        </w:trPr>
        <w:tc>
          <w:tcPr>
            <w:tcW w:w="1764" w:type="dxa"/>
            <w:vMerge w:val="restart"/>
            <w:vAlign w:val="center"/>
          </w:tcPr>
          <w:p w14:paraId="5F15636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CSI report #n</w:t>
            </w:r>
          </w:p>
        </w:tc>
        <w:tc>
          <w:tcPr>
            <w:tcW w:w="7719" w:type="dxa"/>
            <w:vAlign w:val="center"/>
          </w:tcPr>
          <w:p w14:paraId="52931BF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 as in Tables 6.3.1.1.2-3/4, if reported</w:t>
            </w:r>
          </w:p>
        </w:tc>
      </w:tr>
      <w:tr w:rsidR="00C64B52" w:rsidRPr="00C64B52" w14:paraId="1A9203DC" w14:textId="77777777" w:rsidTr="00C47145">
        <w:trPr>
          <w:jc w:val="center"/>
        </w:trPr>
        <w:tc>
          <w:tcPr>
            <w:tcW w:w="1764" w:type="dxa"/>
            <w:vMerge/>
            <w:vAlign w:val="center"/>
          </w:tcPr>
          <w:p w14:paraId="2000879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F5F6AD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 Indicator as in Tables 6.3.1.1.2-3/4, if reported</w:t>
            </w:r>
          </w:p>
        </w:tc>
      </w:tr>
      <w:tr w:rsidR="00C64B52" w:rsidRPr="00C64B52" w14:paraId="60D6B98E" w14:textId="77777777" w:rsidTr="00C47145">
        <w:trPr>
          <w:jc w:val="center"/>
        </w:trPr>
        <w:tc>
          <w:tcPr>
            <w:tcW w:w="1764" w:type="dxa"/>
            <w:vMerge/>
            <w:vAlign w:val="center"/>
          </w:tcPr>
          <w:p w14:paraId="6EAAD54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2AC4F42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Layer Indicator as in Tables 6.3.1.1.2-3/4, if reported</w:t>
            </w:r>
          </w:p>
        </w:tc>
      </w:tr>
      <w:tr w:rsidR="00C64B52" w:rsidRPr="00C64B52" w14:paraId="0ACB5244" w14:textId="77777777" w:rsidTr="00C47145">
        <w:trPr>
          <w:jc w:val="center"/>
        </w:trPr>
        <w:tc>
          <w:tcPr>
            <w:tcW w:w="1764" w:type="dxa"/>
            <w:vMerge/>
            <w:vAlign w:val="center"/>
          </w:tcPr>
          <w:p w14:paraId="28996A6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2094E2B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Zero </w:t>
            </w:r>
            <w:r w:rsidRPr="00C64B52">
              <w:rPr>
                <w:rFonts w:ascii="Arial" w:eastAsia="等线" w:hAnsi="Arial"/>
                <w:sz w:val="18"/>
                <w:lang w:eastAsia="zh-CN"/>
              </w:rPr>
              <w:t>p</w:t>
            </w:r>
            <w:r w:rsidRPr="00C64B52">
              <w:rPr>
                <w:rFonts w:ascii="Arial" w:eastAsia="等线" w:hAnsi="Arial" w:hint="eastAsia"/>
                <w:sz w:val="18"/>
                <w:lang w:eastAsia="zh-CN"/>
              </w:rPr>
              <w:t xml:space="preserve">adding bits </w:t>
            </w:r>
            <w:r w:rsidRPr="00C64B52">
              <w:rPr>
                <w:rFonts w:ascii="Arial" w:eastAsia="等线" w:hAnsi="Arial"/>
                <w:position w:val="-10"/>
                <w:sz w:val="18"/>
                <w:lang w:eastAsia="zh-CN"/>
              </w:rPr>
              <w:object w:dxaOrig="320" w:dyaOrig="340" w14:anchorId="1EC4500B">
                <v:shape id="_x0000_i1164" type="#_x0000_t75" style="width:15.45pt;height:17.3pt" o:ole="">
                  <v:imagedata r:id="rId214" o:title=""/>
                </v:shape>
                <o:OLEObject Type="Embed" ProgID="Equation.3" ShapeID="_x0000_i1164" DrawAspect="Content" ObjectID="_1810567361" r:id="rId215"/>
              </w:object>
            </w:r>
            <w:r w:rsidRPr="00C64B52">
              <w:rPr>
                <w:rFonts w:ascii="Arial" w:eastAsia="等线" w:hAnsi="Arial" w:hint="eastAsia"/>
                <w:sz w:val="18"/>
                <w:lang w:eastAsia="zh-CN"/>
              </w:rPr>
              <w:t>, if needed</w:t>
            </w:r>
          </w:p>
        </w:tc>
      </w:tr>
      <w:tr w:rsidR="00C64B52" w:rsidRPr="00C64B52" w14:paraId="7C86CBEE" w14:textId="77777777" w:rsidTr="00C47145">
        <w:trPr>
          <w:jc w:val="center"/>
        </w:trPr>
        <w:tc>
          <w:tcPr>
            <w:tcW w:w="1764" w:type="dxa"/>
            <w:vMerge/>
            <w:vAlign w:val="center"/>
          </w:tcPr>
          <w:p w14:paraId="351FB9D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1D2A583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PMI wideband information fields </w:t>
            </w:r>
            <w:r w:rsidRPr="00C64B52">
              <w:rPr>
                <w:rFonts w:ascii="Arial" w:eastAsia="等线" w:hAnsi="Arial"/>
                <w:position w:val="-10"/>
                <w:sz w:val="18"/>
                <w:lang w:eastAsia="zh-CN"/>
              </w:rPr>
              <w:object w:dxaOrig="320" w:dyaOrig="340" w14:anchorId="6C3F7143">
                <v:shape id="_x0000_i1165" type="#_x0000_t75" style="width:15.45pt;height:17.3pt" o:ole="">
                  <v:imagedata r:id="rId216" o:title=""/>
                </v:shape>
                <o:OLEObject Type="Embed" ProgID="Equation.3" ShapeID="_x0000_i1165" DrawAspect="Content" ObjectID="_1810567362" r:id="rId217"/>
              </w:object>
            </w:r>
            <w:r w:rsidRPr="00C64B52">
              <w:rPr>
                <w:rFonts w:ascii="Arial" w:eastAsia="等线" w:hAnsi="Arial" w:hint="eastAsia"/>
                <w:sz w:val="18"/>
                <w:lang w:eastAsia="zh-CN"/>
              </w:rPr>
              <w:t>, from left to right as in Tables 6.3.1.1.2-1/2, if reported</w:t>
            </w:r>
          </w:p>
        </w:tc>
      </w:tr>
      <w:tr w:rsidR="00C64B52" w:rsidRPr="00C64B52" w14:paraId="7F2EC2FE" w14:textId="77777777" w:rsidTr="00C47145">
        <w:trPr>
          <w:jc w:val="center"/>
        </w:trPr>
        <w:tc>
          <w:tcPr>
            <w:tcW w:w="1764" w:type="dxa"/>
            <w:vMerge/>
            <w:vAlign w:val="center"/>
          </w:tcPr>
          <w:p w14:paraId="5A4A722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50941D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PMI wideband information fields </w:t>
            </w:r>
            <w:r w:rsidRPr="00C64B52">
              <w:rPr>
                <w:rFonts w:ascii="Arial" w:eastAsia="等线" w:hAnsi="Arial"/>
                <w:position w:val="-10"/>
                <w:sz w:val="18"/>
                <w:lang w:eastAsia="zh-CN"/>
              </w:rPr>
              <w:object w:dxaOrig="340" w:dyaOrig="340" w14:anchorId="58E90B2E">
                <v:shape id="_x0000_i1166" type="#_x0000_t75" style="width:17.3pt;height:17.3pt" o:ole="">
                  <v:imagedata r:id="rId218" o:title=""/>
                </v:shape>
                <o:OLEObject Type="Embed" ProgID="Equation.3" ShapeID="_x0000_i1166" DrawAspect="Content" ObjectID="_1810567363" r:id="rId219"/>
              </w:object>
            </w:r>
            <w:r w:rsidRPr="00C64B52">
              <w:rPr>
                <w:rFonts w:ascii="Arial" w:eastAsia="等线" w:hAnsi="Arial" w:hint="eastAsia"/>
                <w:sz w:val="18"/>
                <w:lang w:eastAsia="zh-CN"/>
              </w:rPr>
              <w:t>, from left to right as in Tables 6.3.1.1.2-1/2, or codebook index for 2 antenna ports according to Clause 5.2.2.2.1 in [6, TS38.214], if reported</w:t>
            </w:r>
          </w:p>
        </w:tc>
      </w:tr>
      <w:tr w:rsidR="00C64B52" w:rsidRPr="00C64B52" w14:paraId="6717DB77" w14:textId="77777777" w:rsidTr="00C47145">
        <w:trPr>
          <w:jc w:val="center"/>
        </w:trPr>
        <w:tc>
          <w:tcPr>
            <w:tcW w:w="1764" w:type="dxa"/>
            <w:vMerge/>
            <w:vAlign w:val="center"/>
          </w:tcPr>
          <w:p w14:paraId="3FFB82F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2EDCC90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w:t>
            </w:r>
            <w:r w:rsidRPr="00C64B52">
              <w:rPr>
                <w:rFonts w:ascii="Arial" w:eastAsia="等线" w:hAnsi="Arial" w:hint="eastAsia"/>
                <w:sz w:val="18"/>
                <w:lang w:eastAsia="zh-CN"/>
              </w:rPr>
              <w:t xml:space="preserve">ideband CQI </w:t>
            </w:r>
            <w:r w:rsidRPr="00C64B52">
              <w:rPr>
                <w:rFonts w:ascii="Arial" w:eastAsia="等线" w:hAnsi="Arial"/>
                <w:sz w:val="18"/>
                <w:lang w:eastAsia="zh-CN"/>
              </w:rPr>
              <w:t xml:space="preserve">for the first TB </w:t>
            </w:r>
            <w:r w:rsidRPr="00C64B52">
              <w:rPr>
                <w:rFonts w:ascii="Arial" w:eastAsia="等线" w:hAnsi="Arial" w:hint="eastAsia"/>
                <w:sz w:val="18"/>
                <w:lang w:eastAsia="zh-CN"/>
              </w:rPr>
              <w:t xml:space="preserve">as in Tables 6.3.1.1.2-3/4, if reported </w:t>
            </w:r>
          </w:p>
        </w:tc>
      </w:tr>
      <w:tr w:rsidR="00C64B52" w:rsidRPr="00C64B52" w14:paraId="2A8774AD" w14:textId="77777777" w:rsidTr="00C47145">
        <w:trPr>
          <w:jc w:val="center"/>
        </w:trPr>
        <w:tc>
          <w:tcPr>
            <w:tcW w:w="1764" w:type="dxa"/>
            <w:vMerge/>
            <w:vAlign w:val="center"/>
          </w:tcPr>
          <w:p w14:paraId="194B559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A1FA19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Wideband CQI for the second TB as in Tables 6.3.1.1.2-3/4, if reported</w:t>
            </w:r>
          </w:p>
        </w:tc>
      </w:tr>
    </w:tbl>
    <w:p w14:paraId="2993E1B2" w14:textId="77777777" w:rsidR="00C64B52" w:rsidRPr="00C64B52" w:rsidRDefault="00C64B52" w:rsidP="00C64B52">
      <w:pPr>
        <w:overflowPunct w:val="0"/>
        <w:autoSpaceDE w:val="0"/>
        <w:autoSpaceDN w:val="0"/>
        <w:adjustRightInd w:val="0"/>
        <w:textAlignment w:val="baseline"/>
        <w:rPr>
          <w:rFonts w:eastAsia="等线"/>
          <w:lang w:eastAsia="zh-CN"/>
        </w:rPr>
      </w:pPr>
    </w:p>
    <w:p w14:paraId="29464321"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number of zero padding bits </w:t>
      </w:r>
      <w:r w:rsidRPr="00C64B52">
        <w:rPr>
          <w:rFonts w:eastAsia="等线"/>
          <w:position w:val="-10"/>
          <w:lang w:eastAsia="zh-CN"/>
        </w:rPr>
        <w:object w:dxaOrig="320" w:dyaOrig="340" w14:anchorId="7F5EB6A7">
          <v:shape id="_x0000_i1167" type="#_x0000_t75" style="width:13.1pt;height:14.05pt" o:ole="">
            <v:imagedata r:id="rId220" o:title=""/>
          </v:shape>
          <o:OLEObject Type="Embed" ProgID="Equation.3" ShapeID="_x0000_i1167" DrawAspect="Content" ObjectID="_1810567364" r:id="rId221"/>
        </w:object>
      </w:r>
      <w:r w:rsidRPr="00C64B52">
        <w:rPr>
          <w:rFonts w:eastAsia="等线" w:hint="eastAsia"/>
          <w:lang w:eastAsia="zh-CN"/>
        </w:rPr>
        <w:t xml:space="preserve"> in Table 6.3.1.1.2-7 is</w:t>
      </w:r>
      <w:r w:rsidRPr="00C64B52">
        <w:rPr>
          <w:rFonts w:eastAsia="等线"/>
          <w:lang w:eastAsia="zh-CN"/>
        </w:rPr>
        <w:t xml:space="preserve"> </w:t>
      </w:r>
      <w:r w:rsidRPr="00C64B52">
        <w:rPr>
          <w:rFonts w:eastAsia="等线" w:hint="eastAsia"/>
          <w:lang w:eastAsia="zh-CN"/>
        </w:rPr>
        <w:t xml:space="preserve">0 for 1 CSI-RS port and </w:t>
      </w:r>
      <w:r w:rsidRPr="00C64B52">
        <w:rPr>
          <w:rFonts w:eastAsia="等线"/>
          <w:position w:val="-10"/>
          <w:lang w:eastAsia="zh-CN"/>
        </w:rPr>
        <w:object w:dxaOrig="1960" w:dyaOrig="380" w14:anchorId="6F9227CA">
          <v:shape id="_x0000_i1168" type="#_x0000_t75" style="width:81.35pt;height:16.35pt" o:ole="">
            <v:imagedata r:id="rId222" o:title=""/>
          </v:shape>
          <o:OLEObject Type="Embed" ProgID="Equation.3" ShapeID="_x0000_i1168" DrawAspect="Content" ObjectID="_1810567365" r:id="rId223"/>
        </w:object>
      </w:r>
      <w:r w:rsidRPr="00C64B52">
        <w:rPr>
          <w:rFonts w:eastAsia="等线"/>
          <w:lang w:eastAsia="zh-CN"/>
        </w:rPr>
        <w:t xml:space="preserve"> </w:t>
      </w:r>
      <w:r w:rsidRPr="00C64B52">
        <w:rPr>
          <w:rFonts w:eastAsia="等线" w:hint="eastAsia"/>
          <w:lang w:eastAsia="zh-CN"/>
        </w:rPr>
        <w:t>for more than 1 CSI-RS port, where</w:t>
      </w:r>
      <w:r w:rsidRPr="00C64B52">
        <w:rPr>
          <w:rFonts w:eastAsia="等线"/>
          <w:lang w:eastAsia="zh-CN"/>
        </w:rPr>
        <w:t>:</w:t>
      </w:r>
    </w:p>
    <w:p w14:paraId="078A1E2F"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position w:val="-10"/>
          <w:lang w:eastAsia="zh-CN"/>
        </w:rPr>
        <w:object w:dxaOrig="1680" w:dyaOrig="460" w14:anchorId="550D6BCA">
          <v:shape id="_x0000_i1169" type="#_x0000_t75" style="width:69.65pt;height:19.15pt" o:ole="">
            <v:imagedata r:id="rId224" o:title=""/>
          </v:shape>
          <o:OLEObject Type="Embed" ProgID="Equation.3" ShapeID="_x0000_i1169" DrawAspect="Content" ObjectID="_1810567366" r:id="rId225"/>
        </w:object>
      </w:r>
      <w:r w:rsidRPr="00C64B52">
        <w:rPr>
          <w:rFonts w:eastAsia="等线" w:hint="eastAsia"/>
          <w:lang w:eastAsia="zh-CN"/>
        </w:rPr>
        <w:t xml:space="preserve"> and </w:t>
      </w:r>
      <w:r w:rsidRPr="00C64B52">
        <w:rPr>
          <w:rFonts w:eastAsia="等线"/>
          <w:position w:val="-10"/>
          <w:lang w:eastAsia="zh-CN"/>
        </w:rPr>
        <w:object w:dxaOrig="520" w:dyaOrig="360" w14:anchorId="7EED0483">
          <v:shape id="_x0000_i1170" type="#_x0000_t75" style="width:21.95pt;height:14.95pt" o:ole="">
            <v:imagedata r:id="rId226" o:title=""/>
          </v:shape>
          <o:OLEObject Type="Embed" ProgID="Equation.3" ShapeID="_x0000_i1170" DrawAspect="Content" ObjectID="_1810567367" r:id="rId227"/>
        </w:object>
      </w:r>
      <w:r w:rsidRPr="00C64B52">
        <w:rPr>
          <w:rFonts w:eastAsia="等线" w:hint="eastAsia"/>
          <w:lang w:eastAsia="zh-CN"/>
        </w:rPr>
        <w:t xml:space="preserve"> is the set of rank values </w:t>
      </w:r>
      <w:r w:rsidRPr="00C64B52">
        <w:rPr>
          <w:rFonts w:eastAsia="等线"/>
          <w:position w:val="-10"/>
          <w:lang w:eastAsia="zh-CN"/>
        </w:rPr>
        <w:object w:dxaOrig="180" w:dyaOrig="200" w14:anchorId="65D31783">
          <v:shape id="_x0000_i1171" type="#_x0000_t75" style="width:13.1pt;height:11.7pt" o:ole="">
            <v:imagedata r:id="rId228" o:title=""/>
          </v:shape>
          <o:OLEObject Type="Embed" ProgID="Equation.3" ShapeID="_x0000_i1171" DrawAspect="Content" ObjectID="_1810567368" r:id="rId229"/>
        </w:object>
      </w:r>
      <w:r w:rsidRPr="00C64B52">
        <w:rPr>
          <w:rFonts w:eastAsia="等线" w:hint="eastAsia"/>
          <w:lang w:eastAsia="zh-CN"/>
        </w:rPr>
        <w:t xml:space="preserve"> that are allowed to be reported;</w:t>
      </w:r>
    </w:p>
    <w:p w14:paraId="58B4B8B4"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position w:val="-10"/>
          <w:lang w:eastAsia="zh-CN"/>
        </w:rPr>
        <w:object w:dxaOrig="1480" w:dyaOrig="380" w14:anchorId="6E39FB97">
          <v:shape id="_x0000_i1172" type="#_x0000_t75" style="width:60.3pt;height:16.35pt" o:ole="">
            <v:imagedata r:id="rId230" o:title=""/>
          </v:shape>
          <o:OLEObject Type="Embed" ProgID="Equation.3" ShapeID="_x0000_i1172" DrawAspect="Content" ObjectID="_1810567369" r:id="rId231"/>
        </w:object>
      </w:r>
      <w:r w:rsidRPr="00C64B52">
        <w:rPr>
          <w:rFonts w:eastAsia="等线" w:hint="eastAsia"/>
          <w:lang w:eastAsia="zh-CN"/>
        </w:rPr>
        <w:t xml:space="preserve">, where </w:t>
      </w:r>
      <w:r w:rsidRPr="00C64B52">
        <w:rPr>
          <w:rFonts w:eastAsia="等线"/>
          <w:position w:val="-10"/>
          <w:lang w:eastAsia="zh-CN"/>
        </w:rPr>
        <w:object w:dxaOrig="240" w:dyaOrig="260" w14:anchorId="4175CB7D">
          <v:shape id="_x0000_i1173" type="#_x0000_t75" style="width:9.8pt;height:11.2pt" o:ole="">
            <v:imagedata r:id="rId232" o:title=""/>
          </v:shape>
          <o:OLEObject Type="Embed" ProgID="Equation.3" ShapeID="_x0000_i1173" DrawAspect="Content" ObjectID="_1810567370" r:id="rId233"/>
        </w:object>
      </w:r>
      <w:r w:rsidRPr="00C64B52">
        <w:rPr>
          <w:rFonts w:eastAsia="等线" w:hint="eastAsia"/>
          <w:lang w:eastAsia="zh-CN"/>
        </w:rPr>
        <w:t xml:space="preserve"> is the reported rank;</w:t>
      </w:r>
    </w:p>
    <w:p w14:paraId="281EC41C"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For 2 CSI-RS ports, </w:t>
      </w:r>
      <w:r w:rsidRPr="00C64B52">
        <w:rPr>
          <w:rFonts w:eastAsia="等线"/>
          <w:position w:val="-10"/>
          <w:lang w:eastAsia="zh-CN"/>
        </w:rPr>
        <w:object w:dxaOrig="3260" w:dyaOrig="380" w14:anchorId="5F0C4929">
          <v:shape id="_x0000_i1174" type="#_x0000_t75" style="width:132.3pt;height:16.35pt" o:ole="">
            <v:imagedata r:id="rId234" o:title=""/>
          </v:shape>
          <o:OLEObject Type="Embed" ProgID="Equation.3" ShapeID="_x0000_i1174" DrawAspect="Content" ObjectID="_1810567371" r:id="rId235"/>
        </w:object>
      </w:r>
      <w:r w:rsidRPr="00C64B52">
        <w:rPr>
          <w:rFonts w:eastAsia="等线" w:hint="eastAsia"/>
          <w:lang w:eastAsia="zh-CN"/>
        </w:rPr>
        <w:t>;</w:t>
      </w:r>
    </w:p>
    <w:p w14:paraId="3F561D2B"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For more than 2 CSI-RS ports, </w:t>
      </w:r>
      <w:r w:rsidRPr="00C64B52">
        <w:rPr>
          <w:rFonts w:eastAsia="等线"/>
          <w:position w:val="-10"/>
          <w:lang w:eastAsia="zh-CN"/>
        </w:rPr>
        <w:object w:dxaOrig="4480" w:dyaOrig="380" w14:anchorId="755F800F">
          <v:shape id="_x0000_i1175" type="#_x0000_t75" style="width:183.25pt;height:16.35pt" o:ole="">
            <v:imagedata r:id="rId236" o:title=""/>
          </v:shape>
          <o:OLEObject Type="Embed" ProgID="Equation.3" ShapeID="_x0000_i1175" DrawAspect="Content" ObjectID="_1810567372" r:id="rId237"/>
        </w:object>
      </w:r>
      <w:r w:rsidRPr="00C64B52">
        <w:rPr>
          <w:rFonts w:eastAsia="等线" w:hint="eastAsia"/>
          <w:lang w:eastAsia="zh-CN"/>
        </w:rPr>
        <w:t>;</w:t>
      </w:r>
    </w:p>
    <w:p w14:paraId="65A9E0E5"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if PMI is reported, </w:t>
      </w:r>
      <w:r w:rsidRPr="00C64B52">
        <w:rPr>
          <w:rFonts w:eastAsia="等线"/>
          <w:position w:val="-10"/>
          <w:lang w:eastAsia="zh-CN"/>
        </w:rPr>
        <w:object w:dxaOrig="1140" w:dyaOrig="340" w14:anchorId="6BC0BB4E">
          <v:shape id="_x0000_i1176" type="#_x0000_t75" style="width:47.7pt;height:14.05pt" o:ole="">
            <v:imagedata r:id="rId238" o:title=""/>
          </v:shape>
          <o:OLEObject Type="Embed" ProgID="Equation.3" ShapeID="_x0000_i1176" DrawAspect="Content" ObjectID="_1810567373" r:id="rId239"/>
        </w:object>
      </w:r>
      <w:r w:rsidRPr="00C64B52">
        <w:rPr>
          <w:rFonts w:eastAsia="等线" w:hint="eastAsia"/>
          <w:lang w:eastAsia="zh-CN"/>
        </w:rPr>
        <w:t xml:space="preserve"> and </w:t>
      </w:r>
      <w:r w:rsidRPr="00C64B52">
        <w:rPr>
          <w:rFonts w:eastAsia="等线"/>
          <w:position w:val="-10"/>
          <w:lang w:eastAsia="zh-CN"/>
        </w:rPr>
        <w:object w:dxaOrig="1140" w:dyaOrig="340" w14:anchorId="5BDE82EA">
          <v:shape id="_x0000_i1177" type="#_x0000_t75" style="width:47.7pt;height:14.05pt" o:ole="">
            <v:imagedata r:id="rId240" o:title=""/>
          </v:shape>
          <o:OLEObject Type="Embed" ProgID="Equation.3" ShapeID="_x0000_i1177" DrawAspect="Content" ObjectID="_1810567374" r:id="rId241"/>
        </w:object>
      </w:r>
      <w:r w:rsidRPr="00C64B52">
        <w:rPr>
          <w:rFonts w:eastAsia="等线" w:hint="eastAsia"/>
          <w:lang w:eastAsia="zh-CN"/>
        </w:rPr>
        <w:t xml:space="preserve">; otherwise, </w:t>
      </w:r>
      <w:r w:rsidRPr="00C64B52">
        <w:rPr>
          <w:rFonts w:eastAsia="等线"/>
          <w:position w:val="-10"/>
          <w:lang w:eastAsia="zh-CN"/>
        </w:rPr>
        <w:object w:dxaOrig="1160" w:dyaOrig="340" w14:anchorId="02513449">
          <v:shape id="_x0000_i1178" type="#_x0000_t75" style="width:47.7pt;height:14.05pt" o:ole="">
            <v:imagedata r:id="rId242" o:title=""/>
          </v:shape>
          <o:OLEObject Type="Embed" ProgID="Equation.3" ShapeID="_x0000_i1178" DrawAspect="Content" ObjectID="_1810567375" r:id="rId243"/>
        </w:object>
      </w:r>
      <w:r w:rsidRPr="00C64B52">
        <w:rPr>
          <w:rFonts w:eastAsia="等线" w:hint="eastAsia"/>
          <w:lang w:eastAsia="zh-CN"/>
        </w:rPr>
        <w:t>;</w:t>
      </w:r>
    </w:p>
    <w:p w14:paraId="4125AF12"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if PMI </w:t>
      </w:r>
      <w:r w:rsidRPr="00C64B52">
        <w:rPr>
          <w:rFonts w:eastAsia="等线"/>
          <w:position w:val="-10"/>
          <w:lang w:eastAsia="zh-CN"/>
        </w:rPr>
        <w:object w:dxaOrig="220" w:dyaOrig="279" w14:anchorId="004F8FDE">
          <v:shape id="_x0000_i1179" type="#_x0000_t75" style="width:9.35pt;height:11.2pt" o:ole="">
            <v:imagedata r:id="rId244" o:title=""/>
          </v:shape>
          <o:OLEObject Type="Embed" ProgID="Equation.3" ShapeID="_x0000_i1179" DrawAspect="Content" ObjectID="_1810567376" r:id="rId245"/>
        </w:object>
      </w:r>
      <w:r w:rsidRPr="00C64B52">
        <w:rPr>
          <w:rFonts w:eastAsia="等线" w:hint="eastAsia"/>
          <w:lang w:eastAsia="zh-CN"/>
        </w:rPr>
        <w:t xml:space="preserve"> is reported, </w:t>
      </w:r>
      <w:r w:rsidRPr="00C64B52">
        <w:rPr>
          <w:rFonts w:eastAsia="等线"/>
          <w:position w:val="-10"/>
          <w:lang w:eastAsia="zh-CN"/>
        </w:rPr>
        <w:object w:dxaOrig="920" w:dyaOrig="380" w14:anchorId="074EE5BC">
          <v:shape id="_x0000_i1180" type="#_x0000_t75" style="width:37.4pt;height:16.35pt" o:ole="">
            <v:imagedata r:id="rId246" o:title=""/>
          </v:shape>
          <o:OLEObject Type="Embed" ProgID="Equation.3" ShapeID="_x0000_i1180" DrawAspect="Content" ObjectID="_1810567377" r:id="rId247"/>
        </w:object>
      </w:r>
      <w:r w:rsidRPr="00C64B52">
        <w:rPr>
          <w:rFonts w:eastAsia="等线" w:hint="eastAsia"/>
          <w:lang w:eastAsia="zh-CN"/>
        </w:rPr>
        <w:t xml:space="preserve"> is obtained according to Tables 6.3.1.1.2-1/2; otherwise, </w:t>
      </w:r>
      <w:r w:rsidRPr="00C64B52">
        <w:rPr>
          <w:rFonts w:eastAsia="等线"/>
          <w:position w:val="-10"/>
          <w:lang w:eastAsia="zh-CN"/>
        </w:rPr>
        <w:object w:dxaOrig="1280" w:dyaOrig="380" w14:anchorId="78D01C9A">
          <v:shape id="_x0000_i1181" type="#_x0000_t75" style="width:52.85pt;height:16.35pt" o:ole="">
            <v:imagedata r:id="rId248" o:title=""/>
          </v:shape>
          <o:OLEObject Type="Embed" ProgID="Equation.3" ShapeID="_x0000_i1181" DrawAspect="Content" ObjectID="_1810567378" r:id="rId249"/>
        </w:object>
      </w:r>
      <w:r w:rsidRPr="00C64B52">
        <w:rPr>
          <w:rFonts w:eastAsia="等线" w:hint="eastAsia"/>
          <w:lang w:eastAsia="zh-CN"/>
        </w:rPr>
        <w:t>;</w:t>
      </w:r>
    </w:p>
    <w:p w14:paraId="5DBA255F"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lastRenderedPageBreak/>
        <w:t>-</w:t>
      </w:r>
      <w:r w:rsidRPr="00C64B52">
        <w:rPr>
          <w:rFonts w:eastAsia="等线"/>
          <w:lang w:eastAsia="zh-CN"/>
        </w:rPr>
        <w:tab/>
      </w:r>
      <w:r w:rsidRPr="00C64B52">
        <w:rPr>
          <w:rFonts w:eastAsia="等线" w:hint="eastAsia"/>
          <w:lang w:eastAsia="zh-CN"/>
        </w:rPr>
        <w:t xml:space="preserve">if PMI </w:t>
      </w:r>
      <w:r w:rsidRPr="00C64B52">
        <w:rPr>
          <w:rFonts w:eastAsia="等线"/>
          <w:position w:val="-10"/>
          <w:lang w:eastAsia="zh-CN"/>
        </w:rPr>
        <w:object w:dxaOrig="260" w:dyaOrig="279" w14:anchorId="62E6428E">
          <v:shape id="_x0000_i1182" type="#_x0000_t75" style="width:11.2pt;height:11.2pt" o:ole="">
            <v:imagedata r:id="rId250" o:title=""/>
          </v:shape>
          <o:OLEObject Type="Embed" ProgID="Equation.3" ShapeID="_x0000_i1182" DrawAspect="Content" ObjectID="_1810567379" r:id="rId251"/>
        </w:object>
      </w:r>
      <w:r w:rsidRPr="00C64B52">
        <w:rPr>
          <w:rFonts w:eastAsia="等线" w:hint="eastAsia"/>
          <w:lang w:eastAsia="zh-CN"/>
        </w:rPr>
        <w:t xml:space="preserve"> is reported, </w:t>
      </w:r>
      <w:r w:rsidRPr="00C64B52">
        <w:rPr>
          <w:rFonts w:eastAsia="等线"/>
          <w:position w:val="-10"/>
          <w:lang w:eastAsia="zh-CN"/>
        </w:rPr>
        <w:object w:dxaOrig="940" w:dyaOrig="380" w14:anchorId="36941B6D">
          <v:shape id="_x0000_i1183" type="#_x0000_t75" style="width:37.4pt;height:16.35pt" o:ole="">
            <v:imagedata r:id="rId252" o:title=""/>
          </v:shape>
          <o:OLEObject Type="Embed" ProgID="Equation.3" ShapeID="_x0000_i1183" DrawAspect="Content" ObjectID="_1810567380" r:id="rId253"/>
        </w:object>
      </w:r>
      <w:r w:rsidRPr="00C64B52">
        <w:rPr>
          <w:rFonts w:eastAsia="等线" w:hint="eastAsia"/>
          <w:lang w:eastAsia="zh-CN"/>
        </w:rPr>
        <w:t xml:space="preserve"> is obtained according to Tables 6.3.1.1.2-1/2; otherwise, </w:t>
      </w:r>
      <w:r w:rsidRPr="00C64B52">
        <w:rPr>
          <w:rFonts w:eastAsia="等线"/>
          <w:position w:val="-10"/>
          <w:lang w:eastAsia="zh-CN"/>
        </w:rPr>
        <w:object w:dxaOrig="1300" w:dyaOrig="380" w14:anchorId="6AECF644">
          <v:shape id="_x0000_i1184" type="#_x0000_t75" style="width:54.7pt;height:16.35pt" o:ole="">
            <v:imagedata r:id="rId254" o:title=""/>
          </v:shape>
          <o:OLEObject Type="Embed" ProgID="Equation.3" ShapeID="_x0000_i1184" DrawAspect="Content" ObjectID="_1810567381" r:id="rId255"/>
        </w:object>
      </w:r>
      <w:r w:rsidRPr="00C64B52">
        <w:rPr>
          <w:rFonts w:eastAsia="等线" w:hint="eastAsia"/>
          <w:lang w:eastAsia="zh-CN"/>
        </w:rPr>
        <w:t>;</w:t>
      </w:r>
    </w:p>
    <w:p w14:paraId="49389390"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if CQI is reported, </w:t>
      </w:r>
      <w:r w:rsidRPr="00C64B52">
        <w:rPr>
          <w:rFonts w:eastAsia="等线"/>
          <w:position w:val="-10"/>
          <w:lang w:eastAsia="zh-CN"/>
        </w:rPr>
        <w:object w:dxaOrig="780" w:dyaOrig="380" w14:anchorId="1FB08E75">
          <v:shape id="_x0000_i1185" type="#_x0000_t75" style="width:32.75pt;height:16.35pt" o:ole="">
            <v:imagedata r:id="rId256" o:title=""/>
          </v:shape>
          <o:OLEObject Type="Embed" ProgID="Equation.3" ShapeID="_x0000_i1185" DrawAspect="Content" ObjectID="_1810567382" r:id="rId257"/>
        </w:object>
      </w:r>
      <w:r w:rsidRPr="00C64B52">
        <w:rPr>
          <w:rFonts w:eastAsia="等线" w:hint="eastAsia"/>
          <w:lang w:eastAsia="zh-CN"/>
        </w:rPr>
        <w:t xml:space="preserve"> is obtained according to Tables 6.3.1.1.2-3/4; otherwise, </w:t>
      </w:r>
      <w:r w:rsidRPr="00C64B52">
        <w:rPr>
          <w:rFonts w:eastAsia="等线"/>
          <w:position w:val="-10"/>
          <w:lang w:eastAsia="zh-CN"/>
        </w:rPr>
        <w:object w:dxaOrig="1140" w:dyaOrig="380" w14:anchorId="5355ECCE">
          <v:shape id="_x0000_i1186" type="#_x0000_t75" style="width:47.7pt;height:16.35pt" o:ole="">
            <v:imagedata r:id="rId258" o:title=""/>
          </v:shape>
          <o:OLEObject Type="Embed" ProgID="Equation.3" ShapeID="_x0000_i1186" DrawAspect="Content" ObjectID="_1810567383" r:id="rId259"/>
        </w:object>
      </w:r>
      <w:r w:rsidRPr="00C64B52">
        <w:rPr>
          <w:rFonts w:eastAsia="等线" w:hint="eastAsia"/>
          <w:lang w:eastAsia="zh-CN"/>
        </w:rPr>
        <w:t>;</w:t>
      </w:r>
    </w:p>
    <w:p w14:paraId="1A81E44A"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if LI is reported, </w:t>
      </w:r>
      <w:r w:rsidRPr="00C64B52">
        <w:rPr>
          <w:rFonts w:eastAsia="等线"/>
          <w:position w:val="-10"/>
          <w:lang w:eastAsia="zh-CN"/>
        </w:rPr>
        <w:object w:dxaOrig="680" w:dyaOrig="340" w14:anchorId="226A6D8F">
          <v:shape id="_x0000_i1187" type="#_x0000_t75" style="width:29.45pt;height:14.05pt" o:ole="">
            <v:imagedata r:id="rId260" o:title=""/>
          </v:shape>
          <o:OLEObject Type="Embed" ProgID="Equation.3" ShapeID="_x0000_i1187" DrawAspect="Content" ObjectID="_1810567384" r:id="rId261"/>
        </w:object>
      </w:r>
      <w:r w:rsidRPr="00C64B52">
        <w:rPr>
          <w:rFonts w:eastAsia="等线" w:hint="eastAsia"/>
          <w:lang w:eastAsia="zh-CN"/>
        </w:rPr>
        <w:t xml:space="preserve"> is obtained according to Tables 6.3.1.1.2-3/4; otherwise, </w:t>
      </w:r>
      <w:r w:rsidRPr="00C64B52">
        <w:rPr>
          <w:rFonts w:eastAsia="等线"/>
          <w:position w:val="-10"/>
          <w:lang w:eastAsia="zh-CN"/>
        </w:rPr>
        <w:object w:dxaOrig="1040" w:dyaOrig="340" w14:anchorId="67F9CECE">
          <v:shape id="_x0000_i1188" type="#_x0000_t75" style="width:44.9pt;height:14.05pt" o:ole="">
            <v:imagedata r:id="rId262" o:title=""/>
          </v:shape>
          <o:OLEObject Type="Embed" ProgID="Equation.3" ShapeID="_x0000_i1188" DrawAspect="Content" ObjectID="_1810567385" r:id="rId263"/>
        </w:object>
      </w:r>
      <w:r w:rsidRPr="00C64B52">
        <w:rPr>
          <w:rFonts w:eastAsia="等线" w:hint="eastAsia"/>
          <w:lang w:eastAsia="zh-CN"/>
        </w:rPr>
        <w:t>.</w:t>
      </w:r>
    </w:p>
    <w:p w14:paraId="041FB0B8"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6.3.1.1.2-7A</w:t>
      </w:r>
      <w:r w:rsidRPr="00C64B52">
        <w:rPr>
          <w:rFonts w:ascii="Arial" w:eastAsia="等线" w:hAnsi="Arial"/>
          <w:b/>
        </w:rPr>
        <w:t>:</w:t>
      </w:r>
      <w:r w:rsidRPr="00C64B52">
        <w:rPr>
          <w:rFonts w:ascii="Arial" w:eastAsia="等线" w:hAnsi="Arial" w:hint="eastAsia"/>
          <w:b/>
          <w:lang w:eastAsia="zh-CN"/>
        </w:rPr>
        <w:t xml:space="preserve"> Ma</w:t>
      </w:r>
      <w:r w:rsidRPr="00C64B52">
        <w:rPr>
          <w:rFonts w:ascii="Arial" w:eastAsia="等线" w:hAnsi="Arial"/>
          <w:b/>
          <w:lang w:eastAsia="zh-CN"/>
        </w:rPr>
        <w:t xml:space="preserve">pping </w:t>
      </w:r>
      <w:r w:rsidRPr="00C64B52">
        <w:rPr>
          <w:rFonts w:ascii="Arial" w:eastAsia="等线" w:hAnsi="Arial" w:hint="eastAsia"/>
          <w:b/>
          <w:lang w:eastAsia="zh-CN"/>
        </w:rPr>
        <w:t xml:space="preserve">order of CSI fields of one CSI report, </w:t>
      </w:r>
      <w:proofErr w:type="spellStart"/>
      <w:r w:rsidRPr="00C64B52">
        <w:rPr>
          <w:rFonts w:ascii="Arial" w:eastAsia="等线" w:hAnsi="Arial"/>
          <w:b/>
          <w:i/>
          <w:lang w:eastAsia="zh-CN"/>
        </w:rPr>
        <w:t>pmi-FormatIndicator</w:t>
      </w:r>
      <w:proofErr w:type="spellEnd"/>
      <w:r w:rsidRPr="00C64B52">
        <w:rPr>
          <w:rFonts w:ascii="Arial" w:eastAsia="等线" w:hAnsi="Arial" w:hint="eastAsia"/>
          <w:b/>
          <w:i/>
          <w:lang w:eastAsia="zh-CN"/>
        </w:rPr>
        <w:t>=</w:t>
      </w:r>
      <w:proofErr w:type="spellStart"/>
      <w:r w:rsidRPr="00C64B52">
        <w:rPr>
          <w:rFonts w:ascii="Arial" w:eastAsia="等线" w:hAnsi="Arial"/>
          <w:b/>
          <w:i/>
          <w:lang w:eastAsia="zh-CN"/>
        </w:rPr>
        <w:t>w</w:t>
      </w:r>
      <w:r w:rsidRPr="00C64B52">
        <w:rPr>
          <w:rFonts w:ascii="Arial" w:eastAsia="等线" w:hAnsi="Arial" w:hint="eastAsia"/>
          <w:b/>
          <w:i/>
          <w:lang w:eastAsia="zh-CN"/>
        </w:rPr>
        <w:t>i</w:t>
      </w:r>
      <w:r w:rsidRPr="00C64B52">
        <w:rPr>
          <w:rFonts w:ascii="Arial" w:eastAsia="等线" w:hAnsi="Arial"/>
          <w:b/>
          <w:i/>
          <w:lang w:eastAsia="zh-CN"/>
        </w:rPr>
        <w:t>debandPMI</w:t>
      </w:r>
      <w:proofErr w:type="spellEnd"/>
      <w:r w:rsidRPr="00C64B52">
        <w:rPr>
          <w:rFonts w:ascii="Arial" w:eastAsia="等线" w:hAnsi="Arial"/>
          <w:b/>
          <w:lang w:eastAsia="zh-CN"/>
        </w:rPr>
        <w:t>,</w:t>
      </w:r>
      <w:r w:rsidRPr="00C64B52">
        <w:rPr>
          <w:rFonts w:ascii="Arial" w:eastAsia="等线" w:hAnsi="Arial" w:hint="eastAsia"/>
          <w:b/>
          <w:lang w:eastAsia="zh-CN"/>
        </w:rPr>
        <w:t xml:space="preserve"> </w:t>
      </w:r>
      <w:proofErr w:type="spellStart"/>
      <w:r w:rsidRPr="00C64B52">
        <w:rPr>
          <w:rFonts w:ascii="Arial" w:eastAsia="等线" w:hAnsi="Arial"/>
          <w:b/>
          <w:i/>
          <w:lang w:eastAsia="zh-CN"/>
        </w:rPr>
        <w:t>cqi-FormatIndicator</w:t>
      </w:r>
      <w:proofErr w:type="spellEnd"/>
      <w:r w:rsidRPr="00C64B52">
        <w:rPr>
          <w:rFonts w:ascii="Arial" w:eastAsia="等线" w:hAnsi="Arial" w:hint="eastAsia"/>
          <w:b/>
          <w:i/>
          <w:lang w:eastAsia="zh-CN"/>
        </w:rPr>
        <w:t>=</w:t>
      </w:r>
      <w:proofErr w:type="spellStart"/>
      <w:r w:rsidRPr="00C64B52">
        <w:rPr>
          <w:rFonts w:ascii="Arial" w:eastAsia="等线" w:hAnsi="Arial"/>
          <w:b/>
          <w:i/>
          <w:lang w:eastAsia="zh-CN"/>
        </w:rPr>
        <w:t>w</w:t>
      </w:r>
      <w:r w:rsidRPr="00C64B52">
        <w:rPr>
          <w:rFonts w:ascii="Arial" w:eastAsia="等线" w:hAnsi="Arial" w:hint="eastAsia"/>
          <w:b/>
          <w:i/>
          <w:lang w:eastAsia="zh-CN"/>
        </w:rPr>
        <w:t>i</w:t>
      </w:r>
      <w:r w:rsidRPr="00C64B52">
        <w:rPr>
          <w:rFonts w:ascii="Arial" w:eastAsia="等线" w:hAnsi="Arial"/>
          <w:b/>
          <w:i/>
          <w:lang w:eastAsia="zh-CN"/>
        </w:rPr>
        <w:t>debandCQI</w:t>
      </w:r>
      <w:proofErr w:type="spellEnd"/>
      <w:r w:rsidRPr="00C64B52">
        <w:rPr>
          <w:rFonts w:ascii="Arial" w:eastAsia="等线" w:hAnsi="Arial"/>
          <w:b/>
          <w:i/>
          <w:lang w:eastAsia="zh-CN"/>
        </w:rPr>
        <w:t xml:space="preserve">, </w:t>
      </w:r>
      <w:proofErr w:type="spellStart"/>
      <w:r w:rsidRPr="00C64B52">
        <w:rPr>
          <w:rFonts w:ascii="Arial" w:eastAsia="等线" w:hAnsi="Arial"/>
          <w:b/>
          <w:i/>
          <w:lang w:eastAsia="zh-CN"/>
        </w:rPr>
        <w:t>csi-ReportMode</w:t>
      </w:r>
      <w:proofErr w:type="spellEnd"/>
      <w:r w:rsidRPr="00C64B52">
        <w:rPr>
          <w:rFonts w:ascii="Arial" w:eastAsia="等线" w:hAnsi="Arial"/>
          <w:b/>
          <w:i/>
          <w:lang w:eastAsia="zh-CN"/>
        </w:rPr>
        <w:t>= Mode 1</w:t>
      </w:r>
      <w:r w:rsidRPr="00C64B52">
        <w:rPr>
          <w:rFonts w:ascii="Arial" w:eastAsia="等线" w:hAnsi="Arial"/>
          <w:b/>
          <w:lang w:eastAsia="zh-CN"/>
        </w:rPr>
        <w:t xml:space="preserve"> and</w:t>
      </w:r>
      <w:r w:rsidRPr="00C64B52">
        <w:rPr>
          <w:rFonts w:ascii="Arial" w:eastAsia="等线" w:hAnsi="Arial"/>
          <w:b/>
          <w:i/>
          <w:lang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C64B52" w:rsidRPr="00C64B52" w14:paraId="1C5FF514" w14:textId="77777777" w:rsidTr="00C47145">
        <w:trPr>
          <w:jc w:val="center"/>
        </w:trPr>
        <w:tc>
          <w:tcPr>
            <w:tcW w:w="1764" w:type="dxa"/>
            <w:shd w:val="clear" w:color="auto" w:fill="E0E0E0"/>
            <w:vAlign w:val="center"/>
          </w:tcPr>
          <w:p w14:paraId="4ECB416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report number</w:t>
            </w:r>
          </w:p>
        </w:tc>
        <w:tc>
          <w:tcPr>
            <w:tcW w:w="7719" w:type="dxa"/>
            <w:shd w:val="clear" w:color="auto" w:fill="E0E0E0"/>
            <w:vAlign w:val="center"/>
          </w:tcPr>
          <w:p w14:paraId="6699265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fields</w:t>
            </w:r>
          </w:p>
        </w:tc>
      </w:tr>
      <w:tr w:rsidR="00C64B52" w:rsidRPr="00C64B52" w14:paraId="243C2513" w14:textId="77777777" w:rsidTr="00C47145">
        <w:trPr>
          <w:jc w:val="center"/>
        </w:trPr>
        <w:tc>
          <w:tcPr>
            <w:tcW w:w="1764" w:type="dxa"/>
            <w:vMerge w:val="restart"/>
            <w:vAlign w:val="center"/>
          </w:tcPr>
          <w:p w14:paraId="2849B93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CSI report #n</w:t>
            </w:r>
          </w:p>
        </w:tc>
        <w:tc>
          <w:tcPr>
            <w:tcW w:w="7719" w:type="dxa"/>
            <w:vAlign w:val="center"/>
          </w:tcPr>
          <w:p w14:paraId="2F53284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CRI as in Tables 6.3.1.1.2-3</w:t>
            </w:r>
            <w:r w:rsidRPr="00C64B52">
              <w:rPr>
                <w:rFonts w:ascii="Arial" w:eastAsia="等线" w:hAnsi="Arial"/>
                <w:sz w:val="18"/>
                <w:lang w:eastAsia="zh-CN"/>
              </w:rPr>
              <w:t>A</w:t>
            </w:r>
            <w:r w:rsidRPr="00C64B52">
              <w:rPr>
                <w:rFonts w:ascii="Arial" w:eastAsia="等线" w:hAnsi="Arial" w:hint="eastAsia"/>
                <w:sz w:val="18"/>
                <w:lang w:eastAsia="zh-CN"/>
              </w:rPr>
              <w:t>, if reported</w:t>
            </w:r>
          </w:p>
        </w:tc>
      </w:tr>
      <w:tr w:rsidR="00C64B52" w:rsidRPr="00C64B52" w14:paraId="57E3F812" w14:textId="77777777" w:rsidTr="00C47145">
        <w:trPr>
          <w:jc w:val="center"/>
        </w:trPr>
        <w:tc>
          <w:tcPr>
            <w:tcW w:w="1764" w:type="dxa"/>
            <w:vMerge/>
            <w:vAlign w:val="center"/>
          </w:tcPr>
          <w:p w14:paraId="32670D1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366EE8C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Rank</w:t>
            </w:r>
            <w:r w:rsidRPr="00C64B52">
              <w:rPr>
                <w:rFonts w:ascii="Arial" w:eastAsia="等线" w:hAnsi="Arial"/>
                <w:sz w:val="18"/>
                <w:lang w:eastAsia="zh-CN"/>
              </w:rPr>
              <w:t xml:space="preserve"> Combination</w:t>
            </w:r>
            <w:r w:rsidRPr="00C64B52">
              <w:rPr>
                <w:rFonts w:ascii="Arial" w:eastAsia="等线" w:hAnsi="Arial" w:hint="eastAsia"/>
                <w:sz w:val="18"/>
                <w:lang w:eastAsia="zh-CN"/>
              </w:rPr>
              <w:t xml:space="preserve"> Indicator as in Tables 6.3.1.1.2-3</w:t>
            </w:r>
            <w:r w:rsidRPr="00C64B52">
              <w:rPr>
                <w:rFonts w:ascii="Arial" w:eastAsia="等线" w:hAnsi="Arial"/>
                <w:sz w:val="18"/>
                <w:lang w:eastAsia="zh-CN"/>
              </w:rPr>
              <w:t>A</w:t>
            </w:r>
            <w:r w:rsidRPr="00C64B52">
              <w:rPr>
                <w:rFonts w:ascii="Arial" w:eastAsia="等线" w:hAnsi="Arial" w:hint="eastAsia"/>
                <w:sz w:val="18"/>
                <w:lang w:eastAsia="zh-CN"/>
              </w:rPr>
              <w:t>, if reported</w:t>
            </w:r>
          </w:p>
        </w:tc>
      </w:tr>
      <w:tr w:rsidR="00C64B52" w:rsidRPr="00C64B52" w14:paraId="6598A628" w14:textId="77777777" w:rsidTr="00C47145">
        <w:trPr>
          <w:jc w:val="center"/>
        </w:trPr>
        <w:tc>
          <w:tcPr>
            <w:tcW w:w="1764" w:type="dxa"/>
            <w:vMerge/>
            <w:vAlign w:val="center"/>
          </w:tcPr>
          <w:p w14:paraId="5FB0C11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1AEBDD6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 xml:space="preserve">Two </w:t>
            </w:r>
            <w:r w:rsidRPr="00C64B52">
              <w:rPr>
                <w:rFonts w:ascii="Arial" w:eastAsia="等线" w:hAnsi="Arial" w:hint="eastAsia"/>
                <w:sz w:val="18"/>
                <w:lang w:eastAsia="zh-CN"/>
              </w:rPr>
              <w:t>Layer Indicator</w:t>
            </w:r>
            <w:r w:rsidRPr="00C64B52">
              <w:rPr>
                <w:rFonts w:ascii="Arial" w:eastAsia="等线" w:hAnsi="Arial"/>
                <w:sz w:val="18"/>
                <w:lang w:eastAsia="zh-CN"/>
              </w:rPr>
              <w:t>s</w:t>
            </w:r>
            <w:r w:rsidRPr="00C64B52">
              <w:rPr>
                <w:rFonts w:ascii="Arial" w:eastAsia="等线" w:hAnsi="Arial" w:hint="eastAsia"/>
                <w:sz w:val="18"/>
                <w:lang w:eastAsia="zh-CN"/>
              </w:rPr>
              <w:t xml:space="preserve"> as in Table 6.3.1.1.2-3</w:t>
            </w:r>
            <w:r w:rsidRPr="00C64B52">
              <w:rPr>
                <w:rFonts w:ascii="Arial" w:eastAsia="等线" w:hAnsi="Arial"/>
                <w:sz w:val="18"/>
                <w:lang w:eastAsia="zh-CN"/>
              </w:rPr>
              <w:t>A</w:t>
            </w:r>
            <w:r w:rsidRPr="00C64B52">
              <w:rPr>
                <w:rFonts w:ascii="Arial" w:eastAsia="等线" w:hAnsi="Arial" w:hint="eastAsia"/>
                <w:sz w:val="18"/>
                <w:lang w:eastAsia="zh-CN"/>
              </w:rPr>
              <w:t>,</w:t>
            </w:r>
            <w:r w:rsidRPr="00C64B52">
              <w:rPr>
                <w:rFonts w:ascii="Arial" w:eastAsia="等线" w:hAnsi="Arial"/>
                <w:sz w:val="18"/>
                <w:lang w:eastAsia="zh-CN"/>
              </w:rPr>
              <w:t xml:space="preserve"> where the first Layer Indicator and the second Layer Indicator are associated with the first resource and the second resource within the resource pair respectively and if reported;</w:t>
            </w:r>
          </w:p>
        </w:tc>
      </w:tr>
      <w:tr w:rsidR="00C64B52" w:rsidRPr="00C64B52" w14:paraId="588777F9" w14:textId="77777777" w:rsidTr="00C47145">
        <w:trPr>
          <w:jc w:val="center"/>
        </w:trPr>
        <w:tc>
          <w:tcPr>
            <w:tcW w:w="1764" w:type="dxa"/>
            <w:vMerge/>
            <w:vAlign w:val="center"/>
          </w:tcPr>
          <w:p w14:paraId="2C2B372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10EFBF3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Zero </w:t>
            </w:r>
            <w:r w:rsidRPr="00C64B52">
              <w:rPr>
                <w:rFonts w:ascii="Arial" w:eastAsia="等线" w:hAnsi="Arial"/>
                <w:sz w:val="18"/>
                <w:lang w:eastAsia="zh-CN"/>
              </w:rPr>
              <w:t>p</w:t>
            </w:r>
            <w:r w:rsidRPr="00C64B52">
              <w:rPr>
                <w:rFonts w:ascii="Arial" w:eastAsia="等线" w:hAnsi="Arial" w:hint="eastAsia"/>
                <w:sz w:val="18"/>
                <w:lang w:eastAsia="zh-CN"/>
              </w:rPr>
              <w:t>adding bits</w:t>
            </w:r>
            <w:r w:rsidRPr="00C64B52">
              <w:rPr>
                <w:rFonts w:ascii="Arial" w:eastAsia="等线" w:hAnsi="Arial" w:cs="Arial"/>
                <w:sz w:val="18"/>
                <w:lang w:eastAsia="zh-CN"/>
              </w:rPr>
              <w:t xml:space="preserve"> </w:t>
            </w:r>
            <m:oMath>
              <m:sSub>
                <m:sSubPr>
                  <m:ctrlPr>
                    <w:rPr>
                      <w:rFonts w:ascii="Cambria Math" w:eastAsia="等线" w:hAnsi="Cambria Math" w:cs="Arial"/>
                      <w:sz w:val="18"/>
                      <w:lang w:eastAsia="zh-CN"/>
                    </w:rPr>
                  </m:ctrlPr>
                </m:sSubPr>
                <m:e>
                  <m:r>
                    <w:rPr>
                      <w:rFonts w:ascii="Cambria Math" w:eastAsia="等线" w:hAnsi="Cambria Math" w:cs="Arial"/>
                      <w:sz w:val="18"/>
                      <w:lang w:eastAsia="zh-CN"/>
                    </w:rPr>
                    <m:t>O</m:t>
                  </m:r>
                </m:e>
                <m:sub>
                  <m:r>
                    <w:rPr>
                      <w:rFonts w:ascii="Cambria Math" w:eastAsia="等线" w:hAnsi="Cambria Math" w:cs="Arial"/>
                      <w:sz w:val="18"/>
                      <w:lang w:eastAsia="zh-CN"/>
                    </w:rPr>
                    <m:t>P</m:t>
                  </m:r>
                </m:sub>
              </m:sSub>
            </m:oMath>
            <w:r w:rsidRPr="00C64B52">
              <w:rPr>
                <w:rFonts w:ascii="Arial" w:eastAsia="等线" w:hAnsi="Arial" w:hint="eastAsia"/>
                <w:sz w:val="18"/>
                <w:lang w:eastAsia="zh-CN"/>
              </w:rPr>
              <w:t>, if needed</w:t>
            </w:r>
          </w:p>
        </w:tc>
      </w:tr>
      <w:tr w:rsidR="00C64B52" w:rsidRPr="00C64B52" w14:paraId="7E88C9FE" w14:textId="77777777" w:rsidTr="00C47145">
        <w:trPr>
          <w:jc w:val="center"/>
        </w:trPr>
        <w:tc>
          <w:tcPr>
            <w:tcW w:w="1764" w:type="dxa"/>
            <w:vMerge/>
            <w:vAlign w:val="center"/>
          </w:tcPr>
          <w:p w14:paraId="601260E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3C1B4DE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PMI wideband information fields</w:t>
            </w:r>
            <w:r w:rsidRPr="00C64B52">
              <w:rPr>
                <w:rFonts w:ascii="Arial" w:eastAsia="等线" w:hAnsi="Arial"/>
                <w:sz w:val="18"/>
                <w:lang w:eastAsia="zh-CN"/>
              </w:rPr>
              <w:t xml:space="preserve"> </w:t>
            </w:r>
            <w:r w:rsidRPr="00C64B52">
              <w:rPr>
                <w:rFonts w:ascii="Arial" w:eastAsia="等线" w:hAnsi="Arial"/>
                <w:i/>
                <w:iCs/>
                <w:sz w:val="18"/>
                <w:lang w:eastAsia="zh-CN"/>
              </w:rPr>
              <w:t>X</w:t>
            </w:r>
            <w:r w:rsidRPr="00C64B52">
              <w:rPr>
                <w:rFonts w:ascii="Arial" w:eastAsia="等线" w:hAnsi="Arial"/>
                <w:i/>
                <w:iCs/>
                <w:sz w:val="18"/>
                <w:vertAlign w:val="subscript"/>
                <w:lang w:eastAsia="zh-CN"/>
              </w:rPr>
              <w:t>1</w:t>
            </w:r>
            <w:r w:rsidRPr="00C64B52">
              <w:rPr>
                <w:rFonts w:ascii="Arial" w:eastAsia="等线" w:hAnsi="Arial" w:hint="eastAsia"/>
                <w:sz w:val="18"/>
                <w:lang w:eastAsia="zh-CN"/>
              </w:rPr>
              <w:t>, from left to right as in Tables 6.3.1.1.2-1</w:t>
            </w:r>
            <w:r w:rsidRPr="00C64B52">
              <w:rPr>
                <w:rFonts w:ascii="Arial" w:eastAsia="等线" w:hAnsi="Arial"/>
                <w:sz w:val="18"/>
                <w:lang w:eastAsia="zh-CN"/>
              </w:rPr>
              <w:t xml:space="preserve"> associated with the first resource within the CSI-RS resource pair</w:t>
            </w:r>
            <w:r w:rsidRPr="00C64B52">
              <w:rPr>
                <w:rFonts w:ascii="Arial" w:eastAsia="等线" w:hAnsi="Arial" w:hint="eastAsia"/>
                <w:sz w:val="18"/>
                <w:lang w:eastAsia="zh-CN"/>
              </w:rPr>
              <w:t>, if</w:t>
            </w:r>
            <w:r w:rsidRPr="00C64B52">
              <w:rPr>
                <w:rFonts w:ascii="Arial" w:eastAsia="等线" w:hAnsi="Arial"/>
                <w:sz w:val="18"/>
                <w:lang w:eastAsia="zh-CN"/>
              </w:rPr>
              <w:t xml:space="preserve"> reported</w:t>
            </w:r>
          </w:p>
        </w:tc>
      </w:tr>
      <w:tr w:rsidR="00C64B52" w:rsidRPr="00C64B52" w14:paraId="46E100C1" w14:textId="77777777" w:rsidTr="00C47145">
        <w:trPr>
          <w:jc w:val="center"/>
        </w:trPr>
        <w:tc>
          <w:tcPr>
            <w:tcW w:w="1764" w:type="dxa"/>
            <w:vMerge/>
            <w:vAlign w:val="center"/>
          </w:tcPr>
          <w:p w14:paraId="60BA1A1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E88F30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PMI wideband information fields</w:t>
            </w:r>
            <w:r w:rsidRPr="00C64B52">
              <w:rPr>
                <w:rFonts w:ascii="Arial" w:eastAsia="等线" w:hAnsi="Arial"/>
                <w:sz w:val="18"/>
                <w:lang w:eastAsia="zh-CN"/>
              </w:rPr>
              <w:t xml:space="preserve"> </w:t>
            </w:r>
            <w:r w:rsidRPr="00C64B52">
              <w:rPr>
                <w:rFonts w:ascii="Arial" w:eastAsia="等线" w:hAnsi="Arial"/>
                <w:i/>
                <w:iCs/>
                <w:sz w:val="18"/>
                <w:lang w:eastAsia="zh-CN"/>
              </w:rPr>
              <w:t>X</w:t>
            </w:r>
            <w:r w:rsidRPr="00C64B52">
              <w:rPr>
                <w:rFonts w:ascii="Arial" w:eastAsia="等线" w:hAnsi="Arial"/>
                <w:i/>
                <w:iCs/>
                <w:sz w:val="18"/>
                <w:vertAlign w:val="subscript"/>
                <w:lang w:eastAsia="zh-CN"/>
              </w:rPr>
              <w:t>2</w:t>
            </w:r>
            <w:r w:rsidRPr="00C64B52">
              <w:rPr>
                <w:rFonts w:ascii="Arial" w:eastAsia="等线" w:hAnsi="Arial" w:hint="eastAsia"/>
                <w:sz w:val="18"/>
                <w:lang w:eastAsia="zh-CN"/>
              </w:rPr>
              <w:t>, from left to right as in Tables 6.3.1.1.2-1, or codebook index for 2 antenna ports according to Clause 5.2.2.2.1 in [6, TS38.214]</w:t>
            </w:r>
            <w:r w:rsidRPr="00C64B52">
              <w:rPr>
                <w:rFonts w:ascii="Arial" w:eastAsia="等线" w:hAnsi="Arial"/>
                <w:sz w:val="18"/>
                <w:lang w:eastAsia="zh-CN"/>
              </w:rPr>
              <w:t xml:space="preserve"> associated with the first CSI-RS resource within the CSI-RS resource pair</w:t>
            </w:r>
            <w:r w:rsidRPr="00C64B52">
              <w:rPr>
                <w:rFonts w:ascii="Arial" w:eastAsia="等线" w:hAnsi="Arial" w:hint="eastAsia"/>
                <w:sz w:val="18"/>
                <w:lang w:eastAsia="zh-CN"/>
              </w:rPr>
              <w:t>, if</w:t>
            </w:r>
            <w:r w:rsidRPr="00C64B52">
              <w:rPr>
                <w:rFonts w:ascii="Arial" w:eastAsia="等线" w:hAnsi="Arial"/>
                <w:sz w:val="18"/>
                <w:lang w:eastAsia="zh-CN"/>
              </w:rPr>
              <w:t xml:space="preserve"> reported</w:t>
            </w:r>
          </w:p>
        </w:tc>
      </w:tr>
      <w:tr w:rsidR="00C64B52" w:rsidRPr="00C64B52" w14:paraId="33B87A85" w14:textId="77777777" w:rsidTr="00C47145">
        <w:trPr>
          <w:jc w:val="center"/>
        </w:trPr>
        <w:tc>
          <w:tcPr>
            <w:tcW w:w="1764" w:type="dxa"/>
            <w:vMerge/>
            <w:vAlign w:val="center"/>
          </w:tcPr>
          <w:p w14:paraId="40E6CD7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164666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PMI wideband information fields</w:t>
            </w:r>
            <w:r w:rsidRPr="00C64B52">
              <w:rPr>
                <w:rFonts w:ascii="Arial" w:eastAsia="等线" w:hAnsi="Arial"/>
                <w:sz w:val="18"/>
                <w:lang w:eastAsia="zh-CN"/>
              </w:rPr>
              <w:t xml:space="preserve"> </w:t>
            </w:r>
            <w:r w:rsidRPr="00C64B52">
              <w:rPr>
                <w:rFonts w:ascii="Arial" w:eastAsia="等线" w:hAnsi="Arial"/>
                <w:i/>
                <w:iCs/>
                <w:sz w:val="18"/>
                <w:lang w:eastAsia="zh-CN"/>
              </w:rPr>
              <w:t>X</w:t>
            </w:r>
            <w:r w:rsidRPr="00C64B52">
              <w:rPr>
                <w:rFonts w:ascii="Arial" w:eastAsia="等线" w:hAnsi="Arial"/>
                <w:i/>
                <w:iCs/>
                <w:sz w:val="18"/>
                <w:vertAlign w:val="subscript"/>
                <w:lang w:eastAsia="zh-CN"/>
              </w:rPr>
              <w:t>1</w:t>
            </w:r>
            <w:r w:rsidRPr="00C64B52">
              <w:rPr>
                <w:rFonts w:ascii="Arial" w:eastAsia="等线" w:hAnsi="Arial" w:hint="eastAsia"/>
                <w:sz w:val="18"/>
                <w:lang w:eastAsia="zh-CN"/>
              </w:rPr>
              <w:t>, from left to right as in Tables 6.3.1.1.2-1</w:t>
            </w:r>
            <w:r w:rsidRPr="00C64B52">
              <w:rPr>
                <w:rFonts w:ascii="Arial" w:eastAsia="等线" w:hAnsi="Arial"/>
                <w:sz w:val="18"/>
                <w:lang w:eastAsia="zh-CN"/>
              </w:rPr>
              <w:t xml:space="preserve"> associated with the second resource within the CSI-RS resource pair</w:t>
            </w:r>
            <w:r w:rsidRPr="00C64B52">
              <w:rPr>
                <w:rFonts w:ascii="Arial" w:eastAsia="等线" w:hAnsi="Arial" w:hint="eastAsia"/>
                <w:sz w:val="18"/>
                <w:lang w:eastAsia="zh-CN"/>
              </w:rPr>
              <w:t>, if</w:t>
            </w:r>
            <w:r w:rsidRPr="00C64B52">
              <w:rPr>
                <w:rFonts w:ascii="Arial" w:eastAsia="等线" w:hAnsi="Arial"/>
                <w:sz w:val="18"/>
                <w:lang w:eastAsia="zh-CN"/>
              </w:rPr>
              <w:t xml:space="preserve"> reported</w:t>
            </w:r>
          </w:p>
        </w:tc>
      </w:tr>
      <w:tr w:rsidR="00C64B52" w:rsidRPr="00C64B52" w14:paraId="2270F46F" w14:textId="77777777" w:rsidTr="00C47145">
        <w:trPr>
          <w:jc w:val="center"/>
        </w:trPr>
        <w:tc>
          <w:tcPr>
            <w:tcW w:w="1764" w:type="dxa"/>
            <w:vMerge/>
            <w:vAlign w:val="center"/>
          </w:tcPr>
          <w:p w14:paraId="47410DB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25B817A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PMI wideband information fields</w:t>
            </w:r>
            <w:r w:rsidRPr="00C64B52">
              <w:rPr>
                <w:rFonts w:ascii="Arial" w:eastAsia="等线" w:hAnsi="Arial"/>
                <w:sz w:val="18"/>
                <w:lang w:eastAsia="zh-CN"/>
              </w:rPr>
              <w:t xml:space="preserve"> </w:t>
            </w:r>
            <w:r w:rsidRPr="00C64B52">
              <w:rPr>
                <w:rFonts w:ascii="Arial" w:eastAsia="等线" w:hAnsi="Arial"/>
                <w:i/>
                <w:iCs/>
                <w:sz w:val="18"/>
                <w:lang w:eastAsia="zh-CN"/>
              </w:rPr>
              <w:t>X</w:t>
            </w:r>
            <w:r w:rsidRPr="00C64B52">
              <w:rPr>
                <w:rFonts w:ascii="Arial" w:eastAsia="等线" w:hAnsi="Arial"/>
                <w:i/>
                <w:iCs/>
                <w:sz w:val="18"/>
                <w:vertAlign w:val="subscript"/>
                <w:lang w:eastAsia="zh-CN"/>
              </w:rPr>
              <w:t>2</w:t>
            </w:r>
            <w:r w:rsidRPr="00C64B52">
              <w:rPr>
                <w:rFonts w:ascii="Arial" w:eastAsia="等线" w:hAnsi="Arial" w:hint="eastAsia"/>
                <w:sz w:val="18"/>
                <w:lang w:eastAsia="zh-CN"/>
              </w:rPr>
              <w:t>, from left to right as in Tables 6.3.1.1.2-1, or codebook index for 2 antenna ports according to Clause 5.2.2.2.1 in [6, TS38.214]</w:t>
            </w:r>
            <w:r w:rsidRPr="00C64B52">
              <w:rPr>
                <w:rFonts w:ascii="Arial" w:eastAsia="等线" w:hAnsi="Arial"/>
                <w:sz w:val="18"/>
                <w:lang w:eastAsia="zh-CN"/>
              </w:rPr>
              <w:t xml:space="preserve"> associated with the second CSI-RS resource within the CSI-RS resource pair</w:t>
            </w:r>
            <w:r w:rsidRPr="00C64B52">
              <w:rPr>
                <w:rFonts w:ascii="Arial" w:eastAsia="等线" w:hAnsi="Arial" w:hint="eastAsia"/>
                <w:sz w:val="18"/>
                <w:lang w:eastAsia="zh-CN"/>
              </w:rPr>
              <w:t>, if</w:t>
            </w:r>
            <w:r w:rsidRPr="00C64B52">
              <w:rPr>
                <w:rFonts w:ascii="Arial" w:eastAsia="等线" w:hAnsi="Arial"/>
                <w:sz w:val="18"/>
                <w:lang w:eastAsia="zh-CN"/>
              </w:rPr>
              <w:t xml:space="preserve"> reported</w:t>
            </w:r>
          </w:p>
        </w:tc>
      </w:tr>
      <w:tr w:rsidR="00C64B52" w:rsidRPr="00C64B52" w14:paraId="20B72992" w14:textId="77777777" w:rsidTr="00C47145">
        <w:trPr>
          <w:jc w:val="center"/>
        </w:trPr>
        <w:tc>
          <w:tcPr>
            <w:tcW w:w="1764" w:type="dxa"/>
            <w:vMerge/>
            <w:vAlign w:val="center"/>
          </w:tcPr>
          <w:p w14:paraId="625DFCB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AB51A1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w:t>
            </w:r>
            <w:r w:rsidRPr="00C64B52">
              <w:rPr>
                <w:rFonts w:ascii="Arial" w:eastAsia="等线" w:hAnsi="Arial" w:hint="eastAsia"/>
                <w:sz w:val="18"/>
                <w:lang w:eastAsia="zh-CN"/>
              </w:rPr>
              <w:t xml:space="preserve">ideband CQI </w:t>
            </w:r>
            <w:r w:rsidRPr="00C64B52">
              <w:rPr>
                <w:rFonts w:ascii="Arial" w:eastAsia="等线" w:hAnsi="Arial"/>
                <w:sz w:val="18"/>
                <w:lang w:eastAsia="zh-CN"/>
              </w:rPr>
              <w:t xml:space="preserve">for the first TB </w:t>
            </w:r>
            <w:r w:rsidRPr="00C64B52">
              <w:rPr>
                <w:rFonts w:ascii="Arial" w:eastAsia="等线" w:hAnsi="Arial" w:hint="eastAsia"/>
                <w:sz w:val="18"/>
                <w:lang w:eastAsia="zh-CN"/>
              </w:rPr>
              <w:t>as in Tables 6.3.1.1.2-3</w:t>
            </w:r>
            <w:r w:rsidRPr="00C64B52">
              <w:rPr>
                <w:rFonts w:ascii="Arial" w:eastAsia="等线" w:hAnsi="Arial"/>
                <w:sz w:val="18"/>
                <w:lang w:eastAsia="zh-CN"/>
              </w:rPr>
              <w:t>A</w:t>
            </w:r>
            <w:r w:rsidRPr="00C64B52">
              <w:rPr>
                <w:rFonts w:ascii="Arial" w:eastAsia="等线" w:hAnsi="Arial" w:hint="eastAsia"/>
                <w:sz w:val="18"/>
                <w:lang w:eastAsia="zh-CN"/>
              </w:rPr>
              <w:t>, if reported</w:t>
            </w:r>
          </w:p>
        </w:tc>
      </w:tr>
    </w:tbl>
    <w:p w14:paraId="2DC27C83" w14:textId="77777777" w:rsidR="00C64B52" w:rsidRPr="00C64B52" w:rsidRDefault="00C64B52" w:rsidP="00C64B52">
      <w:pPr>
        <w:overflowPunct w:val="0"/>
        <w:autoSpaceDE w:val="0"/>
        <w:autoSpaceDN w:val="0"/>
        <w:adjustRightInd w:val="0"/>
        <w:textAlignment w:val="baseline"/>
        <w:rPr>
          <w:rFonts w:eastAsia="等线"/>
          <w:lang w:eastAsia="zh-CN"/>
        </w:rPr>
      </w:pPr>
    </w:p>
    <w:p w14:paraId="192F8974" w14:textId="77777777" w:rsidR="00C64B52" w:rsidRPr="00C64B52" w:rsidRDefault="00C64B52" w:rsidP="00C64B52">
      <w:pPr>
        <w:overflowPunct w:val="0"/>
        <w:autoSpaceDE w:val="0"/>
        <w:autoSpaceDN w:val="0"/>
        <w:adjustRightInd w:val="0"/>
        <w:textAlignment w:val="baseline"/>
        <w:rPr>
          <w:rFonts w:eastAsia="等线"/>
          <w:lang w:eastAsia="zh-CN"/>
        </w:rPr>
      </w:pPr>
      <w:r w:rsidRPr="00C64B52">
        <w:rPr>
          <w:rFonts w:eastAsia="等线" w:hint="eastAsia"/>
          <w:lang w:eastAsia="zh-CN"/>
        </w:rPr>
        <w:t xml:space="preserve">The number of zero padding bits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C64B52">
        <w:rPr>
          <w:rFonts w:eastAsia="等线" w:hint="eastAsia"/>
          <w:lang w:eastAsia="zh-CN"/>
        </w:rPr>
        <w:t xml:space="preserve"> in Table 6.3.1.1.2-7</w:t>
      </w:r>
      <w:r w:rsidRPr="00C64B52">
        <w:rPr>
          <w:rFonts w:eastAsia="等线"/>
          <w:lang w:eastAsia="zh-CN"/>
        </w:rPr>
        <w:t>A</w:t>
      </w:r>
      <w:r w:rsidRPr="00C64B52">
        <w:rPr>
          <w:rFonts w:eastAsia="等线" w:hint="eastAsia"/>
          <w:lang w:eastAsia="zh-CN"/>
        </w:rPr>
        <w:t xml:space="preserve"> is</w:t>
      </w:r>
      <w:r w:rsidRPr="00C64B52">
        <w:rPr>
          <w:rFonts w:eastAsia="等线"/>
          <w:lang w:eastAsia="zh-CN"/>
        </w:rPr>
        <w:t xml:space="preserve"> </w:t>
      </w:r>
      <w:r w:rsidRPr="00C64B52">
        <w:rPr>
          <w:rFonts w:eastAsia="等线" w:hint="eastAsia"/>
          <w:lang w:eastAsia="zh-CN"/>
        </w:rPr>
        <w:t xml:space="preserve">0 for 1 CSI-RS port and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oMath>
      <w:r w:rsidRPr="00C64B52">
        <w:rPr>
          <w:rFonts w:eastAsia="等线"/>
          <w:lang w:eastAsia="zh-CN"/>
        </w:rPr>
        <w:t xml:space="preserve"> </w:t>
      </w:r>
      <w:r w:rsidRPr="00C64B52">
        <w:rPr>
          <w:rFonts w:eastAsia="等线" w:hint="eastAsia"/>
          <w:lang w:eastAsia="zh-CN"/>
        </w:rPr>
        <w:t>for more than 1 CSI-RS port, where</w:t>
      </w:r>
      <w:r w:rsidRPr="00C64B52">
        <w:rPr>
          <w:rFonts w:eastAsia="等线"/>
          <w:lang w:eastAsia="zh-CN"/>
        </w:rPr>
        <w:t>:</w:t>
      </w:r>
    </w:p>
    <w:p w14:paraId="4FB8F524"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B(r)</m:t>
            </m:r>
          </m:e>
        </m:func>
        <m:r>
          <w:rPr>
            <w:rFonts w:ascii="Cambria Math" w:eastAsia="等线" w:hAnsi="Cambria Math"/>
            <w:lang w:eastAsia="zh-CN"/>
          </w:rPr>
          <m:t xml:space="preserve"> </m:t>
        </m:r>
      </m:oMath>
      <w:r w:rsidRPr="00C64B52">
        <w:rPr>
          <w:rFonts w:eastAsia="等线" w:hint="eastAsia"/>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oMath>
      <w:r w:rsidRPr="00C64B52">
        <w:rPr>
          <w:rFonts w:eastAsia="等线" w:hint="eastAsia"/>
          <w:lang w:eastAsia="zh-CN"/>
        </w:rPr>
        <w:t xml:space="preserve"> is the set of rank </w:t>
      </w:r>
      <w:r w:rsidRPr="00C64B52">
        <w:rPr>
          <w:rFonts w:eastAsia="等线"/>
          <w:lang w:eastAsia="zh-CN"/>
        </w:rPr>
        <w:t xml:space="preserve">combination </w:t>
      </w:r>
      <w:r w:rsidRPr="00C64B52">
        <w:rPr>
          <w:rFonts w:eastAsia="等线" w:hint="eastAsia"/>
          <w:lang w:eastAsia="zh-CN"/>
        </w:rPr>
        <w:t xml:space="preserve">values </w:t>
      </w:r>
      <w:r w:rsidRPr="00C64B52">
        <w:rPr>
          <w:rFonts w:eastAsia="等线"/>
          <w:lang w:eastAsia="zh-CN"/>
        </w:rPr>
        <w:t xml:space="preserve">of </w:t>
      </w:r>
      <m:oMath>
        <m:r>
          <w:rPr>
            <w:rFonts w:ascii="Cambria Math" w:eastAsia="等线" w:hAnsi="Cambria Math"/>
            <w:lang w:eastAsia="zh-CN"/>
          </w:rPr>
          <m:t>r</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r</m:t>
            </m:r>
          </m:e>
          <m:sub>
            <m:r>
              <w:rPr>
                <w:rFonts w:ascii="Cambria Math" w:eastAsia="等线" w:hAnsi="Cambria Math"/>
                <w:lang w:eastAsia="zh-CN"/>
              </w:rPr>
              <m:t>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r</m:t>
            </m:r>
          </m:e>
          <m:sub>
            <m:r>
              <w:rPr>
                <w:rFonts w:ascii="Cambria Math" w:eastAsia="等线" w:hAnsi="Cambria Math"/>
                <w:lang w:eastAsia="zh-CN"/>
              </w:rPr>
              <m:t>2</m:t>
            </m:r>
          </m:sub>
        </m:sSub>
        <m:r>
          <m:rPr>
            <m:sty m:val="p"/>
          </m:rPr>
          <w:rPr>
            <w:rFonts w:ascii="Cambria Math" w:eastAsia="等线" w:hAnsi="Cambria Math"/>
            <w:lang w:eastAsia="zh-CN"/>
          </w:rPr>
          <m:t>}</m:t>
        </m:r>
      </m:oMath>
      <w:r w:rsidRPr="00C64B52">
        <w:rPr>
          <w:rFonts w:eastAsia="等线"/>
          <w:lang w:eastAsia="zh-CN"/>
        </w:rPr>
        <w:t xml:space="preserve"> that</w:t>
      </w:r>
      <w:r w:rsidRPr="00C64B52">
        <w:rPr>
          <w:rFonts w:eastAsia="等线" w:hint="eastAsia"/>
          <w:lang w:eastAsia="zh-CN"/>
        </w:rPr>
        <w:t xml:space="preserve"> are allowed to be reported;</w:t>
      </w:r>
    </w:p>
    <w:p w14:paraId="05A1434B"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=B(R)</m:t>
        </m:r>
      </m:oMath>
      <w:r w:rsidRPr="00C64B52">
        <w:rPr>
          <w:rFonts w:eastAsia="等线" w:hint="eastAsia"/>
          <w:lang w:eastAsia="zh-CN"/>
        </w:rPr>
        <w:t xml:space="preserve"> where </w:t>
      </w:r>
      <w:r w:rsidRPr="00C64B52">
        <w:rPr>
          <w:rFonts w:eastAsia="等线"/>
          <w:lang w:eastAsia="zh-CN"/>
        </w:rPr>
        <w:t>R</w:t>
      </w:r>
      <w:r w:rsidRPr="00C64B52">
        <w:rPr>
          <w:rFonts w:eastAsia="等线" w:hint="eastAsia"/>
          <w:lang w:eastAsia="zh-CN"/>
        </w:rPr>
        <w:t xml:space="preserve"> is the reported rank</w:t>
      </w:r>
      <w:r w:rsidRPr="00C64B52">
        <w:rPr>
          <w:rFonts w:eastAsia="等线"/>
          <w:lang w:eastAsia="zh-CN"/>
        </w:rPr>
        <w:t xml:space="preserve"> combination</w:t>
      </w:r>
      <w:r w:rsidRPr="00C64B52">
        <w:rPr>
          <w:rFonts w:eastAsia="等线" w:hint="eastAsia"/>
          <w:lang w:eastAsia="zh-CN"/>
        </w:rPr>
        <w:t>;</w:t>
      </w:r>
    </w:p>
    <w:p w14:paraId="169F463A"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 xml:space="preserve">For 2 CSI-RS ports, </w:t>
      </w:r>
      <m:oMath>
        <m:r>
          <w:rPr>
            <w:rFonts w:ascii="Cambria Math" w:eastAsia="等线" w:hAnsi="Cambria Math"/>
            <w:lang w:eastAsia="zh-CN"/>
          </w:rPr>
          <m:t>B</m:t>
        </m:r>
        <m:d>
          <m:dPr>
            <m:ctrlPr>
              <w:rPr>
                <w:rFonts w:ascii="Cambria Math" w:eastAsia="等线" w:hAnsi="Cambria Math"/>
                <w:lang w:eastAsia="zh-CN"/>
              </w:rPr>
            </m:ctrlPr>
          </m:dPr>
          <m:e>
            <m:r>
              <w:rPr>
                <w:rFonts w:ascii="Cambria Math" w:eastAsia="等线" w:hAnsi="Cambria Math"/>
                <w:lang w:eastAsia="zh-CN"/>
              </w:rPr>
              <m:t>r</m:t>
            </m:r>
          </m:e>
        </m:d>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64B52">
        <w:rPr>
          <w:rFonts w:eastAsia="等线"/>
          <w:lang w:eastAsia="zh-CN"/>
        </w:rPr>
        <w:t>;</w:t>
      </w:r>
    </w:p>
    <w:p w14:paraId="7755D876"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r>
      <w:r w:rsidRPr="00C64B52">
        <w:rPr>
          <w:rFonts w:eastAsia="等线" w:hint="eastAsia"/>
          <w:lang w:eastAsia="zh-CN"/>
        </w:rPr>
        <w:t>For more than 2 CSI-RS ports,</w:t>
      </w:r>
      <m:oMath>
        <m:r>
          <w:rPr>
            <w:rFonts w:ascii="Cambria Math" w:eastAsia="等线" w:hAnsi="Cambria Math"/>
            <w:lang w:eastAsia="zh-CN"/>
          </w:rPr>
          <m:t xml:space="preserve"> B</m:t>
        </m:r>
        <m:d>
          <m:dPr>
            <m:ctrlPr>
              <w:rPr>
                <w:rFonts w:ascii="Cambria Math" w:eastAsia="等线" w:hAnsi="Cambria Math"/>
                <w:lang w:eastAsia="zh-CN"/>
              </w:rPr>
            </m:ctrlPr>
          </m:dPr>
          <m:e>
            <m:r>
              <w:rPr>
                <w:rFonts w:ascii="Cambria Math" w:eastAsia="等线" w:hAnsi="Cambria Math"/>
                <w:lang w:eastAsia="zh-CN"/>
              </w:rPr>
              <m:t>r</m:t>
            </m:r>
          </m:e>
        </m:d>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64B52">
        <w:rPr>
          <w:rFonts w:eastAsia="等线"/>
          <w:lang w:eastAsia="zh-CN"/>
        </w:rPr>
        <w:t xml:space="preserve"> </w:t>
      </w:r>
      <w:r w:rsidRPr="00C64B52">
        <w:rPr>
          <w:rFonts w:eastAsia="等线" w:hint="eastAsia"/>
          <w:lang w:eastAsia="zh-CN"/>
        </w:rPr>
        <w:t>;</w:t>
      </w:r>
    </w:p>
    <w:p w14:paraId="335E2C51"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PMI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d>
          <m:dPr>
            <m:ctrlPr>
              <w:rPr>
                <w:rFonts w:ascii="Cambria Math" w:eastAsia="等线" w:hAnsi="Cambria Math"/>
                <w:i/>
                <w:lang w:eastAsia="zh-CN"/>
              </w:rPr>
            </m:ctrlPr>
          </m:dPr>
          <m:e>
            <m:r>
              <w:rPr>
                <w:rFonts w:ascii="Cambria Math" w:eastAsia="等线" w:hAnsi="Cambria Math"/>
                <w:lang w:eastAsia="zh-CN"/>
              </w:rPr>
              <m:t>1</m:t>
            </m:r>
          </m:e>
        </m:d>
        <m:r>
          <w:rPr>
            <w:rFonts w:ascii="Cambria Math" w:eastAsia="等线" w:hAnsi="Cambria Math"/>
            <w:lang w:eastAsia="zh-CN"/>
          </w:rPr>
          <m:t>=2</m:t>
        </m:r>
      </m:oMath>
      <w:r w:rsidRPr="00C64B52">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d>
          <m:dPr>
            <m:ctrlPr>
              <w:rPr>
                <w:rFonts w:ascii="Cambria Math" w:eastAsia="等线" w:hAnsi="Cambria Math"/>
                <w:i/>
                <w:lang w:eastAsia="zh-CN"/>
              </w:rPr>
            </m:ctrlPr>
          </m:dPr>
          <m:e>
            <m:r>
              <w:rPr>
                <w:rFonts w:ascii="Cambria Math" w:eastAsia="等线" w:hAnsi="Cambria Math"/>
                <w:lang w:eastAsia="zh-CN"/>
              </w:rPr>
              <m:t>2</m:t>
            </m:r>
          </m:e>
        </m:d>
        <m:r>
          <w:rPr>
            <w:rFonts w:ascii="Cambria Math" w:eastAsia="等线" w:hAnsi="Cambria Math"/>
            <w:lang w:eastAsia="zh-CN"/>
          </w:rPr>
          <m:t>=1</m:t>
        </m:r>
      </m:oMath>
      <w:r w:rsidRPr="00C64B52">
        <w:rPr>
          <w:rFonts w:eastAsia="等线"/>
          <w:lang w:eastAsia="zh-CN"/>
        </w:rPr>
        <w:t>; otherwise,</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=0</m:t>
        </m:r>
      </m:oMath>
      <w:r w:rsidRPr="00C64B52">
        <w:rPr>
          <w:rFonts w:eastAsia="等线"/>
          <w:lang w:eastAsia="zh-CN"/>
        </w:rPr>
        <w:t>;</w:t>
      </w:r>
    </w:p>
    <w:p w14:paraId="3ED6E63C"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PMI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oMath>
      <w:r w:rsidRPr="00C64B52">
        <w:rPr>
          <w:rFonts w:eastAsia="等线"/>
          <w:lang w:eastAsia="zh-CN"/>
        </w:rPr>
        <w:t xml:space="preserve"> is reported,</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C64B52">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64B52">
        <w:rPr>
          <w:rFonts w:eastAsia="等线"/>
          <w:lang w:eastAsia="zh-CN"/>
        </w:rPr>
        <w:t xml:space="preserve"> are obtained according to Tables 6.3.1.1.2-1; otherwise,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=0</m:t>
        </m:r>
      </m:oMath>
      <w:r w:rsidRPr="00C64B52">
        <w:rPr>
          <w:rFonts w:eastAsia="等线"/>
          <w:lang w:eastAsia="zh-CN"/>
        </w:rPr>
        <w:t>;</w:t>
      </w:r>
    </w:p>
    <w:p w14:paraId="554B5839"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PMI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oMath>
      <w:r w:rsidRPr="00C64B52">
        <w:rPr>
          <w:rFonts w:eastAsia="等线"/>
          <w:lang w:eastAsia="zh-CN"/>
        </w:rPr>
        <w:t xml:space="preserve">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C64B52">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64B52">
        <w:rPr>
          <w:rFonts w:eastAsia="等线"/>
          <w:lang w:eastAsia="zh-CN"/>
        </w:rPr>
        <w:t xml:space="preserve"> are obtained according to Tables 6.3.1.1.2-1; otherwise, </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=0</m:t>
        </m:r>
      </m:oMath>
      <w:r w:rsidRPr="00C64B52">
        <w:rPr>
          <w:rFonts w:eastAsia="等线"/>
          <w:lang w:eastAsia="zh-CN"/>
        </w:rPr>
        <w:t>;</w:t>
      </w:r>
    </w:p>
    <w:p w14:paraId="46846709"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CQI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oMath>
      <w:r w:rsidRPr="00C64B52">
        <w:rPr>
          <w:rFonts w:eastAsia="等线"/>
          <w:lang w:eastAsia="zh-CN"/>
        </w:rPr>
        <w:t xml:space="preserve"> is obtained according to Tables 6.3.1.1.2-3A; otherwise,</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=0</m:t>
        </m:r>
      </m:oMath>
      <w:r w:rsidRPr="00C64B52">
        <w:rPr>
          <w:rFonts w:eastAsia="等线"/>
          <w:lang w:eastAsia="zh-CN"/>
        </w:rPr>
        <w:t>;</w:t>
      </w:r>
    </w:p>
    <w:p w14:paraId="6071A66D" w14:textId="77777777" w:rsidR="00C64B52" w:rsidRPr="00C64B52" w:rsidRDefault="00C64B52" w:rsidP="00C64B52">
      <w:pPr>
        <w:overflowPunct w:val="0"/>
        <w:autoSpaceDE w:val="0"/>
        <w:autoSpaceDN w:val="0"/>
        <w:adjustRightInd w:val="0"/>
        <w:ind w:left="568" w:hanging="284"/>
        <w:textAlignment w:val="baseline"/>
        <w:rPr>
          <w:rFonts w:eastAsia="等线"/>
          <w:lang w:eastAsia="zh-CN"/>
        </w:rPr>
      </w:pPr>
      <w:r w:rsidRPr="00C64B52">
        <w:rPr>
          <w:rFonts w:eastAsia="等线"/>
          <w:lang w:eastAsia="zh-CN"/>
        </w:rPr>
        <w:t>-</w:t>
      </w:r>
      <w:r w:rsidRPr="00C64B52">
        <w:rPr>
          <w:rFonts w:eastAsia="等线"/>
          <w:lang w:eastAsia="zh-CN"/>
        </w:rPr>
        <w:tab/>
        <w:t xml:space="preserve">if LI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C64B52">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64B52">
        <w:rPr>
          <w:rFonts w:eastAsia="等线"/>
          <w:lang w:eastAsia="zh-CN"/>
        </w:rPr>
        <w:t xml:space="preserve"> are obtained according to Tables 6.3.1.1.2-3A; </w:t>
      </w:r>
      <w:proofErr w:type="gramStart"/>
      <w:r w:rsidRPr="00C64B52">
        <w:rPr>
          <w:rFonts w:eastAsia="等线"/>
          <w:lang w:eastAsia="zh-CN"/>
        </w:rPr>
        <w:t>otherwise ,</w:t>
      </w:r>
      <w:proofErr w:type="gramEnd"/>
      <w:r w:rsidRPr="00C64B52">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=0</m:t>
        </m:r>
      </m:oMath>
      <w:r w:rsidRPr="00C64B52">
        <w:rPr>
          <w:rFonts w:eastAsia="等线"/>
          <w:lang w:eastAsia="zh-CN"/>
        </w:rPr>
        <w:t>.</w:t>
      </w:r>
    </w:p>
    <w:p w14:paraId="030A7B7E"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lastRenderedPageBreak/>
        <w:t xml:space="preserve">Table </w:t>
      </w:r>
      <w:r w:rsidRPr="00C64B52">
        <w:rPr>
          <w:rFonts w:ascii="Arial" w:eastAsia="等线" w:hAnsi="Arial" w:hint="eastAsia"/>
          <w:b/>
          <w:lang w:eastAsia="zh-CN"/>
        </w:rPr>
        <w:t>6.3.1.1.2-8</w:t>
      </w:r>
      <w:r w:rsidRPr="00C64B52">
        <w:rPr>
          <w:rFonts w:ascii="Arial" w:eastAsia="等线" w:hAnsi="Arial"/>
          <w:b/>
        </w:rPr>
        <w:t>:</w:t>
      </w:r>
      <w:r w:rsidRPr="00C64B52">
        <w:rPr>
          <w:rFonts w:ascii="Arial" w:eastAsia="等线" w:hAnsi="Arial" w:hint="eastAsia"/>
          <w:b/>
          <w:lang w:eastAsia="zh-CN"/>
        </w:rPr>
        <w:t xml:space="preserve"> Mapping order of CSI fields of one report for </w:t>
      </w:r>
      <w:r w:rsidRPr="00C64B52">
        <w:rPr>
          <w:rFonts w:ascii="Arial" w:eastAsia="等线" w:hAnsi="Arial"/>
          <w:b/>
          <w:lang w:eastAsia="zh-CN"/>
        </w:rPr>
        <w:t>CRI/RSRP or SSB</w:t>
      </w:r>
      <w:r w:rsidRPr="00C64B52">
        <w:rPr>
          <w:rFonts w:ascii="Arial" w:eastAsia="等线" w:hAnsi="Arial" w:hint="eastAsia"/>
          <w:b/>
          <w:lang w:eastAsia="zh-CN"/>
        </w:rPr>
        <w:t>RI</w:t>
      </w:r>
      <w:r w:rsidRPr="00C64B52">
        <w:rPr>
          <w:rFonts w:ascii="Arial" w:eastAsia="等线" w:hAnsi="Arial"/>
          <w:b/>
          <w:lang w:eastAsia="zh-CN"/>
        </w:rPr>
        <w:t>/RSRP or CRI/RSRP/</w:t>
      </w:r>
      <w:proofErr w:type="spellStart"/>
      <w:r w:rsidRPr="00C64B52">
        <w:rPr>
          <w:rFonts w:ascii="Arial" w:eastAsia="等线" w:hAnsi="Arial"/>
          <w:b/>
          <w:lang w:eastAsia="zh-CN"/>
        </w:rPr>
        <w:t>CapabilityIndex</w:t>
      </w:r>
      <w:proofErr w:type="spellEnd"/>
      <w:r w:rsidRPr="00C64B52">
        <w:rPr>
          <w:rFonts w:ascii="Arial" w:eastAsia="等线" w:hAnsi="Arial"/>
          <w:b/>
          <w:lang w:eastAsia="zh-CN"/>
        </w:rPr>
        <w:t xml:space="preserve"> or SSBRI/RSRP/</w:t>
      </w:r>
      <w:proofErr w:type="spellStart"/>
      <w:r w:rsidRPr="00C64B52">
        <w:rPr>
          <w:rFonts w:ascii="Arial" w:eastAsia="等线" w:hAnsi="Arial"/>
          <w:b/>
          <w:lang w:eastAsia="zh-CN"/>
        </w:rPr>
        <w:t>CapabilityIndex</w:t>
      </w:r>
      <w:proofErr w:type="spellEnd"/>
      <w:r w:rsidRPr="00C64B52">
        <w:rPr>
          <w:rFonts w:ascii="Arial" w:eastAsia="等线" w:hAnsi="Arial"/>
          <w:b/>
          <w:lang w:eastAsia="zh-CN"/>
        </w:rPr>
        <w:t xml:space="preserve"> reporting, or mapping order of CSI fields of one report for inter-cell SSB</w:t>
      </w:r>
      <w:r w:rsidRPr="00C64B52">
        <w:rPr>
          <w:rFonts w:ascii="Arial" w:eastAsia="等线" w:hAnsi="Arial" w:hint="eastAsia"/>
          <w:b/>
          <w:lang w:eastAsia="zh-CN"/>
        </w:rPr>
        <w:t>RI</w:t>
      </w:r>
      <w:r w:rsidRPr="00C64B52">
        <w:rPr>
          <w:rFonts w:ascii="Arial" w:eastAsia="等线" w:hAnsi="Arial"/>
          <w:b/>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C64B52" w:rsidRPr="00C64B52" w14:paraId="64F12084" w14:textId="77777777" w:rsidTr="00C47145">
        <w:trPr>
          <w:jc w:val="center"/>
        </w:trPr>
        <w:tc>
          <w:tcPr>
            <w:tcW w:w="1512" w:type="dxa"/>
            <w:shd w:val="clear" w:color="auto" w:fill="E0E0E0"/>
            <w:vAlign w:val="center"/>
          </w:tcPr>
          <w:p w14:paraId="443046B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report number</w:t>
            </w:r>
          </w:p>
        </w:tc>
        <w:tc>
          <w:tcPr>
            <w:tcW w:w="4914" w:type="dxa"/>
            <w:shd w:val="clear" w:color="auto" w:fill="E0E0E0"/>
            <w:vAlign w:val="center"/>
          </w:tcPr>
          <w:p w14:paraId="0B15F8A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fields</w:t>
            </w:r>
          </w:p>
        </w:tc>
      </w:tr>
      <w:tr w:rsidR="00C64B52" w:rsidRPr="00C64B52" w14:paraId="5D5CF26A" w14:textId="77777777" w:rsidTr="00C47145">
        <w:trPr>
          <w:jc w:val="center"/>
        </w:trPr>
        <w:tc>
          <w:tcPr>
            <w:tcW w:w="1512" w:type="dxa"/>
            <w:vMerge w:val="restart"/>
            <w:vAlign w:val="center"/>
          </w:tcPr>
          <w:p w14:paraId="11795FD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CSI report #n</w:t>
            </w:r>
          </w:p>
        </w:tc>
        <w:tc>
          <w:tcPr>
            <w:tcW w:w="4914" w:type="dxa"/>
            <w:vAlign w:val="center"/>
          </w:tcPr>
          <w:p w14:paraId="785E868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#1 as in Table 6.3.1.1.2-6, if reported</w:t>
            </w:r>
          </w:p>
        </w:tc>
      </w:tr>
      <w:tr w:rsidR="00C64B52" w:rsidRPr="00C64B52" w14:paraId="1EA49334" w14:textId="77777777" w:rsidTr="00C47145">
        <w:trPr>
          <w:jc w:val="center"/>
        </w:trPr>
        <w:tc>
          <w:tcPr>
            <w:tcW w:w="1512" w:type="dxa"/>
            <w:vMerge/>
            <w:vAlign w:val="center"/>
          </w:tcPr>
          <w:p w14:paraId="51CCBE0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6A2CD2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#2 as in Table 6.3.1.1.2-6, if reported</w:t>
            </w:r>
          </w:p>
        </w:tc>
      </w:tr>
      <w:tr w:rsidR="00C64B52" w:rsidRPr="00C64B52" w14:paraId="69B3E7D5" w14:textId="77777777" w:rsidTr="00C47145">
        <w:trPr>
          <w:jc w:val="center"/>
        </w:trPr>
        <w:tc>
          <w:tcPr>
            <w:tcW w:w="1512" w:type="dxa"/>
            <w:vMerge/>
            <w:vAlign w:val="center"/>
          </w:tcPr>
          <w:p w14:paraId="2AB0036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D7FC4F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#3 as in Table 6.3.1.1.2-6, if reported</w:t>
            </w:r>
          </w:p>
        </w:tc>
      </w:tr>
      <w:tr w:rsidR="00C64B52" w:rsidRPr="00C64B52" w14:paraId="3AB72283" w14:textId="77777777" w:rsidTr="00C47145">
        <w:trPr>
          <w:jc w:val="center"/>
        </w:trPr>
        <w:tc>
          <w:tcPr>
            <w:tcW w:w="1512" w:type="dxa"/>
            <w:vMerge/>
            <w:vAlign w:val="center"/>
          </w:tcPr>
          <w:p w14:paraId="35D1C7B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BE8BD6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#4 as in Table 6.3.1.1.2-6, if reported</w:t>
            </w:r>
          </w:p>
        </w:tc>
      </w:tr>
      <w:tr w:rsidR="00C64B52" w:rsidRPr="00C64B52" w14:paraId="79634978" w14:textId="77777777" w:rsidTr="00C47145">
        <w:trPr>
          <w:jc w:val="center"/>
        </w:trPr>
        <w:tc>
          <w:tcPr>
            <w:tcW w:w="1512" w:type="dxa"/>
            <w:vMerge/>
            <w:vAlign w:val="center"/>
          </w:tcPr>
          <w:p w14:paraId="1EB3CC5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2B3DE4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RSRP #1 as in Table 6.3.1.1.2-6, if reported</w:t>
            </w:r>
          </w:p>
        </w:tc>
      </w:tr>
      <w:tr w:rsidR="00C64B52" w:rsidRPr="00C64B52" w14:paraId="2106941C" w14:textId="77777777" w:rsidTr="00C47145">
        <w:trPr>
          <w:jc w:val="center"/>
        </w:trPr>
        <w:tc>
          <w:tcPr>
            <w:tcW w:w="1512" w:type="dxa"/>
            <w:vMerge/>
            <w:vAlign w:val="center"/>
          </w:tcPr>
          <w:p w14:paraId="71066E3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EBF03E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Differential RSRP #2 as in Table 6.3.1.1.2-6, if reported</w:t>
            </w:r>
          </w:p>
        </w:tc>
      </w:tr>
      <w:tr w:rsidR="00C64B52" w:rsidRPr="00C64B52" w14:paraId="047B58A4" w14:textId="77777777" w:rsidTr="00C47145">
        <w:trPr>
          <w:jc w:val="center"/>
        </w:trPr>
        <w:tc>
          <w:tcPr>
            <w:tcW w:w="1512" w:type="dxa"/>
            <w:vMerge/>
            <w:vAlign w:val="center"/>
          </w:tcPr>
          <w:p w14:paraId="146CB710"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9B79FD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Differential RSRP #3 as in Table 6.3.1.1.2-6, if reported</w:t>
            </w:r>
          </w:p>
        </w:tc>
      </w:tr>
      <w:tr w:rsidR="00C64B52" w:rsidRPr="00C64B52" w14:paraId="26DFB3F0" w14:textId="77777777" w:rsidTr="00C47145">
        <w:trPr>
          <w:jc w:val="center"/>
        </w:trPr>
        <w:tc>
          <w:tcPr>
            <w:tcW w:w="1512" w:type="dxa"/>
            <w:vMerge/>
            <w:vAlign w:val="center"/>
          </w:tcPr>
          <w:p w14:paraId="0B04502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F83304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Differential RSRP #4 as in Table 6.3.1.1.2-6, if reported</w:t>
            </w:r>
          </w:p>
        </w:tc>
      </w:tr>
      <w:tr w:rsidR="00C64B52" w:rsidRPr="00C64B52" w14:paraId="133033B6" w14:textId="77777777" w:rsidTr="00C47145">
        <w:trPr>
          <w:jc w:val="center"/>
        </w:trPr>
        <w:tc>
          <w:tcPr>
            <w:tcW w:w="1512" w:type="dxa"/>
            <w:vMerge/>
            <w:vAlign w:val="center"/>
          </w:tcPr>
          <w:p w14:paraId="6F06D51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42A3B4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64B52">
              <w:rPr>
                <w:rFonts w:ascii="Arial" w:eastAsia="等线" w:hAnsi="Arial"/>
                <w:sz w:val="18"/>
                <w:lang w:eastAsia="zh-CN"/>
              </w:rPr>
              <w:t>CapabilityIndex</w:t>
            </w:r>
            <w:proofErr w:type="spellEnd"/>
            <w:r w:rsidRPr="00C64B52">
              <w:rPr>
                <w:rFonts w:ascii="Arial" w:eastAsia="等线" w:hAnsi="Arial"/>
                <w:sz w:val="18"/>
                <w:lang w:eastAsia="zh-CN"/>
              </w:rPr>
              <w:t xml:space="preserve"> #1 as in Table 6.3.1.1.2-6, if reported</w:t>
            </w:r>
          </w:p>
        </w:tc>
      </w:tr>
      <w:tr w:rsidR="00C64B52" w:rsidRPr="00C64B52" w14:paraId="3317A03A" w14:textId="77777777" w:rsidTr="00C47145">
        <w:trPr>
          <w:jc w:val="center"/>
        </w:trPr>
        <w:tc>
          <w:tcPr>
            <w:tcW w:w="1512" w:type="dxa"/>
            <w:vMerge/>
            <w:vAlign w:val="center"/>
          </w:tcPr>
          <w:p w14:paraId="3B3C93C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DFDF7C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64B52">
              <w:rPr>
                <w:rFonts w:ascii="Arial" w:eastAsia="等线" w:hAnsi="Arial"/>
                <w:sz w:val="18"/>
                <w:lang w:eastAsia="zh-CN"/>
              </w:rPr>
              <w:t>CapabilityIndex</w:t>
            </w:r>
            <w:proofErr w:type="spellEnd"/>
            <w:r w:rsidRPr="00C64B52">
              <w:rPr>
                <w:rFonts w:ascii="Arial" w:eastAsia="等线" w:hAnsi="Arial"/>
                <w:sz w:val="18"/>
                <w:lang w:eastAsia="zh-CN"/>
              </w:rPr>
              <w:t xml:space="preserve"> #2 as in Table 6.3.1.1.2-6, if reported</w:t>
            </w:r>
          </w:p>
        </w:tc>
      </w:tr>
      <w:tr w:rsidR="00C64B52" w:rsidRPr="00C64B52" w14:paraId="086189C7" w14:textId="77777777" w:rsidTr="00C47145">
        <w:trPr>
          <w:jc w:val="center"/>
        </w:trPr>
        <w:tc>
          <w:tcPr>
            <w:tcW w:w="1512" w:type="dxa"/>
            <w:vMerge/>
            <w:vAlign w:val="center"/>
          </w:tcPr>
          <w:p w14:paraId="2C6AB27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44DD14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64B52">
              <w:rPr>
                <w:rFonts w:ascii="Arial" w:eastAsia="等线" w:hAnsi="Arial"/>
                <w:sz w:val="18"/>
                <w:lang w:eastAsia="zh-CN"/>
              </w:rPr>
              <w:t>CapabilityIndex</w:t>
            </w:r>
            <w:proofErr w:type="spellEnd"/>
            <w:r w:rsidRPr="00C64B52">
              <w:rPr>
                <w:rFonts w:ascii="Arial" w:eastAsia="等线" w:hAnsi="Arial"/>
                <w:sz w:val="18"/>
                <w:lang w:eastAsia="zh-CN"/>
              </w:rPr>
              <w:t xml:space="preserve"> #3 as in Table 6.3.1.1.2-6, if reported</w:t>
            </w:r>
          </w:p>
        </w:tc>
      </w:tr>
      <w:tr w:rsidR="00C64B52" w:rsidRPr="00C64B52" w14:paraId="3555B043" w14:textId="77777777" w:rsidTr="00C47145">
        <w:trPr>
          <w:jc w:val="center"/>
        </w:trPr>
        <w:tc>
          <w:tcPr>
            <w:tcW w:w="1512" w:type="dxa"/>
            <w:vMerge/>
            <w:vAlign w:val="center"/>
          </w:tcPr>
          <w:p w14:paraId="20EF3EA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5428E3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64B52">
              <w:rPr>
                <w:rFonts w:ascii="Arial" w:eastAsia="等线" w:hAnsi="Arial"/>
                <w:sz w:val="18"/>
                <w:lang w:eastAsia="zh-CN"/>
              </w:rPr>
              <w:t>CapabilityIndex</w:t>
            </w:r>
            <w:proofErr w:type="spellEnd"/>
            <w:r w:rsidRPr="00C64B52">
              <w:rPr>
                <w:rFonts w:ascii="Arial" w:eastAsia="等线" w:hAnsi="Arial"/>
                <w:sz w:val="18"/>
                <w:lang w:eastAsia="zh-CN"/>
              </w:rPr>
              <w:t xml:space="preserve"> #4 as in Table 6.3.1.1.2-6, if reported</w:t>
            </w:r>
          </w:p>
        </w:tc>
      </w:tr>
    </w:tbl>
    <w:p w14:paraId="3357D89A" w14:textId="77777777" w:rsidR="00C64B52" w:rsidRPr="00C64B52" w:rsidRDefault="00C64B52" w:rsidP="00C64B52">
      <w:pPr>
        <w:overflowPunct w:val="0"/>
        <w:autoSpaceDE w:val="0"/>
        <w:autoSpaceDN w:val="0"/>
        <w:adjustRightInd w:val="0"/>
        <w:textAlignment w:val="baseline"/>
        <w:rPr>
          <w:rFonts w:eastAsia="等线"/>
          <w:lang w:eastAsia="zh-CN"/>
        </w:rPr>
      </w:pPr>
    </w:p>
    <w:p w14:paraId="4C1D52C1"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w:t>
      </w:r>
      <w:r w:rsidRPr="00C64B52">
        <w:rPr>
          <w:rFonts w:ascii="Arial" w:eastAsia="等线" w:hAnsi="Arial"/>
          <w:b/>
          <w:lang w:eastAsia="zh-CN"/>
        </w:rPr>
        <w:t>8A</w:t>
      </w:r>
      <w:r w:rsidRPr="00C64B52">
        <w:rPr>
          <w:rFonts w:ascii="Arial" w:eastAsia="等线" w:hAnsi="Arial"/>
          <w:b/>
        </w:rPr>
        <w:t>:</w:t>
      </w:r>
      <w:r w:rsidRPr="00C64B52">
        <w:rPr>
          <w:rFonts w:ascii="Arial" w:eastAsia="等线" w:hAnsi="Arial" w:hint="eastAsia"/>
          <w:b/>
          <w:lang w:eastAsia="zh-CN"/>
        </w:rPr>
        <w:t xml:space="preserve"> Mapping order of CSI fields of one report for </w:t>
      </w:r>
      <w:r w:rsidRPr="00C64B52">
        <w:rPr>
          <w:rFonts w:ascii="Arial" w:eastAsia="等线" w:hAnsi="Arial"/>
          <w:b/>
          <w:lang w:eastAsia="zh-CN"/>
        </w:rPr>
        <w:t>CRI/SINR or SSB</w:t>
      </w:r>
      <w:r w:rsidRPr="00C64B52">
        <w:rPr>
          <w:rFonts w:ascii="Arial" w:eastAsia="等线" w:hAnsi="Arial" w:hint="eastAsia"/>
          <w:b/>
          <w:lang w:eastAsia="zh-CN"/>
        </w:rPr>
        <w:t>RI</w:t>
      </w:r>
      <w:r w:rsidRPr="00C64B52">
        <w:rPr>
          <w:rFonts w:ascii="Arial" w:eastAsia="等线" w:hAnsi="Arial"/>
          <w:b/>
          <w:lang w:eastAsia="zh-CN"/>
        </w:rPr>
        <w:t>/SINR or CRI/SINR/</w:t>
      </w:r>
      <w:proofErr w:type="spellStart"/>
      <w:r w:rsidRPr="00C64B52">
        <w:rPr>
          <w:rFonts w:ascii="Arial" w:eastAsia="等线" w:hAnsi="Arial"/>
          <w:b/>
          <w:lang w:eastAsia="zh-CN"/>
        </w:rPr>
        <w:t>CapabilityIndex</w:t>
      </w:r>
      <w:proofErr w:type="spellEnd"/>
      <w:r w:rsidRPr="00C64B52">
        <w:rPr>
          <w:rFonts w:ascii="Arial" w:eastAsia="等线" w:hAnsi="Arial"/>
          <w:b/>
          <w:lang w:eastAsia="zh-CN"/>
        </w:rPr>
        <w:t xml:space="preserve"> or SSB</w:t>
      </w:r>
      <w:r w:rsidRPr="00C64B52">
        <w:rPr>
          <w:rFonts w:ascii="Arial" w:eastAsia="等线" w:hAnsi="Arial" w:hint="eastAsia"/>
          <w:b/>
          <w:lang w:eastAsia="zh-CN"/>
        </w:rPr>
        <w:t>RI</w:t>
      </w:r>
      <w:r w:rsidRPr="00C64B52">
        <w:rPr>
          <w:rFonts w:ascii="Arial" w:eastAsia="等线" w:hAnsi="Arial"/>
          <w:b/>
          <w:lang w:eastAsia="zh-CN"/>
        </w:rPr>
        <w:t>/SINR/</w:t>
      </w:r>
      <w:proofErr w:type="spellStart"/>
      <w:r w:rsidRPr="00C64B52">
        <w:rPr>
          <w:rFonts w:ascii="Arial" w:eastAsia="等线" w:hAnsi="Arial"/>
          <w:b/>
          <w:lang w:eastAsia="zh-CN"/>
        </w:rPr>
        <w:t>CapabilityIndex</w:t>
      </w:r>
      <w:proofErr w:type="spellEnd"/>
      <w:r w:rsidRPr="00C64B52">
        <w:rPr>
          <w:rFonts w:ascii="Arial" w:eastAsia="等线" w:hAnsi="Arial"/>
          <w:b/>
          <w:lang w:eastAsia="zh-CN"/>
        </w:rPr>
        <w:t xml:space="preserve">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C64B52" w:rsidRPr="00C64B52" w14:paraId="5538AD06" w14:textId="77777777" w:rsidTr="00C47145">
        <w:trPr>
          <w:jc w:val="center"/>
        </w:trPr>
        <w:tc>
          <w:tcPr>
            <w:tcW w:w="1512" w:type="dxa"/>
            <w:shd w:val="clear" w:color="auto" w:fill="E0E0E0"/>
            <w:vAlign w:val="center"/>
          </w:tcPr>
          <w:p w14:paraId="1BFC828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report number</w:t>
            </w:r>
          </w:p>
        </w:tc>
        <w:tc>
          <w:tcPr>
            <w:tcW w:w="4914" w:type="dxa"/>
            <w:shd w:val="clear" w:color="auto" w:fill="E0E0E0"/>
            <w:vAlign w:val="center"/>
          </w:tcPr>
          <w:p w14:paraId="4128CC7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fields</w:t>
            </w:r>
          </w:p>
        </w:tc>
      </w:tr>
      <w:tr w:rsidR="00C64B52" w:rsidRPr="00C64B52" w14:paraId="6C3BA1A4" w14:textId="77777777" w:rsidTr="00C47145">
        <w:trPr>
          <w:jc w:val="center"/>
        </w:trPr>
        <w:tc>
          <w:tcPr>
            <w:tcW w:w="1512" w:type="dxa"/>
            <w:vMerge w:val="restart"/>
            <w:vAlign w:val="center"/>
          </w:tcPr>
          <w:p w14:paraId="7A52971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CSI report #n</w:t>
            </w:r>
          </w:p>
        </w:tc>
        <w:tc>
          <w:tcPr>
            <w:tcW w:w="4914" w:type="dxa"/>
            <w:vAlign w:val="center"/>
          </w:tcPr>
          <w:p w14:paraId="4D7A69D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#1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303C3ECF" w14:textId="77777777" w:rsidTr="00C47145">
        <w:trPr>
          <w:jc w:val="center"/>
        </w:trPr>
        <w:tc>
          <w:tcPr>
            <w:tcW w:w="1512" w:type="dxa"/>
            <w:vMerge/>
            <w:vAlign w:val="center"/>
          </w:tcPr>
          <w:p w14:paraId="46B4FB6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81E5F5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#2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6EA89090" w14:textId="77777777" w:rsidTr="00C47145">
        <w:trPr>
          <w:jc w:val="center"/>
        </w:trPr>
        <w:tc>
          <w:tcPr>
            <w:tcW w:w="1512" w:type="dxa"/>
            <w:vMerge/>
            <w:vAlign w:val="center"/>
          </w:tcPr>
          <w:p w14:paraId="1242598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670563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#3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3054576A" w14:textId="77777777" w:rsidTr="00C47145">
        <w:trPr>
          <w:jc w:val="center"/>
        </w:trPr>
        <w:tc>
          <w:tcPr>
            <w:tcW w:w="1512" w:type="dxa"/>
            <w:vMerge/>
            <w:vAlign w:val="center"/>
          </w:tcPr>
          <w:p w14:paraId="53BEC59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8AE432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CRI or </w:t>
            </w:r>
            <w:r w:rsidRPr="00C64B52">
              <w:rPr>
                <w:rFonts w:ascii="Arial" w:eastAsia="等线" w:hAnsi="Arial"/>
                <w:sz w:val="18"/>
                <w:lang w:eastAsia="zh-CN"/>
              </w:rPr>
              <w:t>SSBRI</w:t>
            </w:r>
            <w:r w:rsidRPr="00C64B52">
              <w:rPr>
                <w:rFonts w:ascii="Arial" w:eastAsia="等线" w:hAnsi="Arial" w:hint="eastAsia"/>
                <w:sz w:val="18"/>
                <w:lang w:eastAsia="zh-CN"/>
              </w:rPr>
              <w:t xml:space="preserve"> #4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2AE63196" w14:textId="77777777" w:rsidTr="00C47145">
        <w:trPr>
          <w:jc w:val="center"/>
        </w:trPr>
        <w:tc>
          <w:tcPr>
            <w:tcW w:w="1512" w:type="dxa"/>
            <w:vMerge/>
            <w:vAlign w:val="center"/>
          </w:tcPr>
          <w:p w14:paraId="2EAA423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4BB277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SINR</w:t>
            </w:r>
            <w:r w:rsidRPr="00C64B52">
              <w:rPr>
                <w:rFonts w:ascii="Arial" w:eastAsia="等线" w:hAnsi="Arial" w:hint="eastAsia"/>
                <w:sz w:val="18"/>
                <w:lang w:eastAsia="zh-CN"/>
              </w:rPr>
              <w:t xml:space="preserve"> #1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600C7AC8" w14:textId="77777777" w:rsidTr="00C47145">
        <w:trPr>
          <w:jc w:val="center"/>
        </w:trPr>
        <w:tc>
          <w:tcPr>
            <w:tcW w:w="1512" w:type="dxa"/>
            <w:vMerge/>
            <w:vAlign w:val="center"/>
          </w:tcPr>
          <w:p w14:paraId="5C091F2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4FD2F4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Differential </w:t>
            </w:r>
            <w:r w:rsidRPr="00C64B52">
              <w:rPr>
                <w:rFonts w:ascii="Arial" w:eastAsia="等线" w:hAnsi="Arial"/>
                <w:sz w:val="18"/>
                <w:lang w:eastAsia="zh-CN"/>
              </w:rPr>
              <w:t>SINR</w:t>
            </w:r>
            <w:r w:rsidRPr="00C64B52">
              <w:rPr>
                <w:rFonts w:ascii="Arial" w:eastAsia="等线" w:hAnsi="Arial" w:hint="eastAsia"/>
                <w:sz w:val="18"/>
                <w:lang w:eastAsia="zh-CN"/>
              </w:rPr>
              <w:t xml:space="preserve"> #2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4F7AA869" w14:textId="77777777" w:rsidTr="00C47145">
        <w:trPr>
          <w:jc w:val="center"/>
        </w:trPr>
        <w:tc>
          <w:tcPr>
            <w:tcW w:w="1512" w:type="dxa"/>
            <w:vMerge/>
            <w:vAlign w:val="center"/>
          </w:tcPr>
          <w:p w14:paraId="59CF3461"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D19526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Differential </w:t>
            </w:r>
            <w:r w:rsidRPr="00C64B52">
              <w:rPr>
                <w:rFonts w:ascii="Arial" w:eastAsia="等线" w:hAnsi="Arial"/>
                <w:sz w:val="18"/>
                <w:lang w:eastAsia="zh-CN"/>
              </w:rPr>
              <w:t>SINR</w:t>
            </w:r>
            <w:r w:rsidRPr="00C64B52">
              <w:rPr>
                <w:rFonts w:ascii="Arial" w:eastAsia="等线" w:hAnsi="Arial" w:hint="eastAsia"/>
                <w:sz w:val="18"/>
                <w:lang w:eastAsia="zh-CN"/>
              </w:rPr>
              <w:t xml:space="preserve"> #3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1135D4A3" w14:textId="77777777" w:rsidTr="00C47145">
        <w:trPr>
          <w:jc w:val="center"/>
        </w:trPr>
        <w:tc>
          <w:tcPr>
            <w:tcW w:w="1512" w:type="dxa"/>
            <w:vMerge/>
            <w:vAlign w:val="center"/>
          </w:tcPr>
          <w:p w14:paraId="2F9B952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EB56D7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 xml:space="preserve">Differential </w:t>
            </w:r>
            <w:r w:rsidRPr="00C64B52">
              <w:rPr>
                <w:rFonts w:ascii="Arial" w:eastAsia="等线" w:hAnsi="Arial"/>
                <w:sz w:val="18"/>
                <w:lang w:eastAsia="zh-CN"/>
              </w:rPr>
              <w:t>SINR</w:t>
            </w:r>
            <w:r w:rsidRPr="00C64B52">
              <w:rPr>
                <w:rFonts w:ascii="Arial" w:eastAsia="等线" w:hAnsi="Arial" w:hint="eastAsia"/>
                <w:sz w:val="18"/>
                <w:lang w:eastAsia="zh-CN"/>
              </w:rPr>
              <w:t xml:space="preserve"> #4 as in Table 6.3.1.1.2-</w:t>
            </w:r>
            <w:r w:rsidRPr="00C64B52">
              <w:rPr>
                <w:rFonts w:ascii="Arial" w:eastAsia="等线" w:hAnsi="Arial"/>
                <w:sz w:val="18"/>
                <w:lang w:eastAsia="zh-CN"/>
              </w:rPr>
              <w:t>6A</w:t>
            </w:r>
            <w:r w:rsidRPr="00C64B52">
              <w:rPr>
                <w:rFonts w:ascii="Arial" w:eastAsia="等线" w:hAnsi="Arial" w:hint="eastAsia"/>
                <w:sz w:val="18"/>
                <w:lang w:eastAsia="zh-CN"/>
              </w:rPr>
              <w:t>, if reported</w:t>
            </w:r>
          </w:p>
        </w:tc>
      </w:tr>
      <w:tr w:rsidR="00C64B52" w:rsidRPr="00C64B52" w14:paraId="24DDDA3C" w14:textId="77777777" w:rsidTr="00C47145">
        <w:trPr>
          <w:jc w:val="center"/>
        </w:trPr>
        <w:tc>
          <w:tcPr>
            <w:tcW w:w="1512" w:type="dxa"/>
            <w:vMerge/>
            <w:vAlign w:val="center"/>
          </w:tcPr>
          <w:p w14:paraId="592B39AB"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A5047C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64B52">
              <w:rPr>
                <w:rFonts w:ascii="Arial" w:eastAsia="等线" w:hAnsi="Arial"/>
                <w:sz w:val="18"/>
                <w:lang w:eastAsia="zh-CN"/>
              </w:rPr>
              <w:t>CapabilityIndex</w:t>
            </w:r>
            <w:proofErr w:type="spellEnd"/>
            <w:r w:rsidRPr="00C64B52">
              <w:rPr>
                <w:rFonts w:ascii="Arial" w:eastAsia="等线" w:hAnsi="Arial"/>
                <w:sz w:val="18"/>
                <w:lang w:eastAsia="zh-CN"/>
              </w:rPr>
              <w:t xml:space="preserve"> #1 as in Table 6.3.1.1.2-6, if reported</w:t>
            </w:r>
          </w:p>
        </w:tc>
      </w:tr>
      <w:tr w:rsidR="00C64B52" w:rsidRPr="00C64B52" w14:paraId="2A6616BF" w14:textId="77777777" w:rsidTr="00C47145">
        <w:trPr>
          <w:jc w:val="center"/>
        </w:trPr>
        <w:tc>
          <w:tcPr>
            <w:tcW w:w="1512" w:type="dxa"/>
            <w:vMerge/>
            <w:vAlign w:val="center"/>
          </w:tcPr>
          <w:p w14:paraId="6E09F3D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EDC098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64B52">
              <w:rPr>
                <w:rFonts w:ascii="Arial" w:eastAsia="等线" w:hAnsi="Arial"/>
                <w:sz w:val="18"/>
                <w:lang w:eastAsia="zh-CN"/>
              </w:rPr>
              <w:t>CapabilityIndex</w:t>
            </w:r>
            <w:proofErr w:type="spellEnd"/>
            <w:r w:rsidRPr="00C64B52">
              <w:rPr>
                <w:rFonts w:ascii="Arial" w:eastAsia="等线" w:hAnsi="Arial"/>
                <w:sz w:val="18"/>
                <w:lang w:eastAsia="zh-CN"/>
              </w:rPr>
              <w:t xml:space="preserve"> #2 as in Table 6.3.1.1.2-6, if reported</w:t>
            </w:r>
          </w:p>
        </w:tc>
      </w:tr>
      <w:tr w:rsidR="00C64B52" w:rsidRPr="00C64B52" w14:paraId="4292D756" w14:textId="77777777" w:rsidTr="00C47145">
        <w:trPr>
          <w:jc w:val="center"/>
        </w:trPr>
        <w:tc>
          <w:tcPr>
            <w:tcW w:w="1512" w:type="dxa"/>
            <w:vMerge/>
            <w:vAlign w:val="center"/>
          </w:tcPr>
          <w:p w14:paraId="298378A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3B85B49"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64B52">
              <w:rPr>
                <w:rFonts w:ascii="Arial" w:eastAsia="等线" w:hAnsi="Arial"/>
                <w:sz w:val="18"/>
                <w:lang w:eastAsia="zh-CN"/>
              </w:rPr>
              <w:t>CapabilityIndex</w:t>
            </w:r>
            <w:proofErr w:type="spellEnd"/>
            <w:r w:rsidRPr="00C64B52">
              <w:rPr>
                <w:rFonts w:ascii="Arial" w:eastAsia="等线" w:hAnsi="Arial"/>
                <w:sz w:val="18"/>
                <w:lang w:eastAsia="zh-CN"/>
              </w:rPr>
              <w:t xml:space="preserve"> #3 as in Table 6.3.1.1.2-6, if reported</w:t>
            </w:r>
          </w:p>
        </w:tc>
      </w:tr>
      <w:tr w:rsidR="00C64B52" w:rsidRPr="00C64B52" w14:paraId="7AA2E4EB" w14:textId="77777777" w:rsidTr="00C47145">
        <w:trPr>
          <w:jc w:val="center"/>
        </w:trPr>
        <w:tc>
          <w:tcPr>
            <w:tcW w:w="1512" w:type="dxa"/>
            <w:vMerge/>
            <w:vAlign w:val="center"/>
          </w:tcPr>
          <w:p w14:paraId="165BD397"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BD0F70F"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64B52">
              <w:rPr>
                <w:rFonts w:ascii="Arial" w:eastAsia="等线" w:hAnsi="Arial"/>
                <w:sz w:val="18"/>
                <w:lang w:eastAsia="zh-CN"/>
              </w:rPr>
              <w:t>CapabilityIndex</w:t>
            </w:r>
            <w:proofErr w:type="spellEnd"/>
            <w:r w:rsidRPr="00C64B52">
              <w:rPr>
                <w:rFonts w:ascii="Arial" w:eastAsia="等线" w:hAnsi="Arial"/>
                <w:sz w:val="18"/>
                <w:lang w:eastAsia="zh-CN"/>
              </w:rPr>
              <w:t xml:space="preserve"> #4 as in Table 6.3.1.1.2-6, if reported</w:t>
            </w:r>
          </w:p>
        </w:tc>
      </w:tr>
    </w:tbl>
    <w:p w14:paraId="56350FD8" w14:textId="77777777" w:rsidR="00C64B52" w:rsidRPr="00C64B52" w:rsidRDefault="00C64B52" w:rsidP="00C64B52">
      <w:pPr>
        <w:overflowPunct w:val="0"/>
        <w:autoSpaceDE w:val="0"/>
        <w:autoSpaceDN w:val="0"/>
        <w:adjustRightInd w:val="0"/>
        <w:textAlignment w:val="baseline"/>
        <w:rPr>
          <w:rFonts w:eastAsia="等线"/>
          <w:lang w:eastAsia="zh-CN"/>
        </w:rPr>
      </w:pPr>
    </w:p>
    <w:p w14:paraId="4CADB0B4"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6.3.1.1.2-8</w:t>
      </w:r>
      <w:r w:rsidRPr="00C64B52">
        <w:rPr>
          <w:rFonts w:ascii="Arial" w:eastAsia="等线" w:hAnsi="Arial"/>
          <w:b/>
          <w:lang w:eastAsia="zh-CN"/>
        </w:rPr>
        <w:t>B</w:t>
      </w:r>
      <w:r w:rsidRPr="00C64B52">
        <w:rPr>
          <w:rFonts w:ascii="Arial" w:eastAsia="等线" w:hAnsi="Arial"/>
          <w:b/>
        </w:rPr>
        <w:t>:</w:t>
      </w:r>
      <w:r w:rsidRPr="00C64B52">
        <w:rPr>
          <w:rFonts w:ascii="Arial" w:eastAsia="等线" w:hAnsi="Arial" w:hint="eastAsia"/>
          <w:b/>
          <w:lang w:eastAsia="zh-CN"/>
        </w:rPr>
        <w:t xml:space="preserve"> Mapping order of CSI fields of one report for </w:t>
      </w:r>
      <w:r w:rsidRPr="00C64B52">
        <w:rPr>
          <w:rFonts w:ascii="Arial" w:eastAsia="等线" w:hAnsi="Arial"/>
          <w:b/>
          <w:lang w:eastAsia="zh-CN"/>
        </w:rPr>
        <w:t>group-based CRI/RSRP or SSB</w:t>
      </w:r>
      <w:r w:rsidRPr="00C64B52">
        <w:rPr>
          <w:rFonts w:ascii="Arial" w:eastAsia="等线" w:hAnsi="Arial" w:hint="eastAsia"/>
          <w:b/>
          <w:lang w:eastAsia="zh-CN"/>
        </w:rPr>
        <w:t>RI</w:t>
      </w:r>
      <w:r w:rsidRPr="00C64B52">
        <w:rPr>
          <w:rFonts w:ascii="Arial" w:eastAsia="等线" w:hAnsi="Arial"/>
          <w:b/>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7938"/>
      </w:tblGrid>
      <w:tr w:rsidR="00C64B52" w:rsidRPr="00C64B52" w14:paraId="56FADABE" w14:textId="77777777" w:rsidTr="00C47145">
        <w:trPr>
          <w:jc w:val="center"/>
        </w:trPr>
        <w:tc>
          <w:tcPr>
            <w:tcW w:w="1413" w:type="dxa"/>
            <w:shd w:val="clear" w:color="auto" w:fill="E0E0E0"/>
            <w:vAlign w:val="center"/>
          </w:tcPr>
          <w:p w14:paraId="3E60BE0F"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C64B52">
              <w:rPr>
                <w:rFonts w:ascii="Arial" w:eastAsia="Malgun Gothic" w:hAnsi="Arial" w:hint="eastAsia"/>
                <w:b/>
                <w:sz w:val="18"/>
                <w:lang w:eastAsia="zh-CN"/>
              </w:rPr>
              <w:t>CSI report number</w:t>
            </w:r>
          </w:p>
        </w:tc>
        <w:tc>
          <w:tcPr>
            <w:tcW w:w="7938" w:type="dxa"/>
            <w:shd w:val="clear" w:color="auto" w:fill="E0E0E0"/>
            <w:vAlign w:val="center"/>
          </w:tcPr>
          <w:p w14:paraId="20682908"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C64B52">
              <w:rPr>
                <w:rFonts w:ascii="Arial" w:eastAsia="Malgun Gothic" w:hAnsi="Arial" w:hint="eastAsia"/>
                <w:b/>
                <w:sz w:val="18"/>
                <w:lang w:eastAsia="zh-CN"/>
              </w:rPr>
              <w:t>CSI fields</w:t>
            </w:r>
          </w:p>
        </w:tc>
      </w:tr>
      <w:tr w:rsidR="00C64B52" w:rsidRPr="00C64B52" w14:paraId="55D9FE3B" w14:textId="77777777" w:rsidTr="00C47145">
        <w:trPr>
          <w:jc w:val="center"/>
        </w:trPr>
        <w:tc>
          <w:tcPr>
            <w:tcW w:w="1413" w:type="dxa"/>
            <w:vMerge w:val="restart"/>
            <w:vAlign w:val="center"/>
          </w:tcPr>
          <w:p w14:paraId="70A685C2"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CSI report #n</w:t>
            </w:r>
          </w:p>
        </w:tc>
        <w:tc>
          <w:tcPr>
            <w:tcW w:w="7938" w:type="dxa"/>
            <w:vAlign w:val="center"/>
          </w:tcPr>
          <w:p w14:paraId="3F666268"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等线" w:hAnsi="Arial"/>
                <w:sz w:val="18"/>
                <w:lang w:eastAsia="zh-CN"/>
              </w:rPr>
            </w:pPr>
            <w:r w:rsidRPr="00C64B52">
              <w:rPr>
                <w:rFonts w:ascii="Arial" w:eastAsia="等线" w:hAnsi="Arial"/>
                <w:sz w:val="18"/>
                <w:lang w:eastAsia="zh-CN"/>
              </w:rPr>
              <w:t>Resource set indicator</w:t>
            </w:r>
          </w:p>
        </w:tc>
      </w:tr>
      <w:tr w:rsidR="00C64B52" w:rsidRPr="00C64B52" w14:paraId="47B104E3" w14:textId="77777777" w:rsidTr="00C47145">
        <w:trPr>
          <w:jc w:val="center"/>
        </w:trPr>
        <w:tc>
          <w:tcPr>
            <w:tcW w:w="1413" w:type="dxa"/>
            <w:vMerge/>
            <w:vAlign w:val="center"/>
          </w:tcPr>
          <w:p w14:paraId="26FAFE18"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5F29E56"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1st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55381172" w14:textId="77777777" w:rsidTr="00C47145">
        <w:trPr>
          <w:jc w:val="center"/>
        </w:trPr>
        <w:tc>
          <w:tcPr>
            <w:tcW w:w="1413" w:type="dxa"/>
            <w:vMerge/>
            <w:vAlign w:val="center"/>
          </w:tcPr>
          <w:p w14:paraId="6D15426B"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3A1E76C"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1st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5377A774" w14:textId="77777777" w:rsidTr="00C47145">
        <w:trPr>
          <w:jc w:val="center"/>
        </w:trPr>
        <w:tc>
          <w:tcPr>
            <w:tcW w:w="1413" w:type="dxa"/>
            <w:vMerge/>
            <w:vAlign w:val="center"/>
          </w:tcPr>
          <w:p w14:paraId="63021BE0"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2F45BEE"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2nd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5E3E8AA6" w14:textId="77777777" w:rsidTr="00C47145">
        <w:trPr>
          <w:jc w:val="center"/>
        </w:trPr>
        <w:tc>
          <w:tcPr>
            <w:tcW w:w="1413" w:type="dxa"/>
            <w:vMerge/>
            <w:vAlign w:val="center"/>
          </w:tcPr>
          <w:p w14:paraId="305FFFDB"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DE751EB"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2nd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20444E35" w14:textId="77777777" w:rsidTr="00C47145">
        <w:trPr>
          <w:jc w:val="center"/>
        </w:trPr>
        <w:tc>
          <w:tcPr>
            <w:tcW w:w="1413" w:type="dxa"/>
            <w:vMerge/>
            <w:vAlign w:val="center"/>
          </w:tcPr>
          <w:p w14:paraId="2059D9E6"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2090CFF"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3rd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58621824" w14:textId="77777777" w:rsidTr="00C47145">
        <w:trPr>
          <w:jc w:val="center"/>
        </w:trPr>
        <w:tc>
          <w:tcPr>
            <w:tcW w:w="1413" w:type="dxa"/>
            <w:vMerge/>
            <w:vAlign w:val="center"/>
          </w:tcPr>
          <w:p w14:paraId="77790A3D"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798AAED5"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3rd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32DA3BDB" w14:textId="77777777" w:rsidTr="00C47145">
        <w:trPr>
          <w:jc w:val="center"/>
        </w:trPr>
        <w:tc>
          <w:tcPr>
            <w:tcW w:w="1413" w:type="dxa"/>
            <w:vMerge/>
            <w:vAlign w:val="center"/>
          </w:tcPr>
          <w:p w14:paraId="4644F32C"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E31AD82"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4th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6B4A0F50" w14:textId="77777777" w:rsidTr="00C47145">
        <w:trPr>
          <w:jc w:val="center"/>
        </w:trPr>
        <w:tc>
          <w:tcPr>
            <w:tcW w:w="1413" w:type="dxa"/>
            <w:vMerge/>
            <w:vAlign w:val="center"/>
          </w:tcPr>
          <w:p w14:paraId="7936FC0C"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D70611A"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4th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5D9AC487" w14:textId="77777777" w:rsidTr="00C47145">
        <w:trPr>
          <w:jc w:val="center"/>
        </w:trPr>
        <w:tc>
          <w:tcPr>
            <w:tcW w:w="1413" w:type="dxa"/>
            <w:vMerge/>
            <w:vAlign w:val="center"/>
          </w:tcPr>
          <w:p w14:paraId="133A6D58"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381976B"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1st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p>
        </w:tc>
      </w:tr>
      <w:tr w:rsidR="00C64B52" w:rsidRPr="00C64B52" w14:paraId="1F8BA29C" w14:textId="77777777" w:rsidTr="00C47145">
        <w:trPr>
          <w:jc w:val="center"/>
        </w:trPr>
        <w:tc>
          <w:tcPr>
            <w:tcW w:w="1413" w:type="dxa"/>
            <w:vMerge/>
            <w:vAlign w:val="center"/>
          </w:tcPr>
          <w:p w14:paraId="15725506"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E3482D2"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1st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p>
        </w:tc>
      </w:tr>
      <w:tr w:rsidR="00C64B52" w:rsidRPr="00C64B52" w14:paraId="6201BD13" w14:textId="77777777" w:rsidTr="00C47145">
        <w:trPr>
          <w:jc w:val="center"/>
        </w:trPr>
        <w:tc>
          <w:tcPr>
            <w:tcW w:w="1413" w:type="dxa"/>
            <w:vMerge/>
            <w:vAlign w:val="center"/>
          </w:tcPr>
          <w:p w14:paraId="4AE9F8DD"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CFD06FD"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2nd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77C4B5F4" w14:textId="77777777" w:rsidTr="00C47145">
        <w:trPr>
          <w:jc w:val="center"/>
        </w:trPr>
        <w:tc>
          <w:tcPr>
            <w:tcW w:w="1413" w:type="dxa"/>
            <w:vMerge/>
            <w:vAlign w:val="center"/>
          </w:tcPr>
          <w:p w14:paraId="77BF5F56"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3B9537E"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2nd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73D2578E" w14:textId="77777777" w:rsidTr="00C47145">
        <w:trPr>
          <w:jc w:val="center"/>
        </w:trPr>
        <w:tc>
          <w:tcPr>
            <w:tcW w:w="1413" w:type="dxa"/>
            <w:vMerge/>
            <w:vAlign w:val="center"/>
          </w:tcPr>
          <w:p w14:paraId="50853FC9"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22ECDC76"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3rd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2EB2EC22" w14:textId="77777777" w:rsidTr="00C47145">
        <w:trPr>
          <w:jc w:val="center"/>
        </w:trPr>
        <w:tc>
          <w:tcPr>
            <w:tcW w:w="1413" w:type="dxa"/>
            <w:vMerge/>
            <w:vAlign w:val="center"/>
          </w:tcPr>
          <w:p w14:paraId="6775E7BB"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147E898"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3rd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58555935" w14:textId="77777777" w:rsidTr="00C47145">
        <w:trPr>
          <w:jc w:val="center"/>
        </w:trPr>
        <w:tc>
          <w:tcPr>
            <w:tcW w:w="1413" w:type="dxa"/>
            <w:vMerge/>
            <w:vAlign w:val="center"/>
          </w:tcPr>
          <w:p w14:paraId="211990D2"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CD5922A"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#1 of 4th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r w:rsidR="00C64B52" w:rsidRPr="00C64B52" w14:paraId="460C2AEF" w14:textId="77777777" w:rsidTr="00C47145">
        <w:trPr>
          <w:jc w:val="center"/>
        </w:trPr>
        <w:tc>
          <w:tcPr>
            <w:tcW w:w="1413" w:type="dxa"/>
            <w:vMerge/>
            <w:vAlign w:val="center"/>
          </w:tcPr>
          <w:p w14:paraId="5D4C1B25"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BBA52ED" w14:textId="77777777" w:rsidR="00C64B52" w:rsidRPr="00C64B52" w:rsidRDefault="00C64B52" w:rsidP="00C64B52">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C64B52">
              <w:rPr>
                <w:rFonts w:ascii="Arial" w:eastAsia="Malgun Gothic" w:hAnsi="Arial"/>
                <w:sz w:val="18"/>
                <w:lang w:eastAsia="zh-CN"/>
              </w:rPr>
              <w:t xml:space="preserve">Differential </w:t>
            </w:r>
            <w:r w:rsidRPr="00C64B52">
              <w:rPr>
                <w:rFonts w:ascii="Arial" w:eastAsia="Malgun Gothic" w:hAnsi="Arial" w:hint="eastAsia"/>
                <w:sz w:val="18"/>
                <w:lang w:eastAsia="zh-CN"/>
              </w:rPr>
              <w:t xml:space="preserve">RSRP </w:t>
            </w:r>
            <w:r w:rsidRPr="00C64B52">
              <w:rPr>
                <w:rFonts w:ascii="Arial" w:eastAsia="Malgun Gothic" w:hAnsi="Arial"/>
                <w:sz w:val="18"/>
                <w:lang w:eastAsia="zh-CN"/>
              </w:rPr>
              <w:t xml:space="preserve">of </w:t>
            </w:r>
            <w:r w:rsidRPr="00C64B52">
              <w:rPr>
                <w:rFonts w:ascii="Arial" w:eastAsia="Malgun Gothic" w:hAnsi="Arial" w:hint="eastAsia"/>
                <w:sz w:val="18"/>
                <w:lang w:eastAsia="zh-CN"/>
              </w:rPr>
              <w:t xml:space="preserve">CRI or </w:t>
            </w:r>
            <w:r w:rsidRPr="00C64B52">
              <w:rPr>
                <w:rFonts w:ascii="Arial" w:eastAsia="Malgun Gothic" w:hAnsi="Arial"/>
                <w:sz w:val="18"/>
                <w:lang w:eastAsia="zh-CN"/>
              </w:rPr>
              <w:t>SSBRI #2 of 4th resource group</w:t>
            </w:r>
            <w:r w:rsidRPr="00C64B52">
              <w:rPr>
                <w:rFonts w:ascii="Arial" w:eastAsia="Malgun Gothic" w:hAnsi="Arial" w:hint="eastAsia"/>
                <w:sz w:val="18"/>
                <w:lang w:eastAsia="zh-CN"/>
              </w:rPr>
              <w:t xml:space="preserve"> as in Table </w:t>
            </w:r>
            <w:r w:rsidRPr="00C64B52">
              <w:rPr>
                <w:rFonts w:ascii="Arial" w:eastAsia="Malgun Gothic" w:hAnsi="Arial"/>
                <w:sz w:val="18"/>
                <w:lang w:eastAsia="zh-CN"/>
              </w:rPr>
              <w:t>6.3.1.1.2-6</w:t>
            </w:r>
            <w:r w:rsidRPr="00C64B52">
              <w:rPr>
                <w:rFonts w:ascii="Arial" w:eastAsia="Malgun Gothic" w:hAnsi="Arial" w:hint="eastAsia"/>
                <w:sz w:val="18"/>
                <w:lang w:eastAsia="zh-CN"/>
              </w:rPr>
              <w:t>, if reported</w:t>
            </w:r>
          </w:p>
        </w:tc>
      </w:tr>
    </w:tbl>
    <w:p w14:paraId="5BD7EEAF" w14:textId="77777777" w:rsidR="00C64B52" w:rsidRPr="00C64B52" w:rsidRDefault="00C64B52" w:rsidP="00C64B52">
      <w:pPr>
        <w:overflowPunct w:val="0"/>
        <w:autoSpaceDE w:val="0"/>
        <w:autoSpaceDN w:val="0"/>
        <w:adjustRightInd w:val="0"/>
        <w:spacing w:beforeLines="50" w:before="120"/>
        <w:textAlignment w:val="baseline"/>
        <w:rPr>
          <w:rFonts w:eastAsia="等线"/>
          <w:lang w:eastAsia="zh-CN"/>
        </w:rPr>
      </w:pPr>
    </w:p>
    <w:p w14:paraId="05ECA3F1" w14:textId="77777777" w:rsidR="00C64B52" w:rsidRPr="00C64B52" w:rsidRDefault="00C64B52" w:rsidP="00C64B52">
      <w:pPr>
        <w:keepNext/>
        <w:keepLines/>
        <w:overflowPunct w:val="0"/>
        <w:autoSpaceDE w:val="0"/>
        <w:autoSpaceDN w:val="0"/>
        <w:adjustRightInd w:val="0"/>
        <w:spacing w:beforeLines="50" w:before="120"/>
        <w:textAlignment w:val="baseline"/>
        <w:rPr>
          <w:rFonts w:eastAsia="Malgun Gothic"/>
          <w:lang w:eastAsia="zh-CN"/>
        </w:rPr>
      </w:pPr>
      <w:r w:rsidRPr="00C64B52">
        <w:rPr>
          <w:rFonts w:eastAsia="等线"/>
          <w:lang w:eastAsia="zh-CN"/>
        </w:rPr>
        <w:lastRenderedPageBreak/>
        <w:t>where the 1-bit resource set indicator, with value of 0 or 1, indicates the 1</w:t>
      </w:r>
      <w:r w:rsidRPr="00C64B52">
        <w:rPr>
          <w:rFonts w:eastAsia="等线"/>
          <w:vertAlign w:val="superscript"/>
          <w:lang w:eastAsia="zh-CN"/>
        </w:rPr>
        <w:t>st</w:t>
      </w:r>
      <w:r w:rsidRPr="00C64B52">
        <w:rPr>
          <w:rFonts w:eastAsia="等线"/>
          <w:lang w:eastAsia="zh-CN"/>
        </w:rPr>
        <w:t xml:space="preserve"> or the 2</w:t>
      </w:r>
      <w:r w:rsidRPr="00C64B52">
        <w:rPr>
          <w:rFonts w:eastAsia="等线"/>
          <w:vertAlign w:val="superscript"/>
          <w:lang w:eastAsia="zh-CN"/>
        </w:rPr>
        <w:t>nd</w:t>
      </w:r>
      <w:r w:rsidRPr="00C64B52">
        <w:rPr>
          <w:rFonts w:eastAsia="等线"/>
          <w:lang w:eastAsia="zh-CN"/>
        </w:rPr>
        <w:t xml:space="preserve"> channel measurement resource set respectively, from which </w:t>
      </w:r>
      <w:r w:rsidRPr="00C64B52">
        <w:rPr>
          <w:rFonts w:eastAsia="Malgun Gothic"/>
          <w:lang w:eastAsia="zh-CN"/>
        </w:rPr>
        <w:t>CRI or SSBRI #1 of 1</w:t>
      </w:r>
      <w:r w:rsidRPr="00C64B52">
        <w:rPr>
          <w:rFonts w:eastAsia="Malgun Gothic"/>
          <w:vertAlign w:val="superscript"/>
          <w:lang w:eastAsia="zh-CN"/>
        </w:rPr>
        <w:t>st</w:t>
      </w:r>
      <w:r w:rsidRPr="00C64B52">
        <w:rPr>
          <w:rFonts w:eastAsia="Malgun Gothic"/>
          <w:lang w:eastAsia="zh-CN"/>
        </w:rPr>
        <w:t xml:space="preserve"> resource group is reported from; and all remaining resource groups, if reported, follow the same mapping order as the 1</w:t>
      </w:r>
      <w:r w:rsidRPr="00C64B52">
        <w:rPr>
          <w:rFonts w:eastAsia="Malgun Gothic"/>
          <w:vertAlign w:val="superscript"/>
          <w:lang w:eastAsia="zh-CN"/>
        </w:rPr>
        <w:t>st</w:t>
      </w:r>
      <w:r w:rsidRPr="00C64B52">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625A0B66" w14:textId="77777777" w:rsidR="00C64B52" w:rsidRPr="00C64B52" w:rsidRDefault="00C64B52" w:rsidP="00C64B52">
      <w:pPr>
        <w:keepNext/>
        <w:keepLines/>
        <w:overflowPunct w:val="0"/>
        <w:autoSpaceDE w:val="0"/>
        <w:autoSpaceDN w:val="0"/>
        <w:adjustRightInd w:val="0"/>
        <w:spacing w:before="60"/>
        <w:jc w:val="center"/>
        <w:textAlignment w:val="baseline"/>
        <w:rPr>
          <w:rFonts w:ascii="Arial" w:eastAsia="等线" w:hAnsi="Arial"/>
          <w:b/>
          <w:lang w:eastAsia="zh-CN"/>
        </w:rPr>
      </w:pPr>
      <w:r w:rsidRPr="00C64B52">
        <w:rPr>
          <w:rFonts w:ascii="Arial" w:eastAsia="等线" w:hAnsi="Arial"/>
          <w:b/>
        </w:rPr>
        <w:t xml:space="preserve">Table </w:t>
      </w:r>
      <w:r w:rsidRPr="00C64B52">
        <w:rPr>
          <w:rFonts w:ascii="Arial" w:eastAsia="等线" w:hAnsi="Arial" w:hint="eastAsia"/>
          <w:b/>
          <w:lang w:eastAsia="zh-CN"/>
        </w:rPr>
        <w:t>6.3.1.1.2-8</w:t>
      </w:r>
      <w:r w:rsidRPr="00C64B52">
        <w:rPr>
          <w:rFonts w:ascii="Arial" w:eastAsia="等线" w:hAnsi="Arial"/>
          <w:b/>
          <w:lang w:eastAsia="zh-CN"/>
        </w:rPr>
        <w:t>C</w:t>
      </w:r>
      <w:r w:rsidRPr="00C64B52">
        <w:rPr>
          <w:rFonts w:ascii="Arial" w:eastAsia="等线" w:hAnsi="Arial"/>
          <w:b/>
        </w:rPr>
        <w:t>:</w:t>
      </w:r>
      <w:r w:rsidRPr="00C64B52">
        <w:rPr>
          <w:rFonts w:ascii="Arial" w:eastAsia="等线" w:hAnsi="Arial" w:hint="eastAsia"/>
          <w:b/>
          <w:lang w:eastAsia="zh-CN"/>
        </w:rPr>
        <w:t xml:space="preserve"> Mapping order </w:t>
      </w:r>
      <w:r w:rsidRPr="00C64B52">
        <w:rPr>
          <w:rFonts w:ascii="Arial" w:eastAsia="等线" w:hAnsi="Arial"/>
          <w:b/>
          <w:lang w:eastAsia="zh-CN"/>
        </w:rPr>
        <w:t>of CSI fields of one report for SSB</w:t>
      </w:r>
      <w:r w:rsidRPr="00C64B52">
        <w:rPr>
          <w:rFonts w:ascii="Arial" w:eastAsia="等线" w:hAnsi="Arial" w:hint="eastAsia"/>
          <w:b/>
          <w:lang w:eastAsia="zh-CN"/>
        </w:rPr>
        <w:t>RI</w:t>
      </w:r>
      <w:r w:rsidRPr="00C64B52">
        <w:rPr>
          <w:rFonts w:ascii="Arial" w:eastAsia="等线" w:hAnsi="Arial"/>
          <w:b/>
          <w:lang w:eastAsia="zh-CN"/>
        </w:rPr>
        <w:t>/RSRP reporting for L1/L2</w:t>
      </w:r>
      <w:r w:rsidRPr="00C64B52">
        <w:rPr>
          <w:rFonts w:ascii="Arial" w:eastAsia="等线" w:hAnsi="Arial"/>
          <w:b/>
          <w:lang w:eastAsia="zh-CN"/>
        </w:rPr>
        <w:noBreakHyphen/>
        <w:t>triggered mobility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C64B52" w:rsidRPr="00C64B52" w14:paraId="1E63F4DD" w14:textId="77777777" w:rsidTr="00C47145">
        <w:trPr>
          <w:jc w:val="center"/>
        </w:trPr>
        <w:tc>
          <w:tcPr>
            <w:tcW w:w="1980" w:type="dxa"/>
            <w:shd w:val="clear" w:color="auto" w:fill="E0E0E0"/>
            <w:vAlign w:val="center"/>
          </w:tcPr>
          <w:p w14:paraId="3374206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bookmarkStart w:id="87" w:name="_Hlk195638151"/>
            <w:r w:rsidRPr="00C64B52">
              <w:rPr>
                <w:rFonts w:ascii="Arial" w:eastAsia="等线" w:hAnsi="Arial" w:hint="eastAsia"/>
                <w:b/>
                <w:sz w:val="18"/>
                <w:lang w:eastAsia="zh-CN"/>
              </w:rPr>
              <w:t>CSI report number</w:t>
            </w:r>
          </w:p>
        </w:tc>
        <w:tc>
          <w:tcPr>
            <w:tcW w:w="7654" w:type="dxa"/>
            <w:shd w:val="clear" w:color="auto" w:fill="E0E0E0"/>
            <w:vAlign w:val="center"/>
          </w:tcPr>
          <w:p w14:paraId="090BA27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b/>
                <w:sz w:val="18"/>
                <w:lang w:eastAsia="zh-CN"/>
              </w:rPr>
            </w:pPr>
            <w:r w:rsidRPr="00C64B52">
              <w:rPr>
                <w:rFonts w:ascii="Arial" w:eastAsia="等线" w:hAnsi="Arial" w:hint="eastAsia"/>
                <w:b/>
                <w:sz w:val="18"/>
                <w:lang w:eastAsia="zh-CN"/>
              </w:rPr>
              <w:t>CSI fields</w:t>
            </w:r>
          </w:p>
        </w:tc>
      </w:tr>
      <w:tr w:rsidR="00C64B52" w:rsidRPr="00C64B52" w14:paraId="4F6C47F4" w14:textId="77777777" w:rsidTr="00C47145">
        <w:trPr>
          <w:jc w:val="center"/>
        </w:trPr>
        <w:tc>
          <w:tcPr>
            <w:tcW w:w="1980" w:type="dxa"/>
            <w:vMerge w:val="restart"/>
            <w:vAlign w:val="center"/>
          </w:tcPr>
          <w:p w14:paraId="7BB58904"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CSI report #n</w:t>
            </w:r>
          </w:p>
        </w:tc>
        <w:tc>
          <w:tcPr>
            <w:tcW w:w="7654" w:type="dxa"/>
            <w:vAlign w:val="center"/>
          </w:tcPr>
          <w:p w14:paraId="7E564A4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SSBRI</w:t>
            </w:r>
            <w:r w:rsidRPr="00C64B52">
              <w:rPr>
                <w:rFonts w:ascii="Arial" w:eastAsia="等线" w:hAnsi="Arial" w:hint="eastAsia"/>
                <w:sz w:val="18"/>
                <w:lang w:eastAsia="zh-CN"/>
              </w:rPr>
              <w:t xml:space="preserve"> #1 as in Table 6.3.1.1.2-6, if reported</w:t>
            </w:r>
          </w:p>
        </w:tc>
      </w:tr>
      <w:tr w:rsidR="00C64B52" w:rsidRPr="00C64B52" w14:paraId="549B1394" w14:textId="77777777" w:rsidTr="00C47145">
        <w:trPr>
          <w:jc w:val="center"/>
        </w:trPr>
        <w:tc>
          <w:tcPr>
            <w:tcW w:w="1980" w:type="dxa"/>
            <w:vMerge/>
            <w:vAlign w:val="center"/>
          </w:tcPr>
          <w:p w14:paraId="08114478"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197C677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SSBRI</w:t>
            </w:r>
            <w:r w:rsidRPr="00C64B52">
              <w:rPr>
                <w:rFonts w:ascii="Arial" w:eastAsia="等线" w:hAnsi="Arial" w:hint="eastAsia"/>
                <w:sz w:val="18"/>
                <w:lang w:eastAsia="zh-CN"/>
              </w:rPr>
              <w:t xml:space="preserve"> #2 as in Table 6.3.1.1.2-6, if reported</w:t>
            </w:r>
          </w:p>
        </w:tc>
      </w:tr>
      <w:tr w:rsidR="00C64B52" w:rsidRPr="00C64B52" w14:paraId="1D0F112B" w14:textId="77777777" w:rsidTr="00C47145">
        <w:trPr>
          <w:jc w:val="center"/>
        </w:trPr>
        <w:tc>
          <w:tcPr>
            <w:tcW w:w="1980" w:type="dxa"/>
            <w:vMerge/>
            <w:vAlign w:val="center"/>
          </w:tcPr>
          <w:p w14:paraId="5C4B078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56DB6E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t>
            </w:r>
          </w:p>
        </w:tc>
      </w:tr>
      <w:tr w:rsidR="00C64B52" w:rsidRPr="00C64B52" w14:paraId="0B53B659" w14:textId="77777777" w:rsidTr="00C47145">
        <w:trPr>
          <w:jc w:val="center"/>
        </w:trPr>
        <w:tc>
          <w:tcPr>
            <w:tcW w:w="1980" w:type="dxa"/>
            <w:vMerge/>
            <w:vAlign w:val="center"/>
          </w:tcPr>
          <w:p w14:paraId="6612502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67999E1D"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SSBRI</w:t>
            </w:r>
            <w:r w:rsidRPr="00C64B52">
              <w:rPr>
                <w:rFonts w:ascii="Arial" w:eastAsia="等线" w:hAnsi="Arial" w:hint="eastAsia"/>
                <w:sz w:val="18"/>
                <w:lang w:eastAsia="zh-CN"/>
              </w:rPr>
              <w:t xml:space="preserve"> #</w:t>
            </w:r>
            <w:r w:rsidRPr="00C64B52">
              <w:rPr>
                <w:rFonts w:ascii="Arial" w:eastAsia="等线" w:hAnsi="Arial"/>
                <w:sz w:val="18"/>
                <w:lang w:eastAsia="zh-CN"/>
              </w:rPr>
              <w:t xml:space="preserve"> </w:t>
            </w:r>
            <m:oMath>
              <m:r>
                <w:rPr>
                  <w:rFonts w:ascii="Cambria Math" w:eastAsia="等线" w:hAnsi="Cambria Math"/>
                  <w:sz w:val="18"/>
                  <w:lang w:eastAsia="zh-CN"/>
                </w:rPr>
                <m:t>L</m:t>
              </m:r>
              <m:r>
                <m:rPr>
                  <m:sty m:val="p"/>
                </m:rPr>
                <w:rPr>
                  <w:rFonts w:ascii="Cambria Math" w:eastAsia="等线" w:hAnsi="Cambria Math"/>
                  <w:sz w:val="18"/>
                  <w:lang w:eastAsia="zh-CN"/>
                </w:rPr>
                <m:t>×</m:t>
              </m:r>
              <m:r>
                <w:rPr>
                  <w:rFonts w:ascii="Cambria Math" w:eastAsia="等线" w:hAnsi="Cambria Math"/>
                  <w:sz w:val="18"/>
                  <w:lang w:eastAsia="zh-CN"/>
                </w:rPr>
                <m:t>M</m:t>
              </m:r>
            </m:oMath>
            <w:r w:rsidRPr="00C64B52">
              <w:rPr>
                <w:rFonts w:ascii="Arial" w:eastAsia="等线" w:hAnsi="Arial" w:hint="eastAsia"/>
                <w:sz w:val="18"/>
                <w:lang w:eastAsia="zh-CN"/>
              </w:rPr>
              <w:t xml:space="preserve"> as in Table 6.3.1.1.2-6, if reported</w:t>
            </w:r>
          </w:p>
        </w:tc>
      </w:tr>
      <w:tr w:rsidR="00C64B52" w:rsidRPr="00C64B52" w14:paraId="1C378696" w14:textId="77777777" w:rsidTr="00C47145">
        <w:trPr>
          <w:jc w:val="center"/>
        </w:trPr>
        <w:tc>
          <w:tcPr>
            <w:tcW w:w="1980" w:type="dxa"/>
            <w:vMerge/>
            <w:vAlign w:val="center"/>
          </w:tcPr>
          <w:p w14:paraId="258738D2"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F9B8483"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RSRP #1 as in Table 6.3.1.1.2-6, if reported</w:t>
            </w:r>
          </w:p>
        </w:tc>
      </w:tr>
      <w:tr w:rsidR="00C64B52" w:rsidRPr="00C64B52" w14:paraId="2D172768" w14:textId="77777777" w:rsidTr="00C47145">
        <w:trPr>
          <w:jc w:val="center"/>
        </w:trPr>
        <w:tc>
          <w:tcPr>
            <w:tcW w:w="1980" w:type="dxa"/>
            <w:vMerge/>
            <w:vAlign w:val="center"/>
          </w:tcPr>
          <w:p w14:paraId="1932D8AC"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EAF107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Differential RSRP #2 as in Table 6.3.1.1.2-6, if reported</w:t>
            </w:r>
          </w:p>
        </w:tc>
      </w:tr>
      <w:tr w:rsidR="00C64B52" w:rsidRPr="00C64B52" w14:paraId="13F839CB" w14:textId="77777777" w:rsidTr="00C47145">
        <w:trPr>
          <w:jc w:val="center"/>
        </w:trPr>
        <w:tc>
          <w:tcPr>
            <w:tcW w:w="1980" w:type="dxa"/>
            <w:vMerge/>
            <w:vAlign w:val="center"/>
          </w:tcPr>
          <w:p w14:paraId="6C4F7E85"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0B5A7EE"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sz w:val="18"/>
                <w:lang w:eastAsia="zh-CN"/>
              </w:rPr>
              <w:t>…</w:t>
            </w:r>
          </w:p>
        </w:tc>
      </w:tr>
      <w:tr w:rsidR="00C64B52" w:rsidRPr="00C64B52" w14:paraId="052D2C7F" w14:textId="77777777" w:rsidTr="00C47145">
        <w:trPr>
          <w:jc w:val="center"/>
        </w:trPr>
        <w:tc>
          <w:tcPr>
            <w:tcW w:w="1980" w:type="dxa"/>
            <w:vMerge/>
            <w:vAlign w:val="center"/>
          </w:tcPr>
          <w:p w14:paraId="34CDDC8A"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58927206" w14:textId="77777777" w:rsidR="00C64B52" w:rsidRPr="00C64B52" w:rsidRDefault="00C64B52" w:rsidP="00C64B52">
            <w:pPr>
              <w:keepNext/>
              <w:keepLines/>
              <w:overflowPunct w:val="0"/>
              <w:autoSpaceDE w:val="0"/>
              <w:autoSpaceDN w:val="0"/>
              <w:adjustRightInd w:val="0"/>
              <w:spacing w:after="0"/>
              <w:jc w:val="center"/>
              <w:textAlignment w:val="baseline"/>
              <w:rPr>
                <w:rFonts w:ascii="Arial" w:eastAsia="等线" w:hAnsi="Arial"/>
                <w:sz w:val="18"/>
                <w:lang w:eastAsia="zh-CN"/>
              </w:rPr>
            </w:pPr>
            <w:r w:rsidRPr="00C64B52">
              <w:rPr>
                <w:rFonts w:ascii="Arial" w:eastAsia="等线" w:hAnsi="Arial" w:hint="eastAsia"/>
                <w:sz w:val="18"/>
                <w:lang w:eastAsia="zh-CN"/>
              </w:rPr>
              <w:t>Differential RSRP #</w:t>
            </w:r>
            <w:r w:rsidRPr="00C64B52">
              <w:rPr>
                <w:rFonts w:ascii="Arial" w:eastAsia="等线" w:hAnsi="Arial"/>
                <w:sz w:val="18"/>
                <w:lang w:eastAsia="zh-CN"/>
              </w:rPr>
              <w:t xml:space="preserve"> </w:t>
            </w:r>
            <m:oMath>
              <m:r>
                <w:rPr>
                  <w:rFonts w:ascii="Cambria Math" w:eastAsia="等线" w:hAnsi="Cambria Math"/>
                  <w:sz w:val="18"/>
                  <w:lang w:eastAsia="zh-CN"/>
                </w:rPr>
                <m:t>L</m:t>
              </m:r>
              <m:r>
                <m:rPr>
                  <m:sty m:val="p"/>
                </m:rPr>
                <w:rPr>
                  <w:rFonts w:ascii="Cambria Math" w:eastAsia="等线" w:hAnsi="Cambria Math"/>
                  <w:sz w:val="18"/>
                  <w:lang w:eastAsia="zh-CN"/>
                </w:rPr>
                <m:t>×</m:t>
              </m:r>
              <m:r>
                <w:rPr>
                  <w:rFonts w:ascii="Cambria Math" w:eastAsia="等线" w:hAnsi="Cambria Math"/>
                  <w:sz w:val="18"/>
                  <w:lang w:eastAsia="zh-CN"/>
                </w:rPr>
                <m:t>M</m:t>
              </m:r>
            </m:oMath>
            <w:r w:rsidRPr="00C64B52">
              <w:rPr>
                <w:rFonts w:ascii="Arial" w:eastAsia="等线" w:hAnsi="Arial" w:hint="eastAsia"/>
                <w:sz w:val="18"/>
                <w:lang w:eastAsia="zh-CN"/>
              </w:rPr>
              <w:t xml:space="preserve"> as in Table 6.3.1.1.2-6, if reported</w:t>
            </w:r>
          </w:p>
        </w:tc>
      </w:tr>
      <w:tr w:rsidR="00C64B52" w:rsidRPr="00C64B52" w14:paraId="681EE230" w14:textId="77777777" w:rsidTr="00C47145">
        <w:trPr>
          <w:jc w:val="center"/>
        </w:trPr>
        <w:tc>
          <w:tcPr>
            <w:tcW w:w="9634" w:type="dxa"/>
            <w:gridSpan w:val="2"/>
            <w:vAlign w:val="center"/>
          </w:tcPr>
          <w:p w14:paraId="3110AF39" w14:textId="77777777" w:rsidR="00C64B52" w:rsidRPr="00C64B52" w:rsidRDefault="00C64B52" w:rsidP="00C64B52">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C64B52">
              <w:rPr>
                <w:rFonts w:ascii="Arial" w:eastAsia="等线" w:hAnsi="Arial"/>
                <w:sz w:val="18"/>
                <w:lang w:eastAsia="zh-CN"/>
              </w:rPr>
              <w:t>NOTE</w:t>
            </w:r>
            <w:r w:rsidRPr="00C64B52">
              <w:rPr>
                <w:rFonts w:ascii="Arial" w:eastAsia="等线" w:hAnsi="Arial" w:hint="eastAsia"/>
                <w:sz w:val="18"/>
                <w:lang w:eastAsia="zh-CN"/>
              </w:rPr>
              <w:t>:</w:t>
            </w:r>
            <w:r w:rsidRPr="00C64B52">
              <w:rPr>
                <w:rFonts w:ascii="Arial" w:eastAsia="等线" w:hAnsi="Arial"/>
                <w:sz w:val="18"/>
                <w:lang w:eastAsia="zh-CN"/>
              </w:rPr>
              <w:tab/>
            </w:r>
            <w:r w:rsidRPr="00C64B52">
              <w:rPr>
                <w:rFonts w:ascii="Arial" w:eastAsia="等线" w:hAnsi="Arial"/>
                <w:i/>
                <w:sz w:val="18"/>
                <w:lang w:eastAsia="zh-CN"/>
              </w:rPr>
              <w:t xml:space="preserve">L </w:t>
            </w:r>
            <w:r w:rsidRPr="00C64B52">
              <w:rPr>
                <w:rFonts w:ascii="Arial" w:eastAsia="等线" w:hAnsi="Arial"/>
                <w:sz w:val="18"/>
                <w:lang w:eastAsia="zh-CN"/>
              </w:rPr>
              <w:t xml:space="preserve">is the number of reported cells provided by higher layer parameter </w:t>
            </w:r>
            <w:proofErr w:type="spellStart"/>
            <w:r w:rsidRPr="00C64B52">
              <w:rPr>
                <w:rFonts w:ascii="Arial" w:eastAsia="等线" w:hAnsi="Arial"/>
                <w:i/>
                <w:sz w:val="18"/>
                <w:lang w:eastAsia="zh-CN"/>
              </w:rPr>
              <w:t>nrOfReportedCells</w:t>
            </w:r>
            <w:proofErr w:type="spellEnd"/>
            <w:r w:rsidRPr="00C64B52">
              <w:rPr>
                <w:rFonts w:ascii="Arial" w:eastAsia="等线" w:hAnsi="Arial"/>
                <w:i/>
                <w:sz w:val="18"/>
                <w:lang w:eastAsia="zh-CN"/>
              </w:rPr>
              <w:t xml:space="preserve"> </w:t>
            </w:r>
            <w:r w:rsidRPr="00C64B52">
              <w:rPr>
                <w:rFonts w:ascii="Arial" w:eastAsia="等线" w:hAnsi="Arial"/>
                <w:sz w:val="18"/>
                <w:lang w:eastAsia="zh-CN"/>
              </w:rPr>
              <w:t>and</w:t>
            </w:r>
            <w:r w:rsidRPr="00C64B52">
              <w:rPr>
                <w:rFonts w:ascii="Arial" w:eastAsia="等线" w:hAnsi="Arial"/>
                <w:i/>
                <w:sz w:val="18"/>
                <w:lang w:eastAsia="zh-CN"/>
              </w:rPr>
              <w:t xml:space="preserve"> M</w:t>
            </w:r>
            <w:r w:rsidRPr="00C64B52">
              <w:rPr>
                <w:rFonts w:ascii="Arial" w:eastAsia="等线" w:hAnsi="Arial"/>
                <w:sz w:val="18"/>
                <w:lang w:eastAsia="zh-CN"/>
              </w:rPr>
              <w:t xml:space="preserve"> is the number of reported SSBRI/RSRP pairs per cell and equal to the value provided by higher layer parameter </w:t>
            </w:r>
            <w:proofErr w:type="spellStart"/>
            <w:r w:rsidRPr="00C64B52">
              <w:rPr>
                <w:rFonts w:ascii="Arial" w:eastAsia="等线" w:hAnsi="Arial"/>
                <w:i/>
                <w:sz w:val="18"/>
                <w:lang w:eastAsia="zh-CN"/>
              </w:rPr>
              <w:t>nrofReportedRS-PerCell</w:t>
            </w:r>
            <w:proofErr w:type="spellEnd"/>
            <w:r w:rsidRPr="00C64B52">
              <w:rPr>
                <w:rFonts w:ascii="Arial" w:eastAsia="等线" w:hAnsi="Arial"/>
                <w:i/>
                <w:sz w:val="18"/>
                <w:lang w:eastAsia="zh-CN"/>
              </w:rPr>
              <w:t>.</w:t>
            </w:r>
          </w:p>
        </w:tc>
      </w:tr>
      <w:bookmarkEnd w:id="87"/>
    </w:tbl>
    <w:p w14:paraId="1BC7D9DB" w14:textId="065B7661" w:rsidR="00711DA5" w:rsidRDefault="00711DA5" w:rsidP="00711DA5">
      <w:pPr>
        <w:overflowPunct w:val="0"/>
        <w:autoSpaceDE w:val="0"/>
        <w:autoSpaceDN w:val="0"/>
        <w:adjustRightInd w:val="0"/>
        <w:textAlignment w:val="baseline"/>
        <w:rPr>
          <w:ins w:id="88" w:author="Yan Cheng" w:date="2025-04-15T19:30:00Z"/>
          <w:lang w:eastAsia="zh-CN"/>
        </w:rPr>
      </w:pPr>
    </w:p>
    <w:p w14:paraId="0B58E1E0" w14:textId="5BFAE77C" w:rsidR="00433C8B" w:rsidRDefault="00433C8B" w:rsidP="00433C8B">
      <w:pPr>
        <w:keepNext/>
        <w:keepLines/>
        <w:overflowPunct w:val="0"/>
        <w:autoSpaceDE w:val="0"/>
        <w:autoSpaceDN w:val="0"/>
        <w:adjustRightInd w:val="0"/>
        <w:spacing w:before="60"/>
        <w:jc w:val="center"/>
        <w:textAlignment w:val="baseline"/>
        <w:rPr>
          <w:ins w:id="89" w:author="Yan Cheng" w:date="2025-04-15T19:35:00Z"/>
          <w:rFonts w:ascii="Arial" w:eastAsia="等线" w:hAnsi="Arial"/>
          <w:b/>
          <w:lang w:eastAsia="zh-CN"/>
        </w:rPr>
      </w:pPr>
      <w:ins w:id="90" w:author="Yan Cheng" w:date="2025-04-15T19:30:00Z">
        <w:r w:rsidRPr="00C64B52">
          <w:rPr>
            <w:rFonts w:ascii="Arial" w:eastAsia="等线" w:hAnsi="Arial"/>
            <w:b/>
            <w:lang w:eastAsia="zh-CN"/>
          </w:rPr>
          <w:t xml:space="preserve">Table </w:t>
        </w:r>
        <w:r w:rsidRPr="00C64B52">
          <w:rPr>
            <w:rFonts w:ascii="Arial" w:eastAsia="等线" w:hAnsi="Arial" w:hint="eastAsia"/>
            <w:b/>
            <w:lang w:eastAsia="zh-CN"/>
          </w:rPr>
          <w:t>6.3.1.1.2-8</w:t>
        </w:r>
      </w:ins>
      <w:ins w:id="91" w:author="Yan Cheng" w:date="2025-04-29T18:53:00Z">
        <w:r w:rsidR="00856077">
          <w:rPr>
            <w:rFonts w:ascii="Arial" w:eastAsia="等线" w:hAnsi="Arial"/>
            <w:b/>
            <w:lang w:eastAsia="zh-CN"/>
          </w:rPr>
          <w:t>D</w:t>
        </w:r>
      </w:ins>
      <w:ins w:id="92" w:author="Yan Cheng" w:date="2025-04-15T19:30:00Z">
        <w:r w:rsidRPr="00C64B52">
          <w:rPr>
            <w:rFonts w:ascii="Arial" w:eastAsia="等线" w:hAnsi="Arial"/>
            <w:b/>
            <w:lang w:eastAsia="zh-CN"/>
          </w:rPr>
          <w:t>:</w:t>
        </w:r>
      </w:ins>
      <w:ins w:id="93" w:author="Yan Cheng" w:date="2025-04-15T19:31:00Z">
        <w:r>
          <w:rPr>
            <w:rFonts w:ascii="Arial" w:eastAsia="等线" w:hAnsi="Arial"/>
            <w:b/>
            <w:lang w:eastAsia="zh-CN"/>
          </w:rPr>
          <w:t xml:space="preserve"> </w:t>
        </w:r>
      </w:ins>
      <w:bookmarkStart w:id="94" w:name="_Hlk195638770"/>
      <w:ins w:id="95" w:author="Yan Cheng" w:date="2025-04-15T19:30:00Z">
        <w:r w:rsidRPr="00433C8B">
          <w:rPr>
            <w:rFonts w:ascii="Arial" w:eastAsia="等线" w:hAnsi="Arial"/>
            <w:b/>
            <w:lang w:eastAsia="zh-CN"/>
          </w:rPr>
          <w:t>Mapping order of CSI fields of one report for MRI/CLI-RSSI</w:t>
        </w:r>
      </w:ins>
      <w:bookmarkEnd w:id="94"/>
      <w:ins w:id="96" w:author="Yan Cheng" w:date="2025-04-16T15:10:00Z">
        <w:r w:rsidR="007B78D8">
          <w:rPr>
            <w:rFonts w:ascii="Arial" w:eastAsia="等线" w:hAnsi="Arial"/>
            <w:b/>
            <w:lang w:eastAsia="zh-CN"/>
          </w:rPr>
          <w:t xml:space="preserve"> reporting</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433C8B" w:rsidRPr="00C64B52" w14:paraId="01FBE72C" w14:textId="77777777" w:rsidTr="00433C8B">
        <w:trPr>
          <w:jc w:val="center"/>
          <w:ins w:id="97" w:author="Yan Cheng" w:date="2025-04-15T19:35:00Z"/>
        </w:trPr>
        <w:tc>
          <w:tcPr>
            <w:tcW w:w="1980" w:type="dxa"/>
            <w:shd w:val="clear" w:color="auto" w:fill="E0E0E0"/>
            <w:vAlign w:val="center"/>
          </w:tcPr>
          <w:p w14:paraId="77667EE9" w14:textId="77777777" w:rsidR="00433C8B" w:rsidRPr="00C64B52" w:rsidRDefault="00433C8B" w:rsidP="00C47145">
            <w:pPr>
              <w:keepNext/>
              <w:keepLines/>
              <w:overflowPunct w:val="0"/>
              <w:autoSpaceDE w:val="0"/>
              <w:autoSpaceDN w:val="0"/>
              <w:adjustRightInd w:val="0"/>
              <w:spacing w:after="0"/>
              <w:jc w:val="center"/>
              <w:textAlignment w:val="baseline"/>
              <w:rPr>
                <w:ins w:id="98" w:author="Yan Cheng" w:date="2025-04-15T19:35:00Z"/>
                <w:rFonts w:ascii="Arial" w:eastAsia="等线" w:hAnsi="Arial"/>
                <w:b/>
                <w:sz w:val="18"/>
                <w:lang w:eastAsia="zh-CN"/>
              </w:rPr>
            </w:pPr>
            <w:ins w:id="99" w:author="Yan Cheng" w:date="2025-04-15T19:35:00Z">
              <w:r w:rsidRPr="00C64B52">
                <w:rPr>
                  <w:rFonts w:ascii="Arial" w:eastAsia="等线" w:hAnsi="Arial" w:hint="eastAsia"/>
                  <w:b/>
                  <w:sz w:val="18"/>
                  <w:lang w:eastAsia="zh-CN"/>
                </w:rPr>
                <w:t>CSI report number</w:t>
              </w:r>
            </w:ins>
          </w:p>
        </w:tc>
        <w:tc>
          <w:tcPr>
            <w:tcW w:w="7654" w:type="dxa"/>
            <w:shd w:val="clear" w:color="auto" w:fill="E0E0E0"/>
            <w:vAlign w:val="center"/>
          </w:tcPr>
          <w:p w14:paraId="321F9DF7" w14:textId="77777777" w:rsidR="00433C8B" w:rsidRPr="00C64B52" w:rsidRDefault="00433C8B" w:rsidP="00C47145">
            <w:pPr>
              <w:keepNext/>
              <w:keepLines/>
              <w:overflowPunct w:val="0"/>
              <w:autoSpaceDE w:val="0"/>
              <w:autoSpaceDN w:val="0"/>
              <w:adjustRightInd w:val="0"/>
              <w:spacing w:after="0"/>
              <w:jc w:val="center"/>
              <w:textAlignment w:val="baseline"/>
              <w:rPr>
                <w:ins w:id="100" w:author="Yan Cheng" w:date="2025-04-15T19:35:00Z"/>
                <w:rFonts w:ascii="Arial" w:eastAsia="等线" w:hAnsi="Arial"/>
                <w:b/>
                <w:sz w:val="18"/>
                <w:lang w:eastAsia="zh-CN"/>
              </w:rPr>
            </w:pPr>
            <w:ins w:id="101" w:author="Yan Cheng" w:date="2025-04-15T19:35:00Z">
              <w:r w:rsidRPr="00C64B52">
                <w:rPr>
                  <w:rFonts w:ascii="Arial" w:eastAsia="等线" w:hAnsi="Arial" w:hint="eastAsia"/>
                  <w:b/>
                  <w:sz w:val="18"/>
                  <w:lang w:eastAsia="zh-CN"/>
                </w:rPr>
                <w:t>CSI fields</w:t>
              </w:r>
            </w:ins>
          </w:p>
        </w:tc>
      </w:tr>
      <w:tr w:rsidR="00433C8B" w:rsidRPr="00C64B52" w14:paraId="28F36514" w14:textId="77777777" w:rsidTr="00433C8B">
        <w:trPr>
          <w:jc w:val="center"/>
          <w:ins w:id="102" w:author="Yan Cheng" w:date="2025-04-15T19:35:00Z"/>
        </w:trPr>
        <w:tc>
          <w:tcPr>
            <w:tcW w:w="1980" w:type="dxa"/>
            <w:vMerge w:val="restart"/>
            <w:vAlign w:val="center"/>
          </w:tcPr>
          <w:p w14:paraId="37E03FAD" w14:textId="77777777" w:rsidR="00433C8B" w:rsidRPr="00C64B52" w:rsidRDefault="00433C8B" w:rsidP="00433C8B">
            <w:pPr>
              <w:keepNext/>
              <w:keepLines/>
              <w:overflowPunct w:val="0"/>
              <w:autoSpaceDE w:val="0"/>
              <w:autoSpaceDN w:val="0"/>
              <w:adjustRightInd w:val="0"/>
              <w:spacing w:after="0"/>
              <w:jc w:val="center"/>
              <w:textAlignment w:val="baseline"/>
              <w:rPr>
                <w:ins w:id="103" w:author="Yan Cheng" w:date="2025-04-15T19:35:00Z"/>
                <w:rFonts w:ascii="Arial" w:eastAsia="等线" w:hAnsi="Arial"/>
                <w:sz w:val="18"/>
                <w:lang w:eastAsia="zh-CN"/>
              </w:rPr>
            </w:pPr>
            <w:ins w:id="104" w:author="Yan Cheng" w:date="2025-04-15T19:35:00Z">
              <w:r w:rsidRPr="00C64B52">
                <w:rPr>
                  <w:rFonts w:ascii="Arial" w:eastAsia="等线" w:hAnsi="Arial" w:hint="eastAsia"/>
                  <w:sz w:val="18"/>
                  <w:lang w:eastAsia="zh-CN"/>
                </w:rPr>
                <w:t>CSI report #n</w:t>
              </w:r>
            </w:ins>
          </w:p>
        </w:tc>
        <w:tc>
          <w:tcPr>
            <w:tcW w:w="7654" w:type="dxa"/>
            <w:vAlign w:val="center"/>
          </w:tcPr>
          <w:p w14:paraId="30F7AEA3" w14:textId="274E758F" w:rsidR="00433C8B" w:rsidRPr="00C64B52" w:rsidRDefault="00433C8B" w:rsidP="00433C8B">
            <w:pPr>
              <w:keepNext/>
              <w:keepLines/>
              <w:overflowPunct w:val="0"/>
              <w:autoSpaceDE w:val="0"/>
              <w:autoSpaceDN w:val="0"/>
              <w:adjustRightInd w:val="0"/>
              <w:spacing w:after="0"/>
              <w:jc w:val="center"/>
              <w:textAlignment w:val="baseline"/>
              <w:rPr>
                <w:ins w:id="105" w:author="Yan Cheng" w:date="2025-04-15T19:35:00Z"/>
                <w:rFonts w:ascii="Arial" w:eastAsia="等线" w:hAnsi="Arial"/>
                <w:sz w:val="18"/>
                <w:lang w:eastAsia="zh-CN"/>
              </w:rPr>
            </w:pPr>
            <w:ins w:id="106" w:author="Yan Cheng" w:date="2025-04-15T19:36:00Z">
              <w:r w:rsidRPr="00433C8B">
                <w:rPr>
                  <w:rFonts w:ascii="Arial" w:hAnsi="Arial" w:cs="Arial"/>
                  <w:sz w:val="18"/>
                  <w:szCs w:val="18"/>
                  <w:lang w:eastAsia="zh-CN"/>
                </w:rPr>
                <w:t xml:space="preserve">MRI #1 as in </w:t>
              </w:r>
            </w:ins>
            <w:ins w:id="107" w:author="Yan Cheng" w:date="2025-04-15T19:37:00Z">
              <w:r w:rsidRPr="00433C8B">
                <w:rPr>
                  <w:rFonts w:ascii="Arial" w:hAnsi="Arial" w:cs="Arial"/>
                  <w:sz w:val="18"/>
                  <w:szCs w:val="18"/>
                  <w:lang w:eastAsia="zh-CN"/>
                </w:rPr>
                <w:t>Table 6.3.1.1.2-6</w:t>
              </w:r>
            </w:ins>
            <w:ins w:id="108" w:author="Yan Cheng" w:date="2025-04-16T14:46:00Z">
              <w:r w:rsidR="00E7058C">
                <w:rPr>
                  <w:rFonts w:ascii="Arial" w:hAnsi="Arial" w:cs="Arial"/>
                  <w:sz w:val="18"/>
                  <w:szCs w:val="18"/>
                  <w:lang w:eastAsia="zh-CN"/>
                </w:rPr>
                <w:t>B</w:t>
              </w:r>
            </w:ins>
          </w:p>
        </w:tc>
      </w:tr>
      <w:tr w:rsidR="00433C8B" w:rsidRPr="00C64B52" w14:paraId="77C75BFC" w14:textId="77777777" w:rsidTr="00433C8B">
        <w:trPr>
          <w:jc w:val="center"/>
          <w:ins w:id="109" w:author="Yan Cheng" w:date="2025-04-15T19:35:00Z"/>
        </w:trPr>
        <w:tc>
          <w:tcPr>
            <w:tcW w:w="1980" w:type="dxa"/>
            <w:vMerge/>
            <w:vAlign w:val="center"/>
          </w:tcPr>
          <w:p w14:paraId="1C797D25" w14:textId="77777777" w:rsidR="00433C8B" w:rsidRPr="00C64B52" w:rsidRDefault="00433C8B" w:rsidP="00433C8B">
            <w:pPr>
              <w:keepNext/>
              <w:keepLines/>
              <w:overflowPunct w:val="0"/>
              <w:autoSpaceDE w:val="0"/>
              <w:autoSpaceDN w:val="0"/>
              <w:adjustRightInd w:val="0"/>
              <w:spacing w:after="0"/>
              <w:jc w:val="center"/>
              <w:textAlignment w:val="baseline"/>
              <w:rPr>
                <w:ins w:id="110" w:author="Yan Cheng" w:date="2025-04-15T19:35:00Z"/>
                <w:rFonts w:ascii="Arial" w:eastAsia="等线" w:hAnsi="Arial"/>
                <w:sz w:val="18"/>
                <w:lang w:eastAsia="zh-CN"/>
              </w:rPr>
            </w:pPr>
          </w:p>
        </w:tc>
        <w:tc>
          <w:tcPr>
            <w:tcW w:w="7654" w:type="dxa"/>
            <w:vAlign w:val="center"/>
          </w:tcPr>
          <w:p w14:paraId="7BC2B5DA" w14:textId="3ECB4E1C" w:rsidR="00433C8B" w:rsidRPr="00C64B52" w:rsidRDefault="00433C8B" w:rsidP="00433C8B">
            <w:pPr>
              <w:keepNext/>
              <w:keepLines/>
              <w:overflowPunct w:val="0"/>
              <w:autoSpaceDE w:val="0"/>
              <w:autoSpaceDN w:val="0"/>
              <w:adjustRightInd w:val="0"/>
              <w:spacing w:after="0"/>
              <w:jc w:val="center"/>
              <w:textAlignment w:val="baseline"/>
              <w:rPr>
                <w:ins w:id="111" w:author="Yan Cheng" w:date="2025-04-15T19:35:00Z"/>
                <w:rFonts w:ascii="Arial" w:eastAsia="等线" w:hAnsi="Arial"/>
                <w:sz w:val="18"/>
                <w:lang w:eastAsia="zh-CN"/>
              </w:rPr>
            </w:pPr>
            <w:ins w:id="112" w:author="Yan Cheng" w:date="2025-04-15T19:36:00Z">
              <w:r w:rsidRPr="00433C8B">
                <w:rPr>
                  <w:rFonts w:ascii="Arial" w:hAnsi="Arial" w:cs="Arial"/>
                  <w:sz w:val="18"/>
                  <w:szCs w:val="18"/>
                  <w:lang w:eastAsia="zh-CN"/>
                </w:rPr>
                <w:t xml:space="preserve">MRI #2 as in </w:t>
              </w:r>
            </w:ins>
            <w:ins w:id="113" w:author="Yan Cheng" w:date="2025-04-15T19:37:00Z">
              <w:r w:rsidRPr="00433C8B">
                <w:rPr>
                  <w:rFonts w:ascii="Arial" w:hAnsi="Arial" w:cs="Arial"/>
                  <w:sz w:val="18"/>
                  <w:szCs w:val="18"/>
                  <w:lang w:eastAsia="zh-CN"/>
                </w:rPr>
                <w:t>Table 6.3.1.1.2-6</w:t>
              </w:r>
            </w:ins>
            <w:ins w:id="114" w:author="Yan Cheng" w:date="2025-04-16T14:46:00Z">
              <w:r w:rsidR="00E7058C">
                <w:rPr>
                  <w:rFonts w:ascii="Arial" w:hAnsi="Arial" w:cs="Arial"/>
                  <w:sz w:val="18"/>
                  <w:szCs w:val="18"/>
                  <w:lang w:eastAsia="zh-CN"/>
                </w:rPr>
                <w:t>B</w:t>
              </w:r>
            </w:ins>
            <w:ins w:id="115" w:author="Yan Cheng" w:date="2025-04-15T19:36:00Z">
              <w:r w:rsidRPr="00433C8B">
                <w:rPr>
                  <w:rFonts w:ascii="Arial" w:hAnsi="Arial" w:cs="Arial"/>
                  <w:sz w:val="18"/>
                  <w:szCs w:val="18"/>
                  <w:lang w:eastAsia="zh-CN"/>
                </w:rPr>
                <w:t>, if reported</w:t>
              </w:r>
            </w:ins>
          </w:p>
        </w:tc>
      </w:tr>
      <w:tr w:rsidR="00433C8B" w:rsidRPr="00C64B52" w14:paraId="478E4D0F" w14:textId="77777777" w:rsidTr="00433C8B">
        <w:trPr>
          <w:jc w:val="center"/>
          <w:ins w:id="116" w:author="Yan Cheng" w:date="2025-04-15T19:35:00Z"/>
        </w:trPr>
        <w:tc>
          <w:tcPr>
            <w:tcW w:w="1980" w:type="dxa"/>
            <w:vMerge/>
            <w:vAlign w:val="center"/>
          </w:tcPr>
          <w:p w14:paraId="3620D30D" w14:textId="77777777" w:rsidR="00433C8B" w:rsidRPr="00C64B52" w:rsidRDefault="00433C8B" w:rsidP="00433C8B">
            <w:pPr>
              <w:keepNext/>
              <w:keepLines/>
              <w:overflowPunct w:val="0"/>
              <w:autoSpaceDE w:val="0"/>
              <w:autoSpaceDN w:val="0"/>
              <w:adjustRightInd w:val="0"/>
              <w:spacing w:after="0"/>
              <w:jc w:val="center"/>
              <w:textAlignment w:val="baseline"/>
              <w:rPr>
                <w:ins w:id="117" w:author="Yan Cheng" w:date="2025-04-15T19:35:00Z"/>
                <w:rFonts w:ascii="Arial" w:eastAsia="等线" w:hAnsi="Arial"/>
                <w:sz w:val="18"/>
                <w:lang w:eastAsia="zh-CN"/>
              </w:rPr>
            </w:pPr>
          </w:p>
        </w:tc>
        <w:tc>
          <w:tcPr>
            <w:tcW w:w="7654" w:type="dxa"/>
            <w:vAlign w:val="center"/>
          </w:tcPr>
          <w:p w14:paraId="244D60FB" w14:textId="5B853C5C" w:rsidR="00433C8B" w:rsidRPr="00C64B52" w:rsidRDefault="00433C8B" w:rsidP="00433C8B">
            <w:pPr>
              <w:keepNext/>
              <w:keepLines/>
              <w:overflowPunct w:val="0"/>
              <w:autoSpaceDE w:val="0"/>
              <w:autoSpaceDN w:val="0"/>
              <w:adjustRightInd w:val="0"/>
              <w:spacing w:after="0"/>
              <w:jc w:val="center"/>
              <w:textAlignment w:val="baseline"/>
              <w:rPr>
                <w:ins w:id="118" w:author="Yan Cheng" w:date="2025-04-15T19:35:00Z"/>
                <w:rFonts w:ascii="Arial" w:eastAsia="等线" w:hAnsi="Arial"/>
                <w:sz w:val="18"/>
                <w:lang w:eastAsia="zh-CN"/>
              </w:rPr>
            </w:pPr>
            <w:ins w:id="119" w:author="Yan Cheng" w:date="2025-04-15T19:37:00Z">
              <w:r w:rsidRPr="00433C8B">
                <w:rPr>
                  <w:rFonts w:ascii="Arial" w:hAnsi="Arial" w:cs="Arial"/>
                  <w:sz w:val="18"/>
                  <w:szCs w:val="18"/>
                  <w:lang w:eastAsia="zh-CN"/>
                </w:rPr>
                <w:t>MRI #</w:t>
              </w:r>
              <w:r>
                <w:rPr>
                  <w:rFonts w:ascii="Arial" w:hAnsi="Arial" w:cs="Arial"/>
                  <w:sz w:val="18"/>
                  <w:szCs w:val="18"/>
                  <w:lang w:eastAsia="zh-CN"/>
                </w:rPr>
                <w:t>3</w:t>
              </w:r>
              <w:r w:rsidRPr="00433C8B">
                <w:rPr>
                  <w:rFonts w:ascii="Arial" w:hAnsi="Arial" w:cs="Arial"/>
                  <w:sz w:val="18"/>
                  <w:szCs w:val="18"/>
                  <w:lang w:eastAsia="zh-CN"/>
                </w:rPr>
                <w:t xml:space="preserve"> as in Table 6.3.1.1.2-6</w:t>
              </w:r>
            </w:ins>
            <w:ins w:id="120" w:author="Yan Cheng" w:date="2025-04-16T14:46:00Z">
              <w:r w:rsidR="00E7058C">
                <w:rPr>
                  <w:rFonts w:ascii="Arial" w:hAnsi="Arial" w:cs="Arial"/>
                  <w:sz w:val="18"/>
                  <w:szCs w:val="18"/>
                  <w:lang w:eastAsia="zh-CN"/>
                </w:rPr>
                <w:t>B</w:t>
              </w:r>
            </w:ins>
            <w:ins w:id="121" w:author="Yan Cheng" w:date="2025-04-15T19:37:00Z">
              <w:r w:rsidRPr="00433C8B">
                <w:rPr>
                  <w:rFonts w:ascii="Arial" w:hAnsi="Arial" w:cs="Arial"/>
                  <w:sz w:val="18"/>
                  <w:szCs w:val="18"/>
                  <w:lang w:eastAsia="zh-CN"/>
                </w:rPr>
                <w:t>, if reported</w:t>
              </w:r>
            </w:ins>
          </w:p>
        </w:tc>
      </w:tr>
      <w:tr w:rsidR="00433C8B" w:rsidRPr="00C64B52" w14:paraId="3B3DF3C0" w14:textId="77777777" w:rsidTr="00433C8B">
        <w:trPr>
          <w:jc w:val="center"/>
          <w:ins w:id="122" w:author="Yan Cheng" w:date="2025-04-15T19:35:00Z"/>
        </w:trPr>
        <w:tc>
          <w:tcPr>
            <w:tcW w:w="1980" w:type="dxa"/>
            <w:vMerge/>
            <w:vAlign w:val="center"/>
          </w:tcPr>
          <w:p w14:paraId="392F040D" w14:textId="77777777" w:rsidR="00433C8B" w:rsidRPr="00C64B52" w:rsidRDefault="00433C8B" w:rsidP="00433C8B">
            <w:pPr>
              <w:keepNext/>
              <w:keepLines/>
              <w:overflowPunct w:val="0"/>
              <w:autoSpaceDE w:val="0"/>
              <w:autoSpaceDN w:val="0"/>
              <w:adjustRightInd w:val="0"/>
              <w:spacing w:after="0"/>
              <w:jc w:val="center"/>
              <w:textAlignment w:val="baseline"/>
              <w:rPr>
                <w:ins w:id="123" w:author="Yan Cheng" w:date="2025-04-15T19:35:00Z"/>
                <w:rFonts w:ascii="Arial" w:eastAsia="等线" w:hAnsi="Arial"/>
                <w:sz w:val="18"/>
                <w:lang w:eastAsia="zh-CN"/>
              </w:rPr>
            </w:pPr>
          </w:p>
        </w:tc>
        <w:tc>
          <w:tcPr>
            <w:tcW w:w="7654" w:type="dxa"/>
            <w:vAlign w:val="center"/>
          </w:tcPr>
          <w:p w14:paraId="5BBB4B20" w14:textId="6E04C099" w:rsidR="00433C8B" w:rsidRPr="00C64B52" w:rsidRDefault="00433C8B" w:rsidP="00433C8B">
            <w:pPr>
              <w:keepNext/>
              <w:keepLines/>
              <w:overflowPunct w:val="0"/>
              <w:autoSpaceDE w:val="0"/>
              <w:autoSpaceDN w:val="0"/>
              <w:adjustRightInd w:val="0"/>
              <w:spacing w:after="0"/>
              <w:jc w:val="center"/>
              <w:textAlignment w:val="baseline"/>
              <w:rPr>
                <w:ins w:id="124" w:author="Yan Cheng" w:date="2025-04-15T19:35:00Z"/>
                <w:rFonts w:ascii="Arial" w:eastAsia="等线" w:hAnsi="Arial"/>
                <w:sz w:val="18"/>
                <w:lang w:eastAsia="zh-CN"/>
              </w:rPr>
            </w:pPr>
            <w:ins w:id="125" w:author="Yan Cheng" w:date="2025-04-15T19:36:00Z">
              <w:r w:rsidRPr="00433C8B">
                <w:rPr>
                  <w:rFonts w:ascii="Arial" w:hAnsi="Arial" w:cs="Arial"/>
                  <w:sz w:val="18"/>
                  <w:szCs w:val="18"/>
                  <w:lang w:eastAsia="zh-CN"/>
                </w:rPr>
                <w:t xml:space="preserve">MRI #4 as in </w:t>
              </w:r>
            </w:ins>
            <w:ins w:id="126" w:author="Yan Cheng" w:date="2025-04-15T19:37:00Z">
              <w:r w:rsidRPr="00433C8B">
                <w:rPr>
                  <w:rFonts w:ascii="Arial" w:hAnsi="Arial" w:cs="Arial"/>
                  <w:sz w:val="18"/>
                  <w:szCs w:val="18"/>
                  <w:lang w:eastAsia="zh-CN"/>
                </w:rPr>
                <w:t>Table 6.3.1.1.2-6</w:t>
              </w:r>
            </w:ins>
            <w:ins w:id="127" w:author="Yan Cheng" w:date="2025-04-16T14:46:00Z">
              <w:r w:rsidR="00E7058C">
                <w:rPr>
                  <w:rFonts w:ascii="Arial" w:hAnsi="Arial" w:cs="Arial"/>
                  <w:sz w:val="18"/>
                  <w:szCs w:val="18"/>
                  <w:lang w:eastAsia="zh-CN"/>
                </w:rPr>
                <w:t>B</w:t>
              </w:r>
            </w:ins>
            <w:ins w:id="128" w:author="Yan Cheng" w:date="2025-04-15T19:36:00Z">
              <w:r w:rsidRPr="00433C8B">
                <w:rPr>
                  <w:rFonts w:ascii="Arial" w:hAnsi="Arial" w:cs="Arial"/>
                  <w:sz w:val="18"/>
                  <w:szCs w:val="18"/>
                  <w:lang w:eastAsia="zh-CN"/>
                </w:rPr>
                <w:t>, if reported</w:t>
              </w:r>
            </w:ins>
          </w:p>
        </w:tc>
      </w:tr>
      <w:tr w:rsidR="00433C8B" w:rsidRPr="00C64B52" w14:paraId="5BC4934A" w14:textId="77777777" w:rsidTr="00433C8B">
        <w:trPr>
          <w:jc w:val="center"/>
          <w:ins w:id="129" w:author="Yan Cheng" w:date="2025-04-15T19:35:00Z"/>
        </w:trPr>
        <w:tc>
          <w:tcPr>
            <w:tcW w:w="1980" w:type="dxa"/>
            <w:vMerge/>
            <w:vAlign w:val="center"/>
          </w:tcPr>
          <w:p w14:paraId="52BCE085" w14:textId="77777777" w:rsidR="00433C8B" w:rsidRPr="00C64B52" w:rsidRDefault="00433C8B" w:rsidP="00433C8B">
            <w:pPr>
              <w:keepNext/>
              <w:keepLines/>
              <w:overflowPunct w:val="0"/>
              <w:autoSpaceDE w:val="0"/>
              <w:autoSpaceDN w:val="0"/>
              <w:adjustRightInd w:val="0"/>
              <w:spacing w:after="0"/>
              <w:jc w:val="center"/>
              <w:textAlignment w:val="baseline"/>
              <w:rPr>
                <w:ins w:id="130" w:author="Yan Cheng" w:date="2025-04-15T19:35:00Z"/>
                <w:rFonts w:ascii="Arial" w:eastAsia="等线" w:hAnsi="Arial"/>
                <w:sz w:val="18"/>
                <w:lang w:eastAsia="zh-CN"/>
              </w:rPr>
            </w:pPr>
          </w:p>
        </w:tc>
        <w:tc>
          <w:tcPr>
            <w:tcW w:w="7654" w:type="dxa"/>
            <w:vAlign w:val="center"/>
          </w:tcPr>
          <w:p w14:paraId="32FE2B01" w14:textId="1D4CAB49" w:rsidR="00433C8B" w:rsidRPr="00C64B52" w:rsidRDefault="00433C8B" w:rsidP="00433C8B">
            <w:pPr>
              <w:keepNext/>
              <w:keepLines/>
              <w:overflowPunct w:val="0"/>
              <w:autoSpaceDE w:val="0"/>
              <w:autoSpaceDN w:val="0"/>
              <w:adjustRightInd w:val="0"/>
              <w:spacing w:after="0"/>
              <w:jc w:val="center"/>
              <w:textAlignment w:val="baseline"/>
              <w:rPr>
                <w:ins w:id="131" w:author="Yan Cheng" w:date="2025-04-15T19:35:00Z"/>
                <w:rFonts w:ascii="Arial" w:eastAsia="等线" w:hAnsi="Arial"/>
                <w:sz w:val="18"/>
                <w:lang w:eastAsia="zh-CN"/>
              </w:rPr>
            </w:pPr>
            <w:ins w:id="132" w:author="Yan Cheng" w:date="2025-04-15T19:36:00Z">
              <w:r w:rsidRPr="00433C8B">
                <w:rPr>
                  <w:rFonts w:ascii="Arial" w:hAnsi="Arial" w:cs="Arial"/>
                  <w:sz w:val="18"/>
                  <w:szCs w:val="18"/>
                  <w:lang w:eastAsia="zh-CN"/>
                </w:rPr>
                <w:t xml:space="preserve">CLI-RSSI #1 as in </w:t>
              </w:r>
            </w:ins>
            <w:ins w:id="133" w:author="Yan Cheng" w:date="2025-04-15T19:37:00Z">
              <w:r w:rsidRPr="00433C8B">
                <w:rPr>
                  <w:rFonts w:ascii="Arial" w:hAnsi="Arial" w:cs="Arial"/>
                  <w:sz w:val="18"/>
                  <w:szCs w:val="18"/>
                  <w:lang w:eastAsia="zh-CN"/>
                </w:rPr>
                <w:t>Table 6.3.1.1.2-6</w:t>
              </w:r>
            </w:ins>
            <w:ins w:id="134" w:author="Yan Cheng" w:date="2025-04-16T14:46:00Z">
              <w:r w:rsidR="00E7058C">
                <w:rPr>
                  <w:rFonts w:ascii="Arial" w:hAnsi="Arial" w:cs="Arial"/>
                  <w:sz w:val="18"/>
                  <w:szCs w:val="18"/>
                  <w:lang w:eastAsia="zh-CN"/>
                </w:rPr>
                <w:t>B</w:t>
              </w:r>
            </w:ins>
          </w:p>
        </w:tc>
      </w:tr>
      <w:tr w:rsidR="00433C8B" w:rsidRPr="00C64B52" w14:paraId="58DB2760" w14:textId="77777777" w:rsidTr="00433C8B">
        <w:trPr>
          <w:jc w:val="center"/>
          <w:ins w:id="135" w:author="Yan Cheng" w:date="2025-04-15T19:35:00Z"/>
        </w:trPr>
        <w:tc>
          <w:tcPr>
            <w:tcW w:w="1980" w:type="dxa"/>
            <w:vMerge/>
            <w:vAlign w:val="center"/>
          </w:tcPr>
          <w:p w14:paraId="1F535421" w14:textId="77777777" w:rsidR="00433C8B" w:rsidRPr="00C64B52" w:rsidRDefault="00433C8B" w:rsidP="00433C8B">
            <w:pPr>
              <w:keepNext/>
              <w:keepLines/>
              <w:overflowPunct w:val="0"/>
              <w:autoSpaceDE w:val="0"/>
              <w:autoSpaceDN w:val="0"/>
              <w:adjustRightInd w:val="0"/>
              <w:spacing w:after="0"/>
              <w:jc w:val="center"/>
              <w:textAlignment w:val="baseline"/>
              <w:rPr>
                <w:ins w:id="136" w:author="Yan Cheng" w:date="2025-04-15T19:35:00Z"/>
                <w:rFonts w:ascii="Arial" w:eastAsia="等线" w:hAnsi="Arial"/>
                <w:sz w:val="18"/>
                <w:lang w:eastAsia="zh-CN"/>
              </w:rPr>
            </w:pPr>
          </w:p>
        </w:tc>
        <w:tc>
          <w:tcPr>
            <w:tcW w:w="7654" w:type="dxa"/>
            <w:vAlign w:val="center"/>
          </w:tcPr>
          <w:p w14:paraId="5ACF2C16" w14:textId="7A139F10" w:rsidR="00433C8B" w:rsidRPr="00C64B52" w:rsidRDefault="00433C8B" w:rsidP="00433C8B">
            <w:pPr>
              <w:keepNext/>
              <w:keepLines/>
              <w:overflowPunct w:val="0"/>
              <w:autoSpaceDE w:val="0"/>
              <w:autoSpaceDN w:val="0"/>
              <w:adjustRightInd w:val="0"/>
              <w:spacing w:after="0"/>
              <w:jc w:val="center"/>
              <w:textAlignment w:val="baseline"/>
              <w:rPr>
                <w:ins w:id="137" w:author="Yan Cheng" w:date="2025-04-15T19:35:00Z"/>
                <w:rFonts w:ascii="Arial" w:eastAsia="等线" w:hAnsi="Arial"/>
                <w:sz w:val="18"/>
                <w:lang w:eastAsia="zh-CN"/>
              </w:rPr>
            </w:pPr>
            <w:ins w:id="138" w:author="Yan Cheng" w:date="2025-04-15T19:36:00Z">
              <w:r w:rsidRPr="00433C8B">
                <w:rPr>
                  <w:rFonts w:ascii="Arial" w:hAnsi="Arial" w:cs="Arial"/>
                  <w:sz w:val="18"/>
                  <w:szCs w:val="18"/>
                  <w:lang w:eastAsia="zh-CN"/>
                </w:rPr>
                <w:t xml:space="preserve">Differential CLI-RSSI #2 as in </w:t>
              </w:r>
            </w:ins>
            <w:ins w:id="139" w:author="Yan Cheng" w:date="2025-04-15T19:37:00Z">
              <w:r w:rsidRPr="00433C8B">
                <w:rPr>
                  <w:rFonts w:ascii="Arial" w:hAnsi="Arial" w:cs="Arial"/>
                  <w:sz w:val="18"/>
                  <w:szCs w:val="18"/>
                  <w:lang w:eastAsia="zh-CN"/>
                </w:rPr>
                <w:t>Table 6.3.1.1.2-6</w:t>
              </w:r>
            </w:ins>
            <w:ins w:id="140" w:author="Yan Cheng" w:date="2025-04-16T14:46:00Z">
              <w:r w:rsidR="00E7058C">
                <w:rPr>
                  <w:rFonts w:ascii="Arial" w:hAnsi="Arial" w:cs="Arial"/>
                  <w:sz w:val="18"/>
                  <w:szCs w:val="18"/>
                  <w:lang w:eastAsia="zh-CN"/>
                </w:rPr>
                <w:t>B</w:t>
              </w:r>
            </w:ins>
            <w:ins w:id="141" w:author="Yan Cheng" w:date="2025-04-15T19:36:00Z">
              <w:r w:rsidRPr="00433C8B">
                <w:rPr>
                  <w:rFonts w:ascii="Arial" w:hAnsi="Arial" w:cs="Arial"/>
                  <w:sz w:val="18"/>
                  <w:szCs w:val="18"/>
                  <w:lang w:eastAsia="zh-CN"/>
                </w:rPr>
                <w:t>, if reported</w:t>
              </w:r>
            </w:ins>
          </w:p>
        </w:tc>
      </w:tr>
      <w:tr w:rsidR="00433C8B" w:rsidRPr="00C64B52" w14:paraId="17817BC5" w14:textId="77777777" w:rsidTr="00433C8B">
        <w:trPr>
          <w:jc w:val="center"/>
          <w:ins w:id="142" w:author="Yan Cheng" w:date="2025-04-15T19:35:00Z"/>
        </w:trPr>
        <w:tc>
          <w:tcPr>
            <w:tcW w:w="1980" w:type="dxa"/>
            <w:vMerge/>
            <w:vAlign w:val="center"/>
          </w:tcPr>
          <w:p w14:paraId="6A82707A" w14:textId="77777777" w:rsidR="00433C8B" w:rsidRPr="00C64B52" w:rsidRDefault="00433C8B" w:rsidP="00433C8B">
            <w:pPr>
              <w:keepNext/>
              <w:keepLines/>
              <w:overflowPunct w:val="0"/>
              <w:autoSpaceDE w:val="0"/>
              <w:autoSpaceDN w:val="0"/>
              <w:adjustRightInd w:val="0"/>
              <w:spacing w:after="0"/>
              <w:jc w:val="center"/>
              <w:textAlignment w:val="baseline"/>
              <w:rPr>
                <w:ins w:id="143" w:author="Yan Cheng" w:date="2025-04-15T19:35:00Z"/>
                <w:rFonts w:ascii="Arial" w:eastAsia="等线" w:hAnsi="Arial"/>
                <w:sz w:val="18"/>
                <w:lang w:eastAsia="zh-CN"/>
              </w:rPr>
            </w:pPr>
          </w:p>
        </w:tc>
        <w:tc>
          <w:tcPr>
            <w:tcW w:w="7654" w:type="dxa"/>
            <w:vAlign w:val="center"/>
          </w:tcPr>
          <w:p w14:paraId="2921FA06" w14:textId="26633A8D" w:rsidR="00433C8B" w:rsidRPr="00C64B52" w:rsidRDefault="00433C8B" w:rsidP="00433C8B">
            <w:pPr>
              <w:keepNext/>
              <w:keepLines/>
              <w:overflowPunct w:val="0"/>
              <w:autoSpaceDE w:val="0"/>
              <w:autoSpaceDN w:val="0"/>
              <w:adjustRightInd w:val="0"/>
              <w:spacing w:after="0"/>
              <w:jc w:val="center"/>
              <w:textAlignment w:val="baseline"/>
              <w:rPr>
                <w:ins w:id="144" w:author="Yan Cheng" w:date="2025-04-15T19:35:00Z"/>
                <w:rFonts w:ascii="Arial" w:eastAsia="等线" w:hAnsi="Arial"/>
                <w:sz w:val="18"/>
                <w:lang w:eastAsia="zh-CN"/>
              </w:rPr>
            </w:pPr>
            <w:ins w:id="145" w:author="Yan Cheng" w:date="2025-04-15T19:37:00Z">
              <w:r w:rsidRPr="00433C8B">
                <w:rPr>
                  <w:rFonts w:ascii="Arial" w:hAnsi="Arial" w:cs="Arial"/>
                  <w:sz w:val="18"/>
                  <w:szCs w:val="18"/>
                  <w:lang w:eastAsia="zh-CN"/>
                </w:rPr>
                <w:t>Differential CLI-RSSI #</w:t>
              </w:r>
            </w:ins>
            <w:ins w:id="146" w:author="Yan Cheng" w:date="2025-04-15T19:38:00Z">
              <w:r>
                <w:rPr>
                  <w:rFonts w:ascii="Arial" w:hAnsi="Arial" w:cs="Arial"/>
                  <w:sz w:val="18"/>
                  <w:szCs w:val="18"/>
                  <w:lang w:eastAsia="zh-CN"/>
                </w:rPr>
                <w:t>3</w:t>
              </w:r>
            </w:ins>
            <w:ins w:id="147" w:author="Yan Cheng" w:date="2025-04-15T19:37:00Z">
              <w:r w:rsidRPr="00433C8B">
                <w:rPr>
                  <w:rFonts w:ascii="Arial" w:hAnsi="Arial" w:cs="Arial"/>
                  <w:sz w:val="18"/>
                  <w:szCs w:val="18"/>
                  <w:lang w:eastAsia="zh-CN"/>
                </w:rPr>
                <w:t xml:space="preserve"> as in Table 6.3.1.1.2-6</w:t>
              </w:r>
            </w:ins>
            <w:ins w:id="148" w:author="Yan Cheng" w:date="2025-04-16T14:46:00Z">
              <w:r w:rsidR="00E7058C">
                <w:rPr>
                  <w:rFonts w:ascii="Arial" w:hAnsi="Arial" w:cs="Arial"/>
                  <w:sz w:val="18"/>
                  <w:szCs w:val="18"/>
                  <w:lang w:eastAsia="zh-CN"/>
                </w:rPr>
                <w:t>B</w:t>
              </w:r>
            </w:ins>
            <w:ins w:id="149" w:author="Yan Cheng" w:date="2025-04-15T19:37:00Z">
              <w:r w:rsidRPr="00433C8B">
                <w:rPr>
                  <w:rFonts w:ascii="Arial" w:hAnsi="Arial" w:cs="Arial"/>
                  <w:sz w:val="18"/>
                  <w:szCs w:val="18"/>
                  <w:lang w:eastAsia="zh-CN"/>
                </w:rPr>
                <w:t>, if reported</w:t>
              </w:r>
            </w:ins>
          </w:p>
        </w:tc>
      </w:tr>
      <w:tr w:rsidR="00433C8B" w:rsidRPr="00C64B52" w14:paraId="485EF17A" w14:textId="77777777" w:rsidTr="00433C8B">
        <w:trPr>
          <w:jc w:val="center"/>
          <w:ins w:id="150" w:author="Yan Cheng" w:date="2025-04-15T19:35:00Z"/>
        </w:trPr>
        <w:tc>
          <w:tcPr>
            <w:tcW w:w="1980" w:type="dxa"/>
            <w:vMerge/>
            <w:vAlign w:val="center"/>
          </w:tcPr>
          <w:p w14:paraId="5D75E1E6" w14:textId="77777777" w:rsidR="00433C8B" w:rsidRPr="00C64B52" w:rsidRDefault="00433C8B" w:rsidP="00433C8B">
            <w:pPr>
              <w:keepNext/>
              <w:keepLines/>
              <w:overflowPunct w:val="0"/>
              <w:autoSpaceDE w:val="0"/>
              <w:autoSpaceDN w:val="0"/>
              <w:adjustRightInd w:val="0"/>
              <w:spacing w:after="0"/>
              <w:jc w:val="center"/>
              <w:textAlignment w:val="baseline"/>
              <w:rPr>
                <w:ins w:id="151" w:author="Yan Cheng" w:date="2025-04-15T19:35:00Z"/>
                <w:rFonts w:ascii="Arial" w:eastAsia="等线" w:hAnsi="Arial"/>
                <w:sz w:val="18"/>
                <w:lang w:eastAsia="zh-CN"/>
              </w:rPr>
            </w:pPr>
          </w:p>
        </w:tc>
        <w:tc>
          <w:tcPr>
            <w:tcW w:w="7654" w:type="dxa"/>
            <w:vAlign w:val="center"/>
          </w:tcPr>
          <w:p w14:paraId="0E680A47" w14:textId="47C9FC81" w:rsidR="00433C8B" w:rsidRPr="00C64B52" w:rsidRDefault="00433C8B" w:rsidP="00433C8B">
            <w:pPr>
              <w:keepNext/>
              <w:keepLines/>
              <w:overflowPunct w:val="0"/>
              <w:autoSpaceDE w:val="0"/>
              <w:autoSpaceDN w:val="0"/>
              <w:adjustRightInd w:val="0"/>
              <w:spacing w:after="0"/>
              <w:jc w:val="center"/>
              <w:textAlignment w:val="baseline"/>
              <w:rPr>
                <w:ins w:id="152" w:author="Yan Cheng" w:date="2025-04-15T19:35:00Z"/>
                <w:rFonts w:ascii="Arial" w:eastAsia="等线" w:hAnsi="Arial"/>
                <w:sz w:val="18"/>
                <w:lang w:eastAsia="zh-CN"/>
              </w:rPr>
            </w:pPr>
            <w:ins w:id="153" w:author="Yan Cheng" w:date="2025-04-15T19:36:00Z">
              <w:r w:rsidRPr="00433C8B">
                <w:rPr>
                  <w:rFonts w:ascii="Arial" w:hAnsi="Arial" w:cs="Arial"/>
                  <w:sz w:val="18"/>
                  <w:szCs w:val="18"/>
                  <w:lang w:eastAsia="zh-CN"/>
                </w:rPr>
                <w:t xml:space="preserve">Differential CLI-RSSI #4 as in </w:t>
              </w:r>
            </w:ins>
            <w:ins w:id="154" w:author="Yan Cheng" w:date="2025-04-15T19:37:00Z">
              <w:r w:rsidRPr="00433C8B">
                <w:rPr>
                  <w:rFonts w:ascii="Arial" w:hAnsi="Arial" w:cs="Arial"/>
                  <w:sz w:val="18"/>
                  <w:szCs w:val="18"/>
                  <w:lang w:eastAsia="zh-CN"/>
                </w:rPr>
                <w:t>Table 6.3.1.1.2-6</w:t>
              </w:r>
            </w:ins>
            <w:ins w:id="155" w:author="Yan Cheng" w:date="2025-04-16T14:46:00Z">
              <w:r w:rsidR="00E7058C">
                <w:rPr>
                  <w:rFonts w:ascii="Arial" w:hAnsi="Arial" w:cs="Arial"/>
                  <w:sz w:val="18"/>
                  <w:szCs w:val="18"/>
                  <w:lang w:eastAsia="zh-CN"/>
                </w:rPr>
                <w:t>B</w:t>
              </w:r>
            </w:ins>
            <w:ins w:id="156" w:author="Yan Cheng" w:date="2025-04-15T19:36:00Z">
              <w:r w:rsidRPr="00433C8B">
                <w:rPr>
                  <w:rFonts w:ascii="Arial" w:hAnsi="Arial" w:cs="Arial"/>
                  <w:sz w:val="18"/>
                  <w:szCs w:val="18"/>
                  <w:lang w:eastAsia="zh-CN"/>
                </w:rPr>
                <w:t>, if reported</w:t>
              </w:r>
            </w:ins>
          </w:p>
        </w:tc>
      </w:tr>
    </w:tbl>
    <w:p w14:paraId="7DD91072" w14:textId="26F659DB" w:rsidR="00433C8B" w:rsidRDefault="00433C8B" w:rsidP="00711DA5">
      <w:pPr>
        <w:overflowPunct w:val="0"/>
        <w:autoSpaceDE w:val="0"/>
        <w:autoSpaceDN w:val="0"/>
        <w:adjustRightInd w:val="0"/>
        <w:textAlignment w:val="baseline"/>
        <w:rPr>
          <w:lang w:eastAsia="zh-CN"/>
        </w:rPr>
      </w:pPr>
    </w:p>
    <w:p w14:paraId="3D338489" w14:textId="77777777" w:rsidR="00E347F5" w:rsidRPr="003638DC" w:rsidRDefault="00E347F5" w:rsidP="00E347F5">
      <w:pPr>
        <w:pStyle w:val="TH"/>
        <w:rPr>
          <w:lang w:eastAsia="zh-CN"/>
        </w:rPr>
      </w:pPr>
      <w:r w:rsidRPr="003638DC">
        <w:t xml:space="preserve">Table </w:t>
      </w:r>
      <w:r w:rsidRPr="003638DC">
        <w:rPr>
          <w:rFonts w:hint="eastAsia"/>
          <w:lang w:eastAsia="zh-CN"/>
        </w:rPr>
        <w:t>6.3.1.1.2-9</w:t>
      </w:r>
      <w:r w:rsidRPr="003638DC">
        <w:t>:</w:t>
      </w:r>
      <w:r w:rsidRPr="003638DC">
        <w:rPr>
          <w:rFonts w:hint="eastAsia"/>
          <w:lang w:eastAsia="zh-CN"/>
        </w:rPr>
        <w:t xml:space="preserve"> Mapping order of CSI fields of one CSI report, CSI part 1,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i/>
          <w:lang w:eastAsia="zh-CN"/>
        </w:rPr>
        <w:t>subbandPMI</w:t>
      </w:r>
      <w:proofErr w:type="spellEnd"/>
      <w:r w:rsidRPr="003638DC">
        <w:rPr>
          <w:rFonts w:hint="eastAsia"/>
          <w:lang w:eastAsia="zh-CN"/>
        </w:rPr>
        <w:t xml:space="preserve"> or </w:t>
      </w:r>
      <w:proofErr w:type="spellStart"/>
      <w:r w:rsidRPr="003638DC">
        <w:rPr>
          <w:i/>
          <w:lang w:eastAsia="zh-CN"/>
        </w:rPr>
        <w:t>cqi-FormatIndicator</w:t>
      </w:r>
      <w:proofErr w:type="spellEnd"/>
      <w:r w:rsidRPr="003638DC">
        <w:rPr>
          <w:rFonts w:hint="eastAsia"/>
          <w:i/>
          <w:lang w:eastAsia="zh-CN"/>
        </w:rPr>
        <w:t>=</w:t>
      </w:r>
      <w:proofErr w:type="spellStart"/>
      <w:r w:rsidRPr="003638DC">
        <w:rPr>
          <w:rFonts w:hint="eastAsia"/>
          <w:i/>
          <w:lang w:eastAsia="zh-CN"/>
        </w:rPr>
        <w:t>sub</w:t>
      </w:r>
      <w:r w:rsidRPr="003638DC">
        <w:rPr>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E347F5" w:rsidRPr="003638DC" w14:paraId="1A2A0A02" w14:textId="77777777" w:rsidTr="001B438D">
        <w:trPr>
          <w:jc w:val="center"/>
        </w:trPr>
        <w:tc>
          <w:tcPr>
            <w:tcW w:w="1943" w:type="dxa"/>
            <w:shd w:val="clear" w:color="auto" w:fill="E0E0E0"/>
            <w:vAlign w:val="center"/>
          </w:tcPr>
          <w:p w14:paraId="7C7046C5" w14:textId="77777777" w:rsidR="00E347F5" w:rsidRPr="003638DC" w:rsidRDefault="00E347F5" w:rsidP="001B438D">
            <w:pPr>
              <w:pStyle w:val="TAH"/>
              <w:rPr>
                <w:lang w:eastAsia="zh-CN"/>
              </w:rPr>
            </w:pPr>
            <w:r w:rsidRPr="003638DC">
              <w:rPr>
                <w:rFonts w:hint="eastAsia"/>
                <w:lang w:eastAsia="zh-CN"/>
              </w:rPr>
              <w:t>CSI report number</w:t>
            </w:r>
          </w:p>
        </w:tc>
        <w:tc>
          <w:tcPr>
            <w:tcW w:w="7688" w:type="dxa"/>
            <w:shd w:val="clear" w:color="auto" w:fill="E0E0E0"/>
            <w:vAlign w:val="center"/>
          </w:tcPr>
          <w:p w14:paraId="7A57ECF2" w14:textId="77777777" w:rsidR="00E347F5" w:rsidRPr="003638DC" w:rsidRDefault="00E347F5" w:rsidP="001B438D">
            <w:pPr>
              <w:pStyle w:val="TAH"/>
              <w:rPr>
                <w:lang w:eastAsia="zh-CN"/>
              </w:rPr>
            </w:pPr>
            <w:r w:rsidRPr="003638DC">
              <w:rPr>
                <w:rFonts w:hint="eastAsia"/>
                <w:lang w:eastAsia="zh-CN"/>
              </w:rPr>
              <w:t>CSI fields</w:t>
            </w:r>
          </w:p>
        </w:tc>
      </w:tr>
      <w:tr w:rsidR="00E347F5" w:rsidRPr="003638DC" w14:paraId="33A5D62D" w14:textId="77777777" w:rsidTr="001B438D">
        <w:trPr>
          <w:jc w:val="center"/>
        </w:trPr>
        <w:tc>
          <w:tcPr>
            <w:tcW w:w="1943" w:type="dxa"/>
            <w:vMerge w:val="restart"/>
            <w:vAlign w:val="center"/>
          </w:tcPr>
          <w:p w14:paraId="59CEBF93" w14:textId="77777777" w:rsidR="00E347F5" w:rsidRPr="003638DC" w:rsidRDefault="00E347F5" w:rsidP="001B438D">
            <w:pPr>
              <w:pStyle w:val="TAC"/>
              <w:rPr>
                <w:lang w:val="fr-FR" w:eastAsia="zh-CN"/>
              </w:rPr>
            </w:pPr>
            <w:r w:rsidRPr="003638DC">
              <w:rPr>
                <w:rFonts w:hint="eastAsia"/>
                <w:lang w:val="fr-FR" w:eastAsia="zh-CN"/>
              </w:rPr>
              <w:t>CSI report #n</w:t>
            </w:r>
          </w:p>
          <w:p w14:paraId="6B9843DD" w14:textId="77777777" w:rsidR="00E347F5" w:rsidRPr="003638DC" w:rsidRDefault="00E347F5" w:rsidP="001B438D">
            <w:pPr>
              <w:pStyle w:val="TAC"/>
              <w:rPr>
                <w:lang w:val="fr-FR" w:eastAsia="zh-CN"/>
              </w:rPr>
            </w:pPr>
            <w:r w:rsidRPr="003638DC">
              <w:rPr>
                <w:rFonts w:hint="eastAsia"/>
                <w:lang w:val="fr-FR" w:eastAsia="zh-CN"/>
              </w:rPr>
              <w:t>CSI part 1</w:t>
            </w:r>
          </w:p>
        </w:tc>
        <w:tc>
          <w:tcPr>
            <w:tcW w:w="7688" w:type="dxa"/>
            <w:vAlign w:val="center"/>
          </w:tcPr>
          <w:p w14:paraId="4B7070D7" w14:textId="77777777" w:rsidR="00E347F5" w:rsidRPr="003638DC" w:rsidRDefault="00E347F5" w:rsidP="001B438D">
            <w:pPr>
              <w:pStyle w:val="TAC"/>
              <w:rPr>
                <w:lang w:eastAsia="zh-CN"/>
              </w:rPr>
            </w:pPr>
            <w:r w:rsidRPr="003638DC">
              <w:rPr>
                <w:rFonts w:hint="eastAsia"/>
                <w:lang w:eastAsia="zh-CN"/>
              </w:rPr>
              <w:t>CRI as in Tables 6.3.1.1.2-3/4, if reported</w:t>
            </w:r>
          </w:p>
        </w:tc>
      </w:tr>
      <w:tr w:rsidR="00E347F5" w:rsidRPr="003638DC" w14:paraId="04E1AC27" w14:textId="77777777" w:rsidTr="001B438D">
        <w:trPr>
          <w:jc w:val="center"/>
        </w:trPr>
        <w:tc>
          <w:tcPr>
            <w:tcW w:w="1943" w:type="dxa"/>
            <w:vMerge/>
            <w:vAlign w:val="center"/>
          </w:tcPr>
          <w:p w14:paraId="7C164FAA" w14:textId="77777777" w:rsidR="00E347F5" w:rsidRPr="003638DC" w:rsidRDefault="00E347F5" w:rsidP="001B438D">
            <w:pPr>
              <w:pStyle w:val="TAC"/>
              <w:rPr>
                <w:lang w:eastAsia="zh-CN"/>
              </w:rPr>
            </w:pPr>
          </w:p>
        </w:tc>
        <w:tc>
          <w:tcPr>
            <w:tcW w:w="7688" w:type="dxa"/>
            <w:vAlign w:val="center"/>
          </w:tcPr>
          <w:p w14:paraId="7EFB2C5B" w14:textId="77777777" w:rsidR="00E347F5" w:rsidRPr="003638DC" w:rsidRDefault="00E347F5" w:rsidP="001B438D">
            <w:pPr>
              <w:pStyle w:val="TAC"/>
              <w:rPr>
                <w:lang w:eastAsia="zh-CN"/>
              </w:rPr>
            </w:pPr>
            <w:r w:rsidRPr="003638DC">
              <w:rPr>
                <w:rFonts w:hint="eastAsia"/>
                <w:lang w:eastAsia="zh-CN"/>
              </w:rPr>
              <w:t>Rank Indicator as in Tables 6.3.1.1.2-3/4/5, if reported</w:t>
            </w:r>
          </w:p>
        </w:tc>
      </w:tr>
      <w:tr w:rsidR="00E347F5" w:rsidRPr="003638DC" w14:paraId="40C6FCAD" w14:textId="77777777" w:rsidTr="001B438D">
        <w:trPr>
          <w:jc w:val="center"/>
        </w:trPr>
        <w:tc>
          <w:tcPr>
            <w:tcW w:w="1943" w:type="dxa"/>
            <w:vMerge/>
            <w:vAlign w:val="center"/>
          </w:tcPr>
          <w:p w14:paraId="609608D7" w14:textId="77777777" w:rsidR="00E347F5" w:rsidRPr="003638DC" w:rsidRDefault="00E347F5" w:rsidP="001B438D">
            <w:pPr>
              <w:pStyle w:val="TAC"/>
              <w:rPr>
                <w:lang w:eastAsia="zh-CN"/>
              </w:rPr>
            </w:pPr>
          </w:p>
        </w:tc>
        <w:tc>
          <w:tcPr>
            <w:tcW w:w="7688" w:type="dxa"/>
            <w:vAlign w:val="center"/>
          </w:tcPr>
          <w:p w14:paraId="76DE148A"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 CQI for the first TB as in Tables 6.3.1.1.2-3/4/5, if reported</w:t>
            </w:r>
          </w:p>
        </w:tc>
      </w:tr>
      <w:tr w:rsidR="00E347F5" w:rsidRPr="003638DC" w14:paraId="01AECD28" w14:textId="77777777" w:rsidTr="001B438D">
        <w:trPr>
          <w:jc w:val="center"/>
        </w:trPr>
        <w:tc>
          <w:tcPr>
            <w:tcW w:w="1943" w:type="dxa"/>
            <w:vMerge/>
            <w:vAlign w:val="center"/>
          </w:tcPr>
          <w:p w14:paraId="2CD84D25" w14:textId="77777777" w:rsidR="00E347F5" w:rsidRPr="003638DC" w:rsidRDefault="00E347F5" w:rsidP="001B438D">
            <w:pPr>
              <w:pStyle w:val="TAC"/>
              <w:rPr>
                <w:lang w:eastAsia="zh-CN"/>
              </w:rPr>
            </w:pPr>
          </w:p>
        </w:tc>
        <w:tc>
          <w:tcPr>
            <w:tcW w:w="7688" w:type="dxa"/>
          </w:tcPr>
          <w:p w14:paraId="0114452F" w14:textId="77777777" w:rsidR="00E347F5" w:rsidRPr="003638DC" w:rsidRDefault="00E347F5" w:rsidP="001B438D">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first TB with increasing order of </w:t>
            </w:r>
            <w:proofErr w:type="spellStart"/>
            <w:r w:rsidRPr="003638DC">
              <w:rPr>
                <w:rFonts w:hint="eastAsia"/>
                <w:lang w:eastAsia="zh-CN"/>
              </w:rPr>
              <w:t>subband</w:t>
            </w:r>
            <w:proofErr w:type="spellEnd"/>
            <w:r w:rsidRPr="003638DC">
              <w:rPr>
                <w:rFonts w:hint="eastAsia"/>
                <w:lang w:eastAsia="zh-CN"/>
              </w:rPr>
              <w:t xml:space="preserve"> number as in Tables</w:t>
            </w:r>
            <w:r w:rsidRPr="003638DC">
              <w:rPr>
                <w:lang w:eastAsia="zh-CN"/>
              </w:rPr>
              <w:t> </w:t>
            </w:r>
            <w:r w:rsidRPr="003638DC">
              <w:rPr>
                <w:rFonts w:hint="eastAsia"/>
                <w:lang w:eastAsia="zh-CN"/>
              </w:rPr>
              <w:t>6.3.1.1.2-3/4/5, if reported</w:t>
            </w:r>
          </w:p>
        </w:tc>
      </w:tr>
      <w:tr w:rsidR="00E347F5" w:rsidRPr="003638DC" w14:paraId="36239003" w14:textId="77777777" w:rsidTr="001B438D">
        <w:trPr>
          <w:jc w:val="center"/>
        </w:trPr>
        <w:tc>
          <w:tcPr>
            <w:tcW w:w="1943" w:type="dxa"/>
            <w:vMerge/>
            <w:vAlign w:val="center"/>
          </w:tcPr>
          <w:p w14:paraId="2A012A09" w14:textId="77777777" w:rsidR="00E347F5" w:rsidRPr="003638DC" w:rsidRDefault="00E347F5" w:rsidP="001B438D">
            <w:pPr>
              <w:pStyle w:val="TAC"/>
              <w:rPr>
                <w:lang w:eastAsia="zh-CN"/>
              </w:rPr>
            </w:pPr>
          </w:p>
        </w:tc>
        <w:tc>
          <w:tcPr>
            <w:tcW w:w="7688" w:type="dxa"/>
          </w:tcPr>
          <w:p w14:paraId="09B66A95" w14:textId="77777777" w:rsidR="00E347F5" w:rsidRPr="003638DC" w:rsidRDefault="00E347F5" w:rsidP="001B438D">
            <w:pPr>
              <w:pStyle w:val="TAC"/>
              <w:rPr>
                <w:lang w:eastAsia="zh-CN"/>
              </w:rPr>
            </w:pPr>
            <w:r w:rsidRPr="003638DC">
              <w:rPr>
                <w:rFonts w:hint="eastAsia"/>
                <w:lang w:eastAsia="zh-CN"/>
              </w:rPr>
              <w:t>Indicator of the n</w:t>
            </w:r>
            <w:r w:rsidRPr="003638DC">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3638DC">
              <w:rPr>
                <w:rFonts w:hint="eastAsia"/>
                <w:szCs w:val="22"/>
                <w:lang w:eastAsia="zh-CN"/>
              </w:rPr>
              <w:t xml:space="preserve"> for layer </w:t>
            </w:r>
            <w:r w:rsidRPr="003638DC">
              <w:rPr>
                <w:rFonts w:eastAsia="Calibri"/>
                <w:szCs w:val="22"/>
              </w:rPr>
              <w:t>0</w:t>
            </w:r>
            <w:r w:rsidRPr="003638DC">
              <w:rPr>
                <w:rFonts w:hint="eastAsia"/>
                <w:lang w:eastAsia="zh-CN"/>
              </w:rPr>
              <w:t xml:space="preserve"> as in Table</w:t>
            </w:r>
            <w:r w:rsidRPr="003638DC">
              <w:rPr>
                <w:lang w:eastAsia="zh-CN"/>
              </w:rPr>
              <w:t> </w:t>
            </w:r>
            <w:r w:rsidRPr="003638DC">
              <w:rPr>
                <w:rFonts w:hint="eastAsia"/>
                <w:lang w:eastAsia="zh-CN"/>
              </w:rPr>
              <w:t>6.3.1.1.2-5</w:t>
            </w:r>
            <w:r w:rsidRPr="003638DC">
              <w:rPr>
                <w:rFonts w:hint="eastAsia"/>
                <w:szCs w:val="22"/>
                <w:lang w:eastAsia="zh-CN"/>
              </w:rPr>
              <w:t>, if reported</w:t>
            </w:r>
          </w:p>
        </w:tc>
      </w:tr>
      <w:tr w:rsidR="00E347F5" w:rsidRPr="003638DC" w14:paraId="311C5D08" w14:textId="77777777" w:rsidTr="001B438D">
        <w:trPr>
          <w:jc w:val="center"/>
        </w:trPr>
        <w:tc>
          <w:tcPr>
            <w:tcW w:w="1943" w:type="dxa"/>
            <w:vMerge/>
            <w:vAlign w:val="center"/>
          </w:tcPr>
          <w:p w14:paraId="0D5895ED" w14:textId="77777777" w:rsidR="00E347F5" w:rsidRPr="003638DC" w:rsidRDefault="00E347F5" w:rsidP="001B438D">
            <w:pPr>
              <w:pStyle w:val="TAC"/>
              <w:rPr>
                <w:lang w:eastAsia="zh-CN"/>
              </w:rPr>
            </w:pPr>
          </w:p>
        </w:tc>
        <w:tc>
          <w:tcPr>
            <w:tcW w:w="7688" w:type="dxa"/>
          </w:tcPr>
          <w:p w14:paraId="1A7C6431" w14:textId="77777777" w:rsidR="00E347F5" w:rsidRPr="003638DC" w:rsidRDefault="00E347F5" w:rsidP="001B438D">
            <w:pPr>
              <w:pStyle w:val="TAC"/>
              <w:rPr>
                <w:lang w:eastAsia="zh-CN"/>
              </w:rPr>
            </w:pPr>
            <w:r w:rsidRPr="003638DC">
              <w:rPr>
                <w:lang w:eastAsia="zh-CN"/>
              </w:rPr>
              <w:t>Indicator of the n</w:t>
            </w:r>
            <w:r w:rsidRPr="003638DC">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3638DC">
              <w:rPr>
                <w:szCs w:val="22"/>
                <w:lang w:eastAsia="zh-CN"/>
              </w:rPr>
              <w:t xml:space="preserve"> for layer </w:t>
            </w:r>
            <w:r w:rsidRPr="003638DC">
              <w:rPr>
                <w:szCs w:val="22"/>
              </w:rPr>
              <w:t>1</w:t>
            </w:r>
            <w:r w:rsidRPr="003638DC">
              <w:rPr>
                <w:lang w:eastAsia="zh-CN"/>
              </w:rPr>
              <w:t xml:space="preserve"> as in Table 6.3.1.1.2-5 (i</w:t>
            </w:r>
            <w:r w:rsidRPr="003638DC">
              <w:rPr>
                <w:szCs w:val="22"/>
                <w:lang w:eastAsia="zh-CN"/>
              </w:rPr>
              <w:t>f the rank according to the reported RI is equal to one, this field is set to all zeros)</w:t>
            </w:r>
            <w:r w:rsidRPr="003638DC">
              <w:rPr>
                <w:lang w:eastAsia="zh-CN"/>
              </w:rPr>
              <w:t>, if 2-layer PMI reporting is allowed according to the rank restriction in Clauses 5.2.2.2.3 and 5.2.2.2.4 [6, TS 38.214] and</w:t>
            </w:r>
            <w:r w:rsidRPr="003638DC">
              <w:rPr>
                <w:szCs w:val="22"/>
                <w:lang w:eastAsia="zh-CN"/>
              </w:rPr>
              <w:t xml:space="preserve"> if reported</w:t>
            </w:r>
          </w:p>
        </w:tc>
      </w:tr>
      <w:tr w:rsidR="00E347F5" w:rsidRPr="003638DC" w14:paraId="642B5DE6" w14:textId="77777777" w:rsidTr="001B438D">
        <w:trPr>
          <w:jc w:val="center"/>
        </w:trPr>
        <w:tc>
          <w:tcPr>
            <w:tcW w:w="9631" w:type="dxa"/>
            <w:gridSpan w:val="2"/>
            <w:vAlign w:val="center"/>
          </w:tcPr>
          <w:p w14:paraId="2829BC59" w14:textId="77777777" w:rsidR="00E347F5" w:rsidRPr="003638DC" w:rsidRDefault="00E347F5" w:rsidP="001B438D">
            <w:pPr>
              <w:pStyle w:val="TAN"/>
              <w:rPr>
                <w:lang w:eastAsia="zh-CN"/>
              </w:rPr>
            </w:pPr>
            <w:r w:rsidRPr="003638DC">
              <w:rPr>
                <w:lang w:eastAsia="zh-CN"/>
              </w:rPr>
              <w:t>NOTE:</w:t>
            </w:r>
            <w:r w:rsidRPr="003638DC">
              <w:rPr>
                <w:lang w:eastAsia="zh-CN"/>
              </w:rPr>
              <w:tab/>
            </w:r>
            <w:proofErr w:type="spellStart"/>
            <w:r w:rsidRPr="003638DC">
              <w:rPr>
                <w:lang w:eastAsia="zh-CN"/>
              </w:rPr>
              <w:t>S</w:t>
            </w:r>
            <w:r w:rsidRPr="003638DC">
              <w:rPr>
                <w:rFonts w:hint="eastAsia"/>
                <w:lang w:eastAsia="zh-CN"/>
              </w:rPr>
              <w:t>ubbands</w:t>
            </w:r>
            <w:proofErr w:type="spellEnd"/>
            <w:r w:rsidRPr="003638DC">
              <w:rPr>
                <w:rFonts w:hint="eastAsia"/>
                <w:lang w:eastAsia="zh-CN"/>
              </w:rPr>
              <w:t xml:space="preserve"> for given CSI report </w:t>
            </w:r>
            <w:r w:rsidRPr="003638DC">
              <w:rPr>
                <w:rFonts w:hint="eastAsia"/>
                <w:i/>
                <w:lang w:eastAsia="zh-CN"/>
              </w:rPr>
              <w:t>n</w:t>
            </w:r>
            <w:r w:rsidRPr="003638DC">
              <w:rPr>
                <w:rFonts w:hint="eastAsia"/>
                <w:lang w:eastAsia="zh-CN"/>
              </w:rPr>
              <w:t xml:space="preserve"> indicated by the higher layer parameter </w:t>
            </w:r>
            <w:proofErr w:type="spellStart"/>
            <w:r w:rsidRPr="003638DC">
              <w:rPr>
                <w:rFonts w:hint="eastAsia"/>
                <w:i/>
                <w:lang w:eastAsia="zh-CN"/>
              </w:rPr>
              <w:t>csi-ReportingBand</w:t>
            </w:r>
            <w:proofErr w:type="spellEnd"/>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are numbered continuously in the increasing order with the lowest </w:t>
            </w:r>
            <w:proofErr w:type="spellStart"/>
            <w:r w:rsidRPr="003638DC">
              <w:rPr>
                <w:rFonts w:hint="eastAsia"/>
                <w:lang w:eastAsia="zh-CN"/>
              </w:rPr>
              <w:t>subband</w:t>
            </w:r>
            <w:proofErr w:type="spellEnd"/>
            <w:r w:rsidRPr="003638DC">
              <w:rPr>
                <w:rFonts w:hint="eastAsia"/>
                <w:lang w:eastAsia="zh-CN"/>
              </w:rPr>
              <w:t xml:space="preserve"> of </w:t>
            </w:r>
            <w:proofErr w:type="spellStart"/>
            <w:r w:rsidRPr="003638DC">
              <w:rPr>
                <w:rFonts w:hint="eastAsia"/>
                <w:i/>
                <w:lang w:eastAsia="zh-CN"/>
              </w:rPr>
              <w:t>csi-ReportingBand</w:t>
            </w:r>
            <w:proofErr w:type="spellEnd"/>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as </w:t>
            </w:r>
            <w:proofErr w:type="spellStart"/>
            <w:r w:rsidRPr="003638DC">
              <w:rPr>
                <w:rFonts w:hint="eastAsia"/>
                <w:lang w:eastAsia="zh-CN"/>
              </w:rPr>
              <w:t>subband</w:t>
            </w:r>
            <w:proofErr w:type="spellEnd"/>
            <w:r w:rsidRPr="003638DC">
              <w:rPr>
                <w:rFonts w:hint="eastAsia"/>
                <w:lang w:eastAsia="zh-CN"/>
              </w:rPr>
              <w:t xml:space="preserve"> 0.</w:t>
            </w:r>
          </w:p>
        </w:tc>
      </w:tr>
    </w:tbl>
    <w:p w14:paraId="6EBE29E7" w14:textId="77777777" w:rsidR="00E347F5" w:rsidRPr="003638DC" w:rsidRDefault="00E347F5" w:rsidP="00E347F5">
      <w:pPr>
        <w:rPr>
          <w:lang w:eastAsia="zh-CN"/>
        </w:rPr>
      </w:pPr>
    </w:p>
    <w:p w14:paraId="105A6B99" w14:textId="77777777" w:rsidR="00E347F5" w:rsidRPr="003638DC" w:rsidRDefault="00E347F5" w:rsidP="00E347F5">
      <w:pPr>
        <w:pStyle w:val="TH"/>
        <w:rPr>
          <w:i/>
          <w:lang w:eastAsia="zh-CN"/>
        </w:rPr>
      </w:pPr>
      <w:r w:rsidRPr="003638DC">
        <w:lastRenderedPageBreak/>
        <w:t xml:space="preserve">Table </w:t>
      </w:r>
      <w:r w:rsidRPr="003638DC">
        <w:rPr>
          <w:rFonts w:hint="eastAsia"/>
          <w:lang w:eastAsia="zh-CN"/>
        </w:rPr>
        <w:t>6.3.1.1.2-9</w:t>
      </w:r>
      <w:r w:rsidRPr="003638DC">
        <w:rPr>
          <w:lang w:eastAsia="zh-CN"/>
        </w:rPr>
        <w:t>A</w:t>
      </w:r>
      <w:r w:rsidRPr="003638DC">
        <w:t>:</w:t>
      </w:r>
      <w:r w:rsidRPr="003638DC">
        <w:rPr>
          <w:rFonts w:hint="eastAsia"/>
          <w:lang w:eastAsia="zh-CN"/>
        </w:rPr>
        <w:t xml:space="preserve"> Mapping order of CSI fields of one CSI report, CSI part 1, </w:t>
      </w:r>
      <w:proofErr w:type="spellStart"/>
      <w:r w:rsidRPr="003638DC">
        <w:rPr>
          <w:i/>
          <w:lang w:eastAsia="zh-CN"/>
        </w:rPr>
        <w:t>csi-ReportMode</w:t>
      </w:r>
      <w:proofErr w:type="spellEnd"/>
      <w:r w:rsidRPr="003638DC">
        <w:rPr>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E347F5" w:rsidRPr="003638DC" w14:paraId="479B0D6D" w14:textId="77777777" w:rsidTr="001B438D">
        <w:trPr>
          <w:jc w:val="center"/>
        </w:trPr>
        <w:tc>
          <w:tcPr>
            <w:tcW w:w="1943" w:type="dxa"/>
            <w:shd w:val="clear" w:color="auto" w:fill="E0E0E0"/>
            <w:vAlign w:val="center"/>
          </w:tcPr>
          <w:p w14:paraId="77DE769D" w14:textId="77777777" w:rsidR="00E347F5" w:rsidRPr="003638DC" w:rsidRDefault="00E347F5" w:rsidP="001B438D">
            <w:pPr>
              <w:pStyle w:val="TAH"/>
              <w:rPr>
                <w:lang w:eastAsia="zh-CN"/>
              </w:rPr>
            </w:pPr>
            <w:r w:rsidRPr="003638DC">
              <w:rPr>
                <w:rFonts w:hint="eastAsia"/>
                <w:lang w:eastAsia="zh-CN"/>
              </w:rPr>
              <w:t>CSI report number</w:t>
            </w:r>
          </w:p>
        </w:tc>
        <w:tc>
          <w:tcPr>
            <w:tcW w:w="7686" w:type="dxa"/>
            <w:shd w:val="clear" w:color="auto" w:fill="E0E0E0"/>
            <w:vAlign w:val="center"/>
          </w:tcPr>
          <w:p w14:paraId="2C79616B" w14:textId="77777777" w:rsidR="00E347F5" w:rsidRPr="003638DC" w:rsidRDefault="00E347F5" w:rsidP="001B438D">
            <w:pPr>
              <w:pStyle w:val="TAH"/>
              <w:rPr>
                <w:lang w:eastAsia="zh-CN"/>
              </w:rPr>
            </w:pPr>
            <w:r w:rsidRPr="003638DC">
              <w:rPr>
                <w:rFonts w:hint="eastAsia"/>
                <w:lang w:eastAsia="zh-CN"/>
              </w:rPr>
              <w:t>CSI fields</w:t>
            </w:r>
          </w:p>
        </w:tc>
      </w:tr>
      <w:tr w:rsidR="00E347F5" w:rsidRPr="003638DC" w14:paraId="102E2641" w14:textId="77777777" w:rsidTr="001B438D">
        <w:trPr>
          <w:jc w:val="center"/>
        </w:trPr>
        <w:tc>
          <w:tcPr>
            <w:tcW w:w="1943" w:type="dxa"/>
            <w:vMerge w:val="restart"/>
            <w:vAlign w:val="center"/>
          </w:tcPr>
          <w:p w14:paraId="225EFA59" w14:textId="77777777" w:rsidR="00E347F5" w:rsidRPr="003638DC" w:rsidRDefault="00E347F5" w:rsidP="001B438D">
            <w:pPr>
              <w:pStyle w:val="TAC"/>
              <w:rPr>
                <w:lang w:val="fr-FR" w:eastAsia="zh-CN"/>
              </w:rPr>
            </w:pPr>
            <w:r w:rsidRPr="003638DC">
              <w:rPr>
                <w:rFonts w:hint="eastAsia"/>
                <w:lang w:val="fr-FR" w:eastAsia="zh-CN"/>
              </w:rPr>
              <w:t>CSI report #n</w:t>
            </w:r>
          </w:p>
          <w:p w14:paraId="30B6E374" w14:textId="77777777" w:rsidR="00E347F5" w:rsidRPr="003638DC" w:rsidRDefault="00E347F5" w:rsidP="001B438D">
            <w:pPr>
              <w:pStyle w:val="TAC"/>
              <w:rPr>
                <w:lang w:val="fr-FR" w:eastAsia="zh-CN"/>
              </w:rPr>
            </w:pPr>
            <w:r w:rsidRPr="003638DC">
              <w:rPr>
                <w:rFonts w:hint="eastAsia"/>
                <w:lang w:val="fr-FR" w:eastAsia="zh-CN"/>
              </w:rPr>
              <w:t>CSI part 1</w:t>
            </w:r>
          </w:p>
        </w:tc>
        <w:tc>
          <w:tcPr>
            <w:tcW w:w="7686" w:type="dxa"/>
            <w:vAlign w:val="center"/>
          </w:tcPr>
          <w:p w14:paraId="734098AD" w14:textId="77777777" w:rsidR="00E347F5" w:rsidRPr="003638DC" w:rsidRDefault="00E347F5" w:rsidP="001B438D">
            <w:pPr>
              <w:pStyle w:val="TAC"/>
              <w:rPr>
                <w:lang w:eastAsia="zh-CN"/>
              </w:rPr>
            </w:pPr>
            <w:r w:rsidRPr="003638DC">
              <w:rPr>
                <w:rFonts w:hint="eastAsia"/>
                <w:lang w:eastAsia="zh-CN"/>
              </w:rPr>
              <w:t>CRI as in Tables 6.3.1.1.2-3</w:t>
            </w:r>
            <w:r w:rsidRPr="003638DC">
              <w:rPr>
                <w:lang w:eastAsia="zh-CN"/>
              </w:rPr>
              <w:t>A</w:t>
            </w:r>
            <w:r w:rsidRPr="003638DC">
              <w:rPr>
                <w:rFonts w:hint="eastAsia"/>
                <w:lang w:eastAsia="zh-CN"/>
              </w:rPr>
              <w:t>, if</w:t>
            </w:r>
            <w:r w:rsidRPr="003638DC">
              <w:rPr>
                <w:lang w:eastAsia="zh-CN"/>
              </w:rPr>
              <w:t xml:space="preserve"> associated with one CSI-RS resource pair and if</w:t>
            </w:r>
            <w:r w:rsidRPr="003638DC">
              <w:rPr>
                <w:rFonts w:hint="eastAsia"/>
                <w:lang w:eastAsia="zh-CN"/>
              </w:rPr>
              <w:t xml:space="preserve"> reported</w:t>
            </w:r>
          </w:p>
        </w:tc>
      </w:tr>
      <w:tr w:rsidR="00E347F5" w:rsidRPr="003638DC" w14:paraId="7CC889FC" w14:textId="77777777" w:rsidTr="001B438D">
        <w:trPr>
          <w:jc w:val="center"/>
        </w:trPr>
        <w:tc>
          <w:tcPr>
            <w:tcW w:w="1943" w:type="dxa"/>
            <w:vMerge/>
            <w:vAlign w:val="center"/>
          </w:tcPr>
          <w:p w14:paraId="557E3366" w14:textId="77777777" w:rsidR="00E347F5" w:rsidRPr="003638DC" w:rsidRDefault="00E347F5" w:rsidP="001B438D">
            <w:pPr>
              <w:pStyle w:val="TAC"/>
              <w:rPr>
                <w:lang w:eastAsia="zh-CN"/>
              </w:rPr>
            </w:pPr>
          </w:p>
        </w:tc>
        <w:tc>
          <w:tcPr>
            <w:tcW w:w="7686" w:type="dxa"/>
            <w:vAlign w:val="center"/>
          </w:tcPr>
          <w:p w14:paraId="6586BB33" w14:textId="77777777" w:rsidR="00E347F5" w:rsidRPr="003638DC" w:rsidRDefault="00E347F5" w:rsidP="001B438D">
            <w:pPr>
              <w:pStyle w:val="TAC"/>
              <w:rPr>
                <w:lang w:eastAsia="zh-CN"/>
              </w:rPr>
            </w:pPr>
            <w:r w:rsidRPr="003638DC">
              <w:rPr>
                <w:rFonts w:hint="eastAsia"/>
                <w:lang w:eastAsia="zh-CN"/>
              </w:rPr>
              <w:t>Rank</w:t>
            </w:r>
            <w:r w:rsidRPr="003638DC">
              <w:rPr>
                <w:lang w:eastAsia="zh-CN"/>
              </w:rPr>
              <w:t xml:space="preserve"> Combination</w:t>
            </w:r>
            <w:r w:rsidRPr="003638DC">
              <w:rPr>
                <w:rFonts w:hint="eastAsia"/>
                <w:lang w:eastAsia="zh-CN"/>
              </w:rPr>
              <w:t xml:space="preserve"> Indicator</w:t>
            </w:r>
            <w:r w:rsidRPr="003638DC">
              <w:rPr>
                <w:lang w:eastAsia="zh-CN"/>
              </w:rPr>
              <w:t xml:space="preserve"> as</w:t>
            </w:r>
            <w:r w:rsidRPr="003638DC">
              <w:rPr>
                <w:rFonts w:hint="eastAsia"/>
                <w:lang w:eastAsia="zh-CN"/>
              </w:rPr>
              <w:t xml:space="preserve"> in Tables 6.3.1.1.2-3</w:t>
            </w:r>
            <w:r w:rsidRPr="003638DC">
              <w:rPr>
                <w:lang w:eastAsia="zh-CN"/>
              </w:rPr>
              <w:t>A</w:t>
            </w:r>
            <w:r w:rsidRPr="003638DC">
              <w:rPr>
                <w:rFonts w:hint="eastAsia"/>
                <w:lang w:eastAsia="zh-CN"/>
              </w:rPr>
              <w:t xml:space="preserve">, </w:t>
            </w:r>
            <w:r w:rsidRPr="003638DC">
              <w:rPr>
                <w:lang w:eastAsia="zh-CN"/>
              </w:rPr>
              <w:t>if</w:t>
            </w:r>
            <w:r w:rsidRPr="003638DC">
              <w:rPr>
                <w:rFonts w:hint="eastAsia"/>
                <w:lang w:eastAsia="zh-CN"/>
              </w:rPr>
              <w:t xml:space="preserve"> reported</w:t>
            </w:r>
          </w:p>
        </w:tc>
      </w:tr>
      <w:tr w:rsidR="00E347F5" w:rsidRPr="003638DC" w14:paraId="53E27BE4" w14:textId="77777777" w:rsidTr="001B438D">
        <w:trPr>
          <w:jc w:val="center"/>
        </w:trPr>
        <w:tc>
          <w:tcPr>
            <w:tcW w:w="1943" w:type="dxa"/>
            <w:vMerge/>
            <w:vAlign w:val="center"/>
          </w:tcPr>
          <w:p w14:paraId="34628F6B" w14:textId="77777777" w:rsidR="00E347F5" w:rsidRPr="003638DC" w:rsidRDefault="00E347F5" w:rsidP="001B438D">
            <w:pPr>
              <w:pStyle w:val="TAC"/>
              <w:rPr>
                <w:lang w:eastAsia="zh-CN"/>
              </w:rPr>
            </w:pPr>
          </w:p>
        </w:tc>
        <w:tc>
          <w:tcPr>
            <w:tcW w:w="7686" w:type="dxa"/>
            <w:vAlign w:val="center"/>
          </w:tcPr>
          <w:p w14:paraId="4424D3E9"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 CQI for the first TB as in Tables 6.3.1.1.2-3</w:t>
            </w:r>
            <w:r w:rsidRPr="003638DC">
              <w:rPr>
                <w:lang w:eastAsia="zh-CN"/>
              </w:rPr>
              <w:t>A</w:t>
            </w:r>
            <w:r w:rsidRPr="003638DC">
              <w:rPr>
                <w:rFonts w:hint="eastAsia"/>
                <w:lang w:eastAsia="zh-CN"/>
              </w:rPr>
              <w:t>, if reported</w:t>
            </w:r>
          </w:p>
        </w:tc>
      </w:tr>
      <w:tr w:rsidR="00E347F5" w:rsidRPr="003638DC" w14:paraId="170ED16E" w14:textId="77777777" w:rsidTr="001B438D">
        <w:trPr>
          <w:jc w:val="center"/>
        </w:trPr>
        <w:tc>
          <w:tcPr>
            <w:tcW w:w="1943" w:type="dxa"/>
            <w:vMerge/>
            <w:vAlign w:val="center"/>
          </w:tcPr>
          <w:p w14:paraId="32B7C966" w14:textId="77777777" w:rsidR="00E347F5" w:rsidRPr="003638DC" w:rsidRDefault="00E347F5" w:rsidP="001B438D">
            <w:pPr>
              <w:pStyle w:val="TAC"/>
              <w:rPr>
                <w:lang w:eastAsia="zh-CN"/>
              </w:rPr>
            </w:pPr>
          </w:p>
        </w:tc>
        <w:tc>
          <w:tcPr>
            <w:tcW w:w="7686" w:type="dxa"/>
          </w:tcPr>
          <w:p w14:paraId="4FB6134A" w14:textId="77777777" w:rsidR="00E347F5" w:rsidRPr="003638DC" w:rsidRDefault="00E347F5" w:rsidP="001B438D">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first TB with increasing order of </w:t>
            </w:r>
            <w:proofErr w:type="spellStart"/>
            <w:r w:rsidRPr="003638DC">
              <w:rPr>
                <w:rFonts w:hint="eastAsia"/>
                <w:lang w:eastAsia="zh-CN"/>
              </w:rPr>
              <w:t>subband</w:t>
            </w:r>
            <w:proofErr w:type="spellEnd"/>
            <w:r w:rsidRPr="003638DC">
              <w:rPr>
                <w:rFonts w:hint="eastAsia"/>
                <w:lang w:eastAsia="zh-CN"/>
              </w:rPr>
              <w:t xml:space="preserve"> number as in Tables 6.3.1.1.2-3</w:t>
            </w:r>
            <w:r w:rsidRPr="003638DC">
              <w:rPr>
                <w:lang w:eastAsia="zh-CN"/>
              </w:rPr>
              <w:t>A</w:t>
            </w:r>
            <w:r w:rsidRPr="003638DC">
              <w:rPr>
                <w:rFonts w:hint="eastAsia"/>
                <w:lang w:eastAsia="zh-CN"/>
              </w:rPr>
              <w:t>,</w:t>
            </w:r>
            <w:r w:rsidRPr="003638DC">
              <w:rPr>
                <w:lang w:eastAsia="zh-CN"/>
              </w:rPr>
              <w:t xml:space="preserve"> </w:t>
            </w:r>
            <w:r w:rsidRPr="003638DC">
              <w:rPr>
                <w:rFonts w:hint="eastAsia"/>
                <w:lang w:eastAsia="zh-CN"/>
              </w:rPr>
              <w:t>if reported</w:t>
            </w:r>
          </w:p>
        </w:tc>
      </w:tr>
      <w:tr w:rsidR="00E347F5" w:rsidRPr="003638DC" w14:paraId="6B1730BC" w14:textId="77777777" w:rsidTr="001B438D">
        <w:trPr>
          <w:jc w:val="center"/>
        </w:trPr>
        <w:tc>
          <w:tcPr>
            <w:tcW w:w="1943" w:type="dxa"/>
            <w:vMerge/>
            <w:vAlign w:val="center"/>
          </w:tcPr>
          <w:p w14:paraId="2E8530BE" w14:textId="77777777" w:rsidR="00E347F5" w:rsidRPr="003638DC" w:rsidRDefault="00E347F5" w:rsidP="001B438D">
            <w:pPr>
              <w:pStyle w:val="TAC"/>
              <w:rPr>
                <w:lang w:eastAsia="zh-CN"/>
              </w:rPr>
            </w:pPr>
          </w:p>
        </w:tc>
        <w:tc>
          <w:tcPr>
            <w:tcW w:w="7686" w:type="dxa"/>
            <w:vAlign w:val="center"/>
          </w:tcPr>
          <w:p w14:paraId="46ABC350" w14:textId="77777777" w:rsidR="00E347F5" w:rsidRPr="003638DC" w:rsidRDefault="00E347F5" w:rsidP="001B438D">
            <w:pPr>
              <w:pStyle w:val="TAC"/>
              <w:rPr>
                <w:lang w:eastAsia="zh-CN"/>
              </w:rPr>
            </w:pPr>
            <w:r w:rsidRPr="003638DC">
              <w:rPr>
                <w:rFonts w:hint="eastAsia"/>
                <w:lang w:eastAsia="zh-CN"/>
              </w:rPr>
              <w:t>CRI as in Tables 6.3.1.1.2-3</w:t>
            </w:r>
            <w:r w:rsidRPr="003638DC">
              <w:rPr>
                <w:lang w:eastAsia="zh-CN"/>
              </w:rPr>
              <w:t>B</w:t>
            </w:r>
            <w:r w:rsidRPr="003638DC">
              <w:rPr>
                <w:rFonts w:hint="eastAsia"/>
                <w:lang w:eastAsia="zh-CN"/>
              </w:rPr>
              <w:t xml:space="preserve">, </w:t>
            </w:r>
            <w:r w:rsidRPr="003638DC">
              <w:rPr>
                <w:lang w:eastAsia="zh-CN"/>
              </w:rPr>
              <w:t xml:space="preserve">if associated with one CSI-RS resource, </w:t>
            </w:r>
            <w:r w:rsidRPr="003638DC">
              <w:rPr>
                <w:i/>
                <w:lang w:eastAsia="zh-CN"/>
              </w:rPr>
              <w:t>numberOfSingleTRP-CSI-Mode1 = 1</w:t>
            </w:r>
            <w:r w:rsidRPr="003638DC">
              <w:rPr>
                <w:lang w:eastAsia="zh-CN"/>
              </w:rPr>
              <w:t xml:space="preserve"> and </w:t>
            </w:r>
            <w:r w:rsidRPr="003638DC">
              <w:rPr>
                <w:rFonts w:hint="eastAsia"/>
                <w:lang w:eastAsia="zh-CN"/>
              </w:rPr>
              <w:t>if reported</w:t>
            </w:r>
            <w:r w:rsidRPr="003638DC">
              <w:rPr>
                <w:lang w:eastAsia="zh-CN"/>
              </w:rPr>
              <w:t>;</w:t>
            </w:r>
          </w:p>
          <w:p w14:paraId="4670A92E" w14:textId="77777777" w:rsidR="00E347F5" w:rsidRPr="003638DC" w:rsidRDefault="00E347F5" w:rsidP="001B438D">
            <w:pPr>
              <w:pStyle w:val="TAC"/>
              <w:rPr>
                <w:lang w:eastAsia="zh-CN"/>
              </w:rPr>
            </w:pPr>
            <w:r w:rsidRPr="003638DC">
              <w:rPr>
                <w:lang w:eastAsia="zh-CN"/>
              </w:rPr>
              <w:t xml:space="preserve">First </w:t>
            </w:r>
            <w:r w:rsidRPr="003638DC">
              <w:rPr>
                <w:rFonts w:hint="eastAsia"/>
                <w:lang w:eastAsia="zh-CN"/>
              </w:rPr>
              <w:t>CRI as in Tables 6.3.1.1.2-3</w:t>
            </w:r>
            <w:r w:rsidRPr="003638DC">
              <w:rPr>
                <w:lang w:eastAsia="zh-CN"/>
              </w:rPr>
              <w:t>B</w:t>
            </w:r>
            <w:r w:rsidRPr="003638DC">
              <w:rPr>
                <w:rFonts w:hint="eastAsia"/>
                <w:lang w:eastAsia="zh-CN"/>
              </w:rPr>
              <w:t xml:space="preserve">, </w:t>
            </w:r>
            <w:r w:rsidRPr="003638DC">
              <w:rPr>
                <w:lang w:eastAsia="zh-CN"/>
              </w:rPr>
              <w:t xml:space="preserve">if associated with one CSI-RS resource, </w:t>
            </w:r>
            <w:r w:rsidRPr="003638DC">
              <w:rPr>
                <w:i/>
                <w:lang w:eastAsia="zh-CN"/>
              </w:rPr>
              <w:t>numberOfSingleTRP-CSI-Mode1 = 2</w:t>
            </w:r>
            <w:r w:rsidRPr="003638DC">
              <w:rPr>
                <w:lang w:eastAsia="zh-CN"/>
              </w:rPr>
              <w:t xml:space="preserve"> and </w:t>
            </w:r>
            <w:r w:rsidRPr="003638DC">
              <w:rPr>
                <w:rFonts w:hint="eastAsia"/>
                <w:lang w:eastAsia="zh-CN"/>
              </w:rPr>
              <w:t>if reported</w:t>
            </w:r>
          </w:p>
        </w:tc>
      </w:tr>
      <w:tr w:rsidR="00E347F5" w:rsidRPr="003638DC" w14:paraId="38C9D468" w14:textId="77777777" w:rsidTr="001B438D">
        <w:trPr>
          <w:jc w:val="center"/>
        </w:trPr>
        <w:tc>
          <w:tcPr>
            <w:tcW w:w="1943" w:type="dxa"/>
            <w:vMerge/>
            <w:vAlign w:val="center"/>
          </w:tcPr>
          <w:p w14:paraId="73B59321" w14:textId="77777777" w:rsidR="00E347F5" w:rsidRPr="003638DC" w:rsidRDefault="00E347F5" w:rsidP="001B438D">
            <w:pPr>
              <w:pStyle w:val="TAC"/>
              <w:rPr>
                <w:lang w:eastAsia="zh-CN"/>
              </w:rPr>
            </w:pPr>
          </w:p>
        </w:tc>
        <w:tc>
          <w:tcPr>
            <w:tcW w:w="7686" w:type="dxa"/>
            <w:vAlign w:val="center"/>
          </w:tcPr>
          <w:p w14:paraId="17DA5C7D" w14:textId="77777777" w:rsidR="00E347F5" w:rsidRPr="003638DC" w:rsidRDefault="00E347F5" w:rsidP="001B438D">
            <w:pPr>
              <w:pStyle w:val="TAC"/>
              <w:rPr>
                <w:lang w:eastAsia="zh-CN"/>
              </w:rPr>
            </w:pPr>
            <w:r w:rsidRPr="003638DC">
              <w:rPr>
                <w:rFonts w:hint="eastAsia"/>
                <w:lang w:eastAsia="zh-CN"/>
              </w:rPr>
              <w:t xml:space="preserve">Rank Indicator </w:t>
            </w:r>
            <w:r w:rsidRPr="003638DC">
              <w:rPr>
                <w:lang w:eastAsia="zh-CN"/>
              </w:rPr>
              <w:t xml:space="preserve">associated with CRI as in Tables 6.3.1.1.2-3B, if </w:t>
            </w:r>
            <w:r w:rsidRPr="003638DC">
              <w:rPr>
                <w:i/>
                <w:lang w:eastAsia="zh-CN"/>
              </w:rPr>
              <w:t xml:space="preserve">numberOfSingleTRP-CSI-Mode1 = </w:t>
            </w:r>
            <w:r w:rsidRPr="003638DC">
              <w:rPr>
                <w:lang w:eastAsia="zh-CN"/>
              </w:rPr>
              <w:t>1 and if reported;</w:t>
            </w:r>
          </w:p>
          <w:p w14:paraId="2F1AF8DC" w14:textId="77777777" w:rsidR="00E347F5" w:rsidRPr="003638DC" w:rsidRDefault="00E347F5" w:rsidP="001B438D">
            <w:pPr>
              <w:pStyle w:val="TAC"/>
              <w:rPr>
                <w:lang w:eastAsia="zh-CN"/>
              </w:rPr>
            </w:pPr>
            <w:r w:rsidRPr="003638DC">
              <w:rPr>
                <w:lang w:eastAsia="zh-CN"/>
              </w:rPr>
              <w:t xml:space="preserve">Rank Indicator associated with the first CRI as in Tables 6.3.1.1.2-3B, if </w:t>
            </w:r>
            <w:r w:rsidRPr="003638DC">
              <w:rPr>
                <w:i/>
                <w:lang w:eastAsia="zh-CN"/>
              </w:rPr>
              <w:t xml:space="preserve">numberOfSingleTRP-CSI-Mode1 = </w:t>
            </w:r>
            <w:r w:rsidRPr="003638DC">
              <w:rPr>
                <w:lang w:eastAsia="zh-CN"/>
              </w:rPr>
              <w:t>2 and if reported</w:t>
            </w:r>
          </w:p>
        </w:tc>
      </w:tr>
      <w:tr w:rsidR="00E347F5" w:rsidRPr="003638DC" w14:paraId="3B09D7CF" w14:textId="77777777" w:rsidTr="001B438D">
        <w:trPr>
          <w:jc w:val="center"/>
        </w:trPr>
        <w:tc>
          <w:tcPr>
            <w:tcW w:w="1943" w:type="dxa"/>
            <w:vMerge/>
            <w:vAlign w:val="center"/>
          </w:tcPr>
          <w:p w14:paraId="31E6745F" w14:textId="77777777" w:rsidR="00E347F5" w:rsidRPr="003638DC" w:rsidRDefault="00E347F5" w:rsidP="001B438D">
            <w:pPr>
              <w:pStyle w:val="TAC"/>
              <w:rPr>
                <w:lang w:eastAsia="zh-CN"/>
              </w:rPr>
            </w:pPr>
          </w:p>
        </w:tc>
        <w:tc>
          <w:tcPr>
            <w:tcW w:w="7686" w:type="dxa"/>
            <w:vAlign w:val="center"/>
          </w:tcPr>
          <w:p w14:paraId="710B2B23" w14:textId="77777777" w:rsidR="00E347F5" w:rsidRPr="003638DC" w:rsidRDefault="00E347F5" w:rsidP="001B438D">
            <w:pPr>
              <w:pStyle w:val="TAC"/>
              <w:rPr>
                <w:lang w:eastAsia="zh-CN"/>
              </w:rPr>
            </w:pPr>
            <w:r w:rsidRPr="003638DC">
              <w:rPr>
                <w:lang w:eastAsia="zh-CN"/>
              </w:rPr>
              <w:t>W</w:t>
            </w:r>
            <w:r w:rsidRPr="003638DC">
              <w:rPr>
                <w:rFonts w:hint="eastAsia"/>
                <w:lang w:eastAsia="zh-CN"/>
              </w:rPr>
              <w:t xml:space="preserve">ideband CQI </w:t>
            </w:r>
            <w:r w:rsidRPr="003638DC">
              <w:rPr>
                <w:lang w:eastAsia="zh-CN"/>
              </w:rPr>
              <w:t xml:space="preserve">associated with CRI for the first TB as in Tables 6.3.1.1.2-3B, if </w:t>
            </w:r>
            <w:r w:rsidRPr="003638DC">
              <w:rPr>
                <w:i/>
                <w:lang w:eastAsia="zh-CN"/>
              </w:rPr>
              <w:t xml:space="preserve">numberOfSingleTRP-CSI-Mode1 = </w:t>
            </w:r>
            <w:r w:rsidRPr="003638DC">
              <w:rPr>
                <w:lang w:eastAsia="zh-CN"/>
              </w:rPr>
              <w:t>1 and if reported;</w:t>
            </w:r>
          </w:p>
          <w:p w14:paraId="5482DA9F" w14:textId="77777777" w:rsidR="00E347F5" w:rsidRPr="003638DC" w:rsidRDefault="00E347F5" w:rsidP="001B438D">
            <w:pPr>
              <w:pStyle w:val="TAC"/>
              <w:rPr>
                <w:lang w:eastAsia="zh-CN"/>
              </w:rPr>
            </w:pPr>
            <w:r w:rsidRPr="003638DC">
              <w:rPr>
                <w:lang w:eastAsia="zh-CN"/>
              </w:rPr>
              <w:t xml:space="preserve">Wideband CQI associated with the first CRI for the first TB as in Tables 6.3.1.1.2-3B, if </w:t>
            </w:r>
            <w:r w:rsidRPr="003638DC">
              <w:rPr>
                <w:i/>
                <w:lang w:eastAsia="zh-CN"/>
              </w:rPr>
              <w:t>numberOfSingleTRP-CSI-Mode1 = 2</w:t>
            </w:r>
            <w:r w:rsidRPr="003638DC">
              <w:rPr>
                <w:lang w:eastAsia="zh-CN"/>
              </w:rPr>
              <w:t xml:space="preserve"> and</w:t>
            </w:r>
            <w:r w:rsidRPr="003638DC">
              <w:rPr>
                <w:rFonts w:hint="eastAsia"/>
                <w:lang w:eastAsia="zh-CN"/>
              </w:rPr>
              <w:t xml:space="preserve"> if reported</w:t>
            </w:r>
          </w:p>
        </w:tc>
      </w:tr>
      <w:tr w:rsidR="00E347F5" w:rsidRPr="003638DC" w14:paraId="4B43530C" w14:textId="77777777" w:rsidTr="001B438D">
        <w:trPr>
          <w:jc w:val="center"/>
        </w:trPr>
        <w:tc>
          <w:tcPr>
            <w:tcW w:w="1943" w:type="dxa"/>
            <w:vMerge/>
            <w:vAlign w:val="center"/>
          </w:tcPr>
          <w:p w14:paraId="03A8F612" w14:textId="77777777" w:rsidR="00E347F5" w:rsidRPr="003638DC" w:rsidRDefault="00E347F5" w:rsidP="001B438D">
            <w:pPr>
              <w:pStyle w:val="TAC"/>
              <w:rPr>
                <w:lang w:eastAsia="zh-CN"/>
              </w:rPr>
            </w:pPr>
          </w:p>
        </w:tc>
        <w:tc>
          <w:tcPr>
            <w:tcW w:w="7686" w:type="dxa"/>
          </w:tcPr>
          <w:p w14:paraId="03F4CA2A" w14:textId="77777777" w:rsidR="00E347F5" w:rsidRPr="003638DC" w:rsidRDefault="00E347F5" w:rsidP="001B438D">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w:t>
            </w:r>
            <w:r w:rsidRPr="003638DC">
              <w:rPr>
                <w:lang w:eastAsia="zh-CN"/>
              </w:rPr>
              <w:t xml:space="preserve"> associated with CRI for the first TB with increasing order of </w:t>
            </w:r>
            <w:proofErr w:type="spellStart"/>
            <w:r w:rsidRPr="003638DC">
              <w:rPr>
                <w:lang w:eastAsia="zh-CN"/>
              </w:rPr>
              <w:t>subband</w:t>
            </w:r>
            <w:proofErr w:type="spellEnd"/>
            <w:r w:rsidRPr="003638DC">
              <w:rPr>
                <w:lang w:eastAsia="zh-CN"/>
              </w:rPr>
              <w:t xml:space="preserve"> number as in Tables 6.3.1.1.2-3B, if </w:t>
            </w:r>
            <w:r w:rsidRPr="003638DC">
              <w:rPr>
                <w:i/>
                <w:lang w:eastAsia="zh-CN"/>
              </w:rPr>
              <w:t xml:space="preserve">numberOfSingleTRP-CSI-Mode1 = </w:t>
            </w:r>
            <w:r w:rsidRPr="003638DC">
              <w:rPr>
                <w:lang w:eastAsia="zh-CN"/>
              </w:rPr>
              <w:t xml:space="preserve">1 </w:t>
            </w:r>
            <w:r w:rsidRPr="003638DC">
              <w:rPr>
                <w:rFonts w:hint="eastAsia"/>
                <w:lang w:eastAsia="zh-CN"/>
              </w:rPr>
              <w:t>if reported</w:t>
            </w:r>
            <w:r w:rsidRPr="003638DC">
              <w:rPr>
                <w:lang w:eastAsia="zh-CN"/>
              </w:rPr>
              <w:t>;</w:t>
            </w:r>
          </w:p>
          <w:p w14:paraId="60FC5485" w14:textId="77777777" w:rsidR="00E347F5" w:rsidRPr="003638DC" w:rsidRDefault="00E347F5" w:rsidP="001B438D">
            <w:pPr>
              <w:pStyle w:val="TAC"/>
              <w:rPr>
                <w:lang w:eastAsia="zh-CN"/>
              </w:rPr>
            </w:pPr>
            <w:proofErr w:type="spellStart"/>
            <w:r w:rsidRPr="003638DC">
              <w:rPr>
                <w:lang w:eastAsia="zh-CN"/>
              </w:rPr>
              <w:t>Subband</w:t>
            </w:r>
            <w:proofErr w:type="spellEnd"/>
            <w:r w:rsidRPr="003638DC">
              <w:rPr>
                <w:lang w:eastAsia="zh-CN"/>
              </w:rPr>
              <w:t xml:space="preserve"> differential CQI associated with the first CRI for the first TB with increasing order of </w:t>
            </w:r>
            <w:proofErr w:type="spellStart"/>
            <w:r w:rsidRPr="003638DC">
              <w:rPr>
                <w:lang w:eastAsia="zh-CN"/>
              </w:rPr>
              <w:t>subband</w:t>
            </w:r>
            <w:proofErr w:type="spellEnd"/>
            <w:r w:rsidRPr="003638DC">
              <w:rPr>
                <w:lang w:eastAsia="zh-CN"/>
              </w:rPr>
              <w:t xml:space="preserve"> number as in Tables 6.3.1.1.2-3B, if </w:t>
            </w:r>
            <w:r w:rsidRPr="003638DC">
              <w:rPr>
                <w:i/>
                <w:lang w:eastAsia="zh-CN"/>
              </w:rPr>
              <w:t xml:space="preserve">numberOfSingleTRP-CSI-Mode1 = </w:t>
            </w:r>
            <w:r w:rsidRPr="003638DC">
              <w:rPr>
                <w:lang w:eastAsia="zh-CN"/>
              </w:rPr>
              <w:t xml:space="preserve">2 and </w:t>
            </w:r>
            <w:r w:rsidRPr="003638DC">
              <w:rPr>
                <w:rFonts w:hint="eastAsia"/>
                <w:lang w:eastAsia="zh-CN"/>
              </w:rPr>
              <w:t>if reported</w:t>
            </w:r>
          </w:p>
        </w:tc>
      </w:tr>
      <w:tr w:rsidR="00E347F5" w:rsidRPr="003638DC" w14:paraId="3661CB1D" w14:textId="77777777" w:rsidTr="001B438D">
        <w:trPr>
          <w:jc w:val="center"/>
        </w:trPr>
        <w:tc>
          <w:tcPr>
            <w:tcW w:w="1943" w:type="dxa"/>
            <w:vMerge/>
            <w:vAlign w:val="center"/>
          </w:tcPr>
          <w:p w14:paraId="70D5E04D" w14:textId="77777777" w:rsidR="00E347F5" w:rsidRPr="003638DC" w:rsidRDefault="00E347F5" w:rsidP="001B438D">
            <w:pPr>
              <w:pStyle w:val="TAC"/>
              <w:rPr>
                <w:lang w:eastAsia="zh-CN"/>
              </w:rPr>
            </w:pPr>
          </w:p>
        </w:tc>
        <w:tc>
          <w:tcPr>
            <w:tcW w:w="7686" w:type="dxa"/>
            <w:vAlign w:val="center"/>
          </w:tcPr>
          <w:p w14:paraId="580AEE38" w14:textId="77777777" w:rsidR="00E347F5" w:rsidRPr="003638DC" w:rsidRDefault="00E347F5" w:rsidP="001B438D">
            <w:pPr>
              <w:pStyle w:val="TAC"/>
              <w:rPr>
                <w:lang w:eastAsia="zh-CN"/>
              </w:rPr>
            </w:pPr>
            <w:r w:rsidRPr="003638DC">
              <w:rPr>
                <w:lang w:eastAsia="zh-CN"/>
              </w:rPr>
              <w:t xml:space="preserve">Second CRI as in Tables 6.3.1.1.2-3B, if associated with one CSI-RS resource, </w:t>
            </w:r>
            <w:r w:rsidRPr="003638DC">
              <w:rPr>
                <w:i/>
                <w:lang w:eastAsia="zh-CN"/>
              </w:rPr>
              <w:t xml:space="preserve">numberOfSingleTRP-CSI-Mode1 = </w:t>
            </w:r>
            <w:r w:rsidRPr="003638DC">
              <w:rPr>
                <w:lang w:eastAsia="zh-CN"/>
              </w:rPr>
              <w:t>2 and if reported</w:t>
            </w:r>
          </w:p>
        </w:tc>
      </w:tr>
      <w:tr w:rsidR="00E347F5" w:rsidRPr="003638DC" w14:paraId="62CF5690" w14:textId="77777777" w:rsidTr="001B438D">
        <w:trPr>
          <w:jc w:val="center"/>
        </w:trPr>
        <w:tc>
          <w:tcPr>
            <w:tcW w:w="1943" w:type="dxa"/>
            <w:vMerge/>
            <w:vAlign w:val="center"/>
          </w:tcPr>
          <w:p w14:paraId="60B9D92C" w14:textId="77777777" w:rsidR="00E347F5" w:rsidRPr="003638DC" w:rsidRDefault="00E347F5" w:rsidP="001B438D">
            <w:pPr>
              <w:pStyle w:val="TAC"/>
              <w:rPr>
                <w:lang w:eastAsia="zh-CN"/>
              </w:rPr>
            </w:pPr>
          </w:p>
        </w:tc>
        <w:tc>
          <w:tcPr>
            <w:tcW w:w="7686" w:type="dxa"/>
            <w:vAlign w:val="center"/>
          </w:tcPr>
          <w:p w14:paraId="54CD4B51" w14:textId="77777777" w:rsidR="00E347F5" w:rsidRPr="003638DC" w:rsidRDefault="00E347F5" w:rsidP="001B438D">
            <w:pPr>
              <w:pStyle w:val="TAC"/>
              <w:rPr>
                <w:lang w:eastAsia="zh-CN"/>
              </w:rPr>
            </w:pPr>
            <w:r w:rsidRPr="003638DC">
              <w:rPr>
                <w:rFonts w:hint="eastAsia"/>
                <w:lang w:eastAsia="zh-CN"/>
              </w:rPr>
              <w:t xml:space="preserve">Rank Indicator </w:t>
            </w:r>
            <w:r w:rsidRPr="003638DC">
              <w:rPr>
                <w:lang w:eastAsia="zh-CN"/>
              </w:rPr>
              <w:t xml:space="preserve">associated with the second CRI as in Tables 6.3.1.1.2-3B, if </w:t>
            </w:r>
            <w:r w:rsidRPr="003638DC">
              <w:rPr>
                <w:i/>
                <w:lang w:eastAsia="zh-CN"/>
              </w:rPr>
              <w:t xml:space="preserve">numberOfSingleTRP-CSI-Mode1 = </w:t>
            </w:r>
            <w:r w:rsidRPr="003638DC">
              <w:rPr>
                <w:lang w:eastAsia="zh-CN"/>
              </w:rPr>
              <w:t>2 and if reported</w:t>
            </w:r>
          </w:p>
        </w:tc>
      </w:tr>
      <w:tr w:rsidR="00E347F5" w:rsidRPr="003638DC" w14:paraId="0CFC801A" w14:textId="77777777" w:rsidTr="001B438D">
        <w:trPr>
          <w:jc w:val="center"/>
        </w:trPr>
        <w:tc>
          <w:tcPr>
            <w:tcW w:w="1943" w:type="dxa"/>
            <w:vMerge/>
            <w:vAlign w:val="center"/>
          </w:tcPr>
          <w:p w14:paraId="4738C0FB" w14:textId="77777777" w:rsidR="00E347F5" w:rsidRPr="003638DC" w:rsidRDefault="00E347F5" w:rsidP="001B438D">
            <w:pPr>
              <w:pStyle w:val="TAC"/>
              <w:rPr>
                <w:lang w:eastAsia="zh-CN"/>
              </w:rPr>
            </w:pPr>
          </w:p>
        </w:tc>
        <w:tc>
          <w:tcPr>
            <w:tcW w:w="7686" w:type="dxa"/>
            <w:vAlign w:val="center"/>
          </w:tcPr>
          <w:p w14:paraId="675041E3" w14:textId="77777777" w:rsidR="00E347F5" w:rsidRPr="003638DC" w:rsidRDefault="00E347F5" w:rsidP="001B438D">
            <w:pPr>
              <w:pStyle w:val="TAC"/>
              <w:rPr>
                <w:lang w:eastAsia="zh-CN"/>
              </w:rPr>
            </w:pPr>
            <w:r w:rsidRPr="003638DC">
              <w:rPr>
                <w:lang w:eastAsia="zh-CN"/>
              </w:rPr>
              <w:t>W</w:t>
            </w:r>
            <w:r w:rsidRPr="003638DC">
              <w:rPr>
                <w:rFonts w:hint="eastAsia"/>
                <w:lang w:eastAsia="zh-CN"/>
              </w:rPr>
              <w:t xml:space="preserve">ideband CQI </w:t>
            </w:r>
            <w:r w:rsidRPr="003638DC">
              <w:rPr>
                <w:lang w:eastAsia="zh-CN"/>
              </w:rPr>
              <w:t xml:space="preserve">associated with the second CRI for the first TB as in Tables 6.3.1.1.2-3B, if </w:t>
            </w:r>
            <w:r w:rsidRPr="003638DC">
              <w:rPr>
                <w:i/>
                <w:lang w:eastAsia="zh-CN"/>
              </w:rPr>
              <w:t xml:space="preserve">numberOfSingleTRP-CSI-Mode1 = </w:t>
            </w:r>
            <w:r w:rsidRPr="003638DC">
              <w:rPr>
                <w:lang w:eastAsia="zh-CN"/>
              </w:rPr>
              <w:t xml:space="preserve">2 and </w:t>
            </w:r>
            <w:r w:rsidRPr="003638DC">
              <w:rPr>
                <w:rFonts w:hint="eastAsia"/>
                <w:lang w:eastAsia="zh-CN"/>
              </w:rPr>
              <w:t>if reported</w:t>
            </w:r>
          </w:p>
        </w:tc>
      </w:tr>
      <w:tr w:rsidR="00E347F5" w:rsidRPr="003638DC" w14:paraId="73CEA119" w14:textId="77777777" w:rsidTr="001B438D">
        <w:trPr>
          <w:jc w:val="center"/>
        </w:trPr>
        <w:tc>
          <w:tcPr>
            <w:tcW w:w="1943" w:type="dxa"/>
            <w:vMerge/>
            <w:vAlign w:val="center"/>
          </w:tcPr>
          <w:p w14:paraId="4DCB28BB" w14:textId="77777777" w:rsidR="00E347F5" w:rsidRPr="003638DC" w:rsidRDefault="00E347F5" w:rsidP="001B438D">
            <w:pPr>
              <w:pStyle w:val="TAC"/>
              <w:rPr>
                <w:lang w:eastAsia="zh-CN"/>
              </w:rPr>
            </w:pPr>
          </w:p>
        </w:tc>
        <w:tc>
          <w:tcPr>
            <w:tcW w:w="7686" w:type="dxa"/>
          </w:tcPr>
          <w:p w14:paraId="05E66C1F" w14:textId="77777777" w:rsidR="00E347F5" w:rsidRPr="003638DC" w:rsidRDefault="00E347F5" w:rsidP="001B438D">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w:t>
            </w:r>
            <w:r w:rsidRPr="003638DC">
              <w:rPr>
                <w:lang w:eastAsia="zh-CN"/>
              </w:rPr>
              <w:t xml:space="preserve">associated with the second CRI for the first TB with increasing order of </w:t>
            </w:r>
            <w:proofErr w:type="spellStart"/>
            <w:r w:rsidRPr="003638DC">
              <w:rPr>
                <w:lang w:eastAsia="zh-CN"/>
              </w:rPr>
              <w:t>subband</w:t>
            </w:r>
            <w:proofErr w:type="spellEnd"/>
            <w:r w:rsidRPr="003638DC">
              <w:rPr>
                <w:lang w:eastAsia="zh-CN"/>
              </w:rPr>
              <w:t xml:space="preserve"> number as in Tables 6.3.1.1.2-3B, if </w:t>
            </w:r>
            <w:r w:rsidRPr="003638DC">
              <w:rPr>
                <w:i/>
                <w:lang w:eastAsia="zh-CN"/>
              </w:rPr>
              <w:t xml:space="preserve">numberOfSingleTRP-CSI-Mode1 = </w:t>
            </w:r>
            <w:r w:rsidRPr="003638DC">
              <w:rPr>
                <w:lang w:eastAsia="zh-CN"/>
              </w:rPr>
              <w:t>2 and if reported</w:t>
            </w:r>
          </w:p>
        </w:tc>
      </w:tr>
      <w:tr w:rsidR="00E347F5" w:rsidRPr="003638DC" w14:paraId="043C1E4F" w14:textId="77777777" w:rsidTr="001B438D">
        <w:trPr>
          <w:jc w:val="center"/>
        </w:trPr>
        <w:tc>
          <w:tcPr>
            <w:tcW w:w="9629" w:type="dxa"/>
            <w:gridSpan w:val="2"/>
            <w:vAlign w:val="center"/>
          </w:tcPr>
          <w:p w14:paraId="590732FE" w14:textId="77777777" w:rsidR="00E347F5" w:rsidRPr="003638DC" w:rsidRDefault="00E347F5" w:rsidP="001B438D">
            <w:pPr>
              <w:pStyle w:val="TAN"/>
              <w:rPr>
                <w:lang w:eastAsia="zh-CN"/>
              </w:rPr>
            </w:pPr>
            <w:r w:rsidRPr="003638DC">
              <w:rPr>
                <w:lang w:eastAsia="zh-CN"/>
              </w:rPr>
              <w:t>NOTE:</w:t>
            </w:r>
            <w:r w:rsidRPr="003638DC">
              <w:rPr>
                <w:lang w:eastAsia="zh-CN"/>
              </w:rPr>
              <w:tab/>
            </w:r>
            <w:proofErr w:type="spellStart"/>
            <w:r w:rsidRPr="003638DC">
              <w:rPr>
                <w:lang w:eastAsia="zh-CN"/>
              </w:rPr>
              <w:t>S</w:t>
            </w:r>
            <w:r w:rsidRPr="003638DC">
              <w:rPr>
                <w:rFonts w:hint="eastAsia"/>
                <w:lang w:eastAsia="zh-CN"/>
              </w:rPr>
              <w:t>ubbands</w:t>
            </w:r>
            <w:proofErr w:type="spellEnd"/>
            <w:r w:rsidRPr="003638DC">
              <w:rPr>
                <w:rFonts w:hint="eastAsia"/>
                <w:lang w:eastAsia="zh-CN"/>
              </w:rPr>
              <w:t xml:space="preserve"> for given CSI report </w:t>
            </w:r>
            <w:r w:rsidRPr="003638DC">
              <w:rPr>
                <w:rFonts w:hint="eastAsia"/>
                <w:i/>
                <w:lang w:eastAsia="zh-CN"/>
              </w:rPr>
              <w:t>n</w:t>
            </w:r>
            <w:r w:rsidRPr="003638DC">
              <w:rPr>
                <w:rFonts w:hint="eastAsia"/>
                <w:lang w:eastAsia="zh-CN"/>
              </w:rPr>
              <w:t xml:space="preserve"> indicated by the higher layer parameter </w:t>
            </w:r>
            <w:proofErr w:type="spellStart"/>
            <w:r w:rsidRPr="003638DC">
              <w:rPr>
                <w:rFonts w:hint="eastAsia"/>
                <w:i/>
                <w:lang w:eastAsia="zh-CN"/>
              </w:rPr>
              <w:t>csi-ReportingBand</w:t>
            </w:r>
            <w:proofErr w:type="spellEnd"/>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are numbered continuously in the increasing order with the lowest </w:t>
            </w:r>
            <w:proofErr w:type="spellStart"/>
            <w:r w:rsidRPr="003638DC">
              <w:rPr>
                <w:rFonts w:hint="eastAsia"/>
                <w:lang w:eastAsia="zh-CN"/>
              </w:rPr>
              <w:t>subband</w:t>
            </w:r>
            <w:proofErr w:type="spellEnd"/>
            <w:r w:rsidRPr="003638DC">
              <w:rPr>
                <w:rFonts w:hint="eastAsia"/>
                <w:lang w:eastAsia="zh-CN"/>
              </w:rPr>
              <w:t xml:space="preserve"> of </w:t>
            </w:r>
            <w:proofErr w:type="spellStart"/>
            <w:r w:rsidRPr="003638DC">
              <w:rPr>
                <w:rFonts w:hint="eastAsia"/>
                <w:i/>
                <w:lang w:eastAsia="zh-CN"/>
              </w:rPr>
              <w:t>csi-ReportingBand</w:t>
            </w:r>
            <w:proofErr w:type="spellEnd"/>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as </w:t>
            </w:r>
            <w:proofErr w:type="spellStart"/>
            <w:r w:rsidRPr="003638DC">
              <w:rPr>
                <w:rFonts w:hint="eastAsia"/>
                <w:lang w:eastAsia="zh-CN"/>
              </w:rPr>
              <w:t>subband</w:t>
            </w:r>
            <w:proofErr w:type="spellEnd"/>
            <w:r w:rsidRPr="003638DC">
              <w:rPr>
                <w:rFonts w:hint="eastAsia"/>
                <w:lang w:eastAsia="zh-CN"/>
              </w:rPr>
              <w:t xml:space="preserve"> 0.</w:t>
            </w:r>
          </w:p>
        </w:tc>
      </w:tr>
    </w:tbl>
    <w:p w14:paraId="11635C9F" w14:textId="77777777" w:rsidR="00E347F5" w:rsidRPr="003638DC" w:rsidRDefault="00E347F5" w:rsidP="00E347F5">
      <w:pPr>
        <w:rPr>
          <w:lang w:eastAsia="zh-CN"/>
        </w:rPr>
      </w:pPr>
    </w:p>
    <w:p w14:paraId="2BE501C6" w14:textId="77777777" w:rsidR="00E347F5" w:rsidRPr="003638DC" w:rsidRDefault="00E347F5" w:rsidP="00E347F5">
      <w:pPr>
        <w:pStyle w:val="TH"/>
        <w:rPr>
          <w:lang w:eastAsia="zh-CN"/>
        </w:rPr>
      </w:pPr>
      <w:r w:rsidRPr="003638DC">
        <w:t xml:space="preserve">Table </w:t>
      </w:r>
      <w:r w:rsidRPr="003638DC">
        <w:rPr>
          <w:rFonts w:hint="eastAsia"/>
          <w:lang w:eastAsia="zh-CN"/>
        </w:rPr>
        <w:t>6.3.1.1.2-9</w:t>
      </w:r>
      <w:r w:rsidRPr="003638DC">
        <w:rPr>
          <w:lang w:eastAsia="zh-CN"/>
        </w:rPr>
        <w:t>B</w:t>
      </w:r>
      <w:r w:rsidRPr="003638DC">
        <w:t>:</w:t>
      </w:r>
      <w:r w:rsidRPr="003638DC">
        <w:rPr>
          <w:rFonts w:hint="eastAsia"/>
          <w:lang w:eastAsia="zh-CN"/>
        </w:rPr>
        <w:t xml:space="preserve"> Mapping order of CSI fields of one CSI report, CSI part 1, </w:t>
      </w:r>
      <w:proofErr w:type="spellStart"/>
      <w:r w:rsidRPr="003638DC">
        <w:rPr>
          <w:i/>
          <w:lang w:eastAsia="zh-CN"/>
        </w:rPr>
        <w:t>csi-ReportMode</w:t>
      </w:r>
      <w:proofErr w:type="spellEnd"/>
      <w:r w:rsidRPr="003638DC">
        <w:rPr>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5"/>
        <w:gridCol w:w="7628"/>
      </w:tblGrid>
      <w:tr w:rsidR="00E347F5" w:rsidRPr="003638DC" w14:paraId="66C96B20" w14:textId="77777777" w:rsidTr="001B438D">
        <w:trPr>
          <w:jc w:val="center"/>
        </w:trPr>
        <w:tc>
          <w:tcPr>
            <w:tcW w:w="1985" w:type="dxa"/>
            <w:shd w:val="clear" w:color="auto" w:fill="E0E0E0"/>
            <w:vAlign w:val="center"/>
          </w:tcPr>
          <w:p w14:paraId="0B81E3BF" w14:textId="77777777" w:rsidR="00E347F5" w:rsidRPr="003638DC" w:rsidRDefault="00E347F5" w:rsidP="001B438D">
            <w:pPr>
              <w:pStyle w:val="TAH"/>
              <w:rPr>
                <w:lang w:eastAsia="zh-CN"/>
              </w:rPr>
            </w:pPr>
            <w:r w:rsidRPr="003638DC">
              <w:rPr>
                <w:rFonts w:hint="eastAsia"/>
                <w:lang w:eastAsia="zh-CN"/>
              </w:rPr>
              <w:t>CSI report number</w:t>
            </w:r>
          </w:p>
        </w:tc>
        <w:tc>
          <w:tcPr>
            <w:tcW w:w="7627" w:type="dxa"/>
            <w:shd w:val="clear" w:color="auto" w:fill="E0E0E0"/>
            <w:vAlign w:val="center"/>
          </w:tcPr>
          <w:p w14:paraId="110ACF8F" w14:textId="77777777" w:rsidR="00E347F5" w:rsidRPr="003638DC" w:rsidRDefault="00E347F5" w:rsidP="001B438D">
            <w:pPr>
              <w:pStyle w:val="TAH"/>
              <w:rPr>
                <w:lang w:eastAsia="zh-CN"/>
              </w:rPr>
            </w:pPr>
            <w:r w:rsidRPr="003638DC">
              <w:rPr>
                <w:rFonts w:hint="eastAsia"/>
                <w:lang w:eastAsia="zh-CN"/>
              </w:rPr>
              <w:t>CSI fields</w:t>
            </w:r>
          </w:p>
        </w:tc>
      </w:tr>
      <w:tr w:rsidR="00E347F5" w:rsidRPr="003638DC" w14:paraId="1FDE5A92" w14:textId="77777777" w:rsidTr="001B438D">
        <w:trPr>
          <w:jc w:val="center"/>
        </w:trPr>
        <w:tc>
          <w:tcPr>
            <w:tcW w:w="1985" w:type="dxa"/>
            <w:vMerge w:val="restart"/>
            <w:vAlign w:val="center"/>
          </w:tcPr>
          <w:p w14:paraId="581FA415" w14:textId="77777777" w:rsidR="00E347F5" w:rsidRPr="003638DC" w:rsidRDefault="00E347F5" w:rsidP="001B438D">
            <w:pPr>
              <w:pStyle w:val="TAC"/>
              <w:rPr>
                <w:lang w:val="fr-FR" w:eastAsia="zh-CN"/>
              </w:rPr>
            </w:pPr>
            <w:r w:rsidRPr="003638DC">
              <w:rPr>
                <w:rFonts w:hint="eastAsia"/>
                <w:lang w:val="fr-FR" w:eastAsia="zh-CN"/>
              </w:rPr>
              <w:t>CSI report #n</w:t>
            </w:r>
          </w:p>
          <w:p w14:paraId="50E6A453" w14:textId="77777777" w:rsidR="00E347F5" w:rsidRPr="003638DC" w:rsidRDefault="00E347F5" w:rsidP="001B438D">
            <w:pPr>
              <w:pStyle w:val="TAC"/>
              <w:rPr>
                <w:lang w:val="fr-FR" w:eastAsia="zh-CN"/>
              </w:rPr>
            </w:pPr>
            <w:r w:rsidRPr="003638DC">
              <w:rPr>
                <w:rFonts w:hint="eastAsia"/>
                <w:lang w:val="fr-FR" w:eastAsia="zh-CN"/>
              </w:rPr>
              <w:t>CSI part 1</w:t>
            </w:r>
          </w:p>
        </w:tc>
        <w:tc>
          <w:tcPr>
            <w:tcW w:w="7627" w:type="dxa"/>
            <w:vAlign w:val="center"/>
          </w:tcPr>
          <w:p w14:paraId="3B3AF72B" w14:textId="77777777" w:rsidR="00E347F5" w:rsidRPr="003638DC" w:rsidRDefault="00E347F5" w:rsidP="001B438D">
            <w:pPr>
              <w:pStyle w:val="TAC"/>
              <w:rPr>
                <w:lang w:eastAsia="zh-CN"/>
              </w:rPr>
            </w:pPr>
            <w:r w:rsidRPr="003638DC">
              <w:rPr>
                <w:rFonts w:hint="eastAsia"/>
                <w:lang w:eastAsia="zh-CN"/>
              </w:rPr>
              <w:t>CRI as in Tables 6.3.1.1.2-</w:t>
            </w:r>
            <w:r w:rsidRPr="003638DC">
              <w:rPr>
                <w:lang w:eastAsia="zh-CN"/>
              </w:rPr>
              <w:t>3A</w:t>
            </w:r>
            <w:r w:rsidRPr="003638DC">
              <w:rPr>
                <w:rFonts w:hint="eastAsia"/>
                <w:lang w:eastAsia="zh-CN"/>
              </w:rPr>
              <w:t>, if</w:t>
            </w:r>
            <w:r w:rsidRPr="003638DC">
              <w:rPr>
                <w:lang w:eastAsia="zh-CN"/>
              </w:rPr>
              <w:t xml:space="preserve"> associated with one CSI-RS resource pair and if reported;</w:t>
            </w:r>
          </w:p>
          <w:p w14:paraId="6028FF7D" w14:textId="77777777" w:rsidR="00E347F5" w:rsidRPr="003638DC" w:rsidRDefault="00E347F5" w:rsidP="001B438D">
            <w:pPr>
              <w:pStyle w:val="TAC"/>
              <w:rPr>
                <w:lang w:eastAsia="zh-CN"/>
              </w:rPr>
            </w:pPr>
            <w:r w:rsidRPr="003638DC">
              <w:rPr>
                <w:rFonts w:hint="eastAsia"/>
                <w:lang w:eastAsia="zh-CN"/>
              </w:rPr>
              <w:t>CRI as in Tables 6.3.1.1.2-</w:t>
            </w:r>
            <w:r w:rsidRPr="003638DC">
              <w:rPr>
                <w:lang w:eastAsia="zh-CN"/>
              </w:rPr>
              <w:t>3B</w:t>
            </w:r>
            <w:r w:rsidRPr="003638DC">
              <w:rPr>
                <w:rFonts w:hint="eastAsia"/>
                <w:lang w:eastAsia="zh-CN"/>
              </w:rPr>
              <w:t>, if</w:t>
            </w:r>
            <w:r w:rsidRPr="003638DC">
              <w:rPr>
                <w:lang w:eastAsia="zh-CN"/>
              </w:rPr>
              <w:t xml:space="preserve"> associated with one CSI-RS resource and if reported</w:t>
            </w:r>
          </w:p>
        </w:tc>
      </w:tr>
      <w:tr w:rsidR="00E347F5" w:rsidRPr="003638DC" w14:paraId="11DE7B26" w14:textId="77777777" w:rsidTr="001B438D">
        <w:trPr>
          <w:jc w:val="center"/>
        </w:trPr>
        <w:tc>
          <w:tcPr>
            <w:tcW w:w="1985" w:type="dxa"/>
            <w:vMerge/>
            <w:vAlign w:val="center"/>
          </w:tcPr>
          <w:p w14:paraId="304545B1" w14:textId="77777777" w:rsidR="00E347F5" w:rsidRPr="003638DC" w:rsidRDefault="00E347F5" w:rsidP="001B438D">
            <w:pPr>
              <w:pStyle w:val="TAC"/>
              <w:rPr>
                <w:lang w:eastAsia="zh-CN"/>
              </w:rPr>
            </w:pPr>
          </w:p>
        </w:tc>
        <w:tc>
          <w:tcPr>
            <w:tcW w:w="7627" w:type="dxa"/>
            <w:vAlign w:val="center"/>
          </w:tcPr>
          <w:p w14:paraId="6C8F690C" w14:textId="77777777" w:rsidR="00E347F5" w:rsidRPr="003638DC" w:rsidRDefault="00E347F5" w:rsidP="001B438D">
            <w:pPr>
              <w:pStyle w:val="TAC"/>
              <w:rPr>
                <w:lang w:eastAsia="zh-CN"/>
              </w:rPr>
            </w:pPr>
            <w:r w:rsidRPr="003638DC">
              <w:rPr>
                <w:rFonts w:hint="eastAsia"/>
                <w:lang w:eastAsia="zh-CN"/>
              </w:rPr>
              <w:t xml:space="preserve">Rank </w:t>
            </w:r>
            <w:r w:rsidRPr="003638DC">
              <w:rPr>
                <w:lang w:eastAsia="zh-CN"/>
              </w:rPr>
              <w:t xml:space="preserve">Combination </w:t>
            </w:r>
            <w:r w:rsidRPr="003638DC">
              <w:rPr>
                <w:rFonts w:hint="eastAsia"/>
                <w:lang w:eastAsia="zh-CN"/>
              </w:rPr>
              <w:t>Indicator as in Tables 6.3.1.1.2-3</w:t>
            </w:r>
            <w:r w:rsidRPr="003638DC">
              <w:rPr>
                <w:lang w:eastAsia="zh-CN"/>
              </w:rPr>
              <w:t>A</w:t>
            </w:r>
            <w:r w:rsidRPr="003638DC">
              <w:rPr>
                <w:rFonts w:hint="eastAsia"/>
                <w:lang w:eastAsia="zh-CN"/>
              </w:rPr>
              <w:t>, if</w:t>
            </w:r>
            <w:r w:rsidRPr="003638DC">
              <w:rPr>
                <w:lang w:eastAsia="zh-CN"/>
              </w:rPr>
              <w:t xml:space="preserve"> associated with one CSI-RS resource pair and if reported;</w:t>
            </w:r>
          </w:p>
          <w:p w14:paraId="54BDD1B7" w14:textId="77777777" w:rsidR="00E347F5" w:rsidRPr="003638DC" w:rsidRDefault="00E347F5" w:rsidP="001B438D">
            <w:pPr>
              <w:pStyle w:val="TAC"/>
              <w:rPr>
                <w:lang w:eastAsia="zh-CN"/>
              </w:rPr>
            </w:pPr>
            <w:r w:rsidRPr="003638DC">
              <w:rPr>
                <w:rFonts w:hint="eastAsia"/>
                <w:lang w:eastAsia="zh-CN"/>
              </w:rPr>
              <w:t>Rank Indicator as in Tables 6.3.1.1.2-3</w:t>
            </w:r>
            <w:r w:rsidRPr="003638DC">
              <w:rPr>
                <w:lang w:eastAsia="zh-CN"/>
              </w:rPr>
              <w:t>B</w:t>
            </w:r>
            <w:r w:rsidRPr="003638DC">
              <w:rPr>
                <w:rFonts w:hint="eastAsia"/>
                <w:lang w:eastAsia="zh-CN"/>
              </w:rPr>
              <w:t>, if</w:t>
            </w:r>
            <w:r w:rsidRPr="003638DC">
              <w:rPr>
                <w:lang w:eastAsia="zh-CN"/>
              </w:rPr>
              <w:t xml:space="preserve"> associated with one CSI-RS resource and if reported;</w:t>
            </w:r>
          </w:p>
          <w:p w14:paraId="11234A1A" w14:textId="77777777" w:rsidR="00E347F5" w:rsidRPr="003638DC" w:rsidRDefault="00E347F5" w:rsidP="001B438D">
            <w:pPr>
              <w:pStyle w:val="TAC"/>
              <w:rPr>
                <w:lang w:eastAsia="zh-CN"/>
              </w:rPr>
            </w:pPr>
            <w:r w:rsidRPr="003638DC">
              <w:rPr>
                <w:rFonts w:hint="eastAsia"/>
                <w:lang w:eastAsia="zh-CN"/>
              </w:rPr>
              <w:t xml:space="preserve">Zero </w:t>
            </w:r>
            <w:r w:rsidRPr="003638DC">
              <w:rPr>
                <w:lang w:eastAsia="zh-CN"/>
              </w:rPr>
              <w:t>p</w:t>
            </w:r>
            <w:r w:rsidRPr="003638DC">
              <w:rPr>
                <w:rFonts w:hint="eastAsia"/>
                <w:lang w:eastAsia="zh-CN"/>
              </w:rPr>
              <w:t>adding bits</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3638DC">
              <w:rPr>
                <w:rFonts w:hint="eastAsia"/>
                <w:lang w:eastAsia="zh-CN"/>
              </w:rPr>
              <w:t>, if needed</w:t>
            </w:r>
          </w:p>
        </w:tc>
      </w:tr>
      <w:tr w:rsidR="00E347F5" w:rsidRPr="003638DC" w14:paraId="41CE237A" w14:textId="77777777" w:rsidTr="001B438D">
        <w:trPr>
          <w:jc w:val="center"/>
        </w:trPr>
        <w:tc>
          <w:tcPr>
            <w:tcW w:w="1985" w:type="dxa"/>
            <w:vMerge/>
            <w:vAlign w:val="center"/>
          </w:tcPr>
          <w:p w14:paraId="1F272105" w14:textId="77777777" w:rsidR="00E347F5" w:rsidRPr="003638DC" w:rsidRDefault="00E347F5" w:rsidP="001B438D">
            <w:pPr>
              <w:pStyle w:val="TAC"/>
              <w:rPr>
                <w:lang w:eastAsia="zh-CN"/>
              </w:rPr>
            </w:pPr>
          </w:p>
        </w:tc>
        <w:tc>
          <w:tcPr>
            <w:tcW w:w="7627" w:type="dxa"/>
            <w:vAlign w:val="center"/>
          </w:tcPr>
          <w:p w14:paraId="3B2A89D8"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 CQI for the first TB as in Tables 6.3.1.1.2-</w:t>
            </w:r>
            <w:r w:rsidRPr="003638DC">
              <w:rPr>
                <w:lang w:eastAsia="zh-CN"/>
              </w:rPr>
              <w:t>3A</w:t>
            </w:r>
            <w:r w:rsidRPr="003638DC">
              <w:rPr>
                <w:rFonts w:hint="eastAsia"/>
                <w:lang w:eastAsia="zh-CN"/>
              </w:rPr>
              <w:t>, if</w:t>
            </w:r>
            <w:r w:rsidRPr="003638DC">
              <w:rPr>
                <w:lang w:eastAsia="zh-CN"/>
              </w:rPr>
              <w:t xml:space="preserve"> associated with one CSI-RS resource pair and if reported</w:t>
            </w:r>
            <w:r w:rsidRPr="003638DC">
              <w:rPr>
                <w:rFonts w:hint="eastAsia"/>
                <w:lang w:eastAsia="zh-CN"/>
              </w:rPr>
              <w:t>;</w:t>
            </w:r>
          </w:p>
          <w:p w14:paraId="69F6F2D1"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 CQI for the first TB as in Tables 6.3.1.1.2-</w:t>
            </w:r>
            <w:r w:rsidRPr="003638DC">
              <w:rPr>
                <w:lang w:eastAsia="zh-CN"/>
              </w:rPr>
              <w:t>3B</w:t>
            </w:r>
            <w:r w:rsidRPr="003638DC">
              <w:rPr>
                <w:rFonts w:hint="eastAsia"/>
                <w:lang w:eastAsia="zh-CN"/>
              </w:rPr>
              <w:t>, if</w:t>
            </w:r>
            <w:r w:rsidRPr="003638DC">
              <w:rPr>
                <w:lang w:eastAsia="zh-CN"/>
              </w:rPr>
              <w:t xml:space="preserve"> associated with one CSI-RS resource and if reported</w:t>
            </w:r>
          </w:p>
        </w:tc>
      </w:tr>
      <w:tr w:rsidR="00E347F5" w:rsidRPr="003638DC" w14:paraId="7BCFE43C" w14:textId="77777777" w:rsidTr="001B438D">
        <w:trPr>
          <w:jc w:val="center"/>
        </w:trPr>
        <w:tc>
          <w:tcPr>
            <w:tcW w:w="1985" w:type="dxa"/>
            <w:vMerge/>
            <w:vAlign w:val="center"/>
          </w:tcPr>
          <w:p w14:paraId="1C33DA36" w14:textId="77777777" w:rsidR="00E347F5" w:rsidRPr="003638DC" w:rsidRDefault="00E347F5" w:rsidP="001B438D">
            <w:pPr>
              <w:pStyle w:val="TAC"/>
              <w:rPr>
                <w:lang w:eastAsia="zh-CN"/>
              </w:rPr>
            </w:pPr>
          </w:p>
        </w:tc>
        <w:tc>
          <w:tcPr>
            <w:tcW w:w="7627" w:type="dxa"/>
          </w:tcPr>
          <w:p w14:paraId="0C4709C2" w14:textId="77777777" w:rsidR="00E347F5" w:rsidRPr="003638DC" w:rsidRDefault="00E347F5" w:rsidP="001B438D">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first TB with increasing order of </w:t>
            </w:r>
            <w:proofErr w:type="spellStart"/>
            <w:r w:rsidRPr="003638DC">
              <w:rPr>
                <w:rFonts w:hint="eastAsia"/>
                <w:lang w:eastAsia="zh-CN"/>
              </w:rPr>
              <w:t>subband</w:t>
            </w:r>
            <w:proofErr w:type="spellEnd"/>
            <w:r w:rsidRPr="003638DC">
              <w:rPr>
                <w:rFonts w:hint="eastAsia"/>
                <w:lang w:eastAsia="zh-CN"/>
              </w:rPr>
              <w:t xml:space="preserve"> number as in Tables 6.3.1.1.2-3</w:t>
            </w:r>
            <w:r w:rsidRPr="003638DC">
              <w:rPr>
                <w:lang w:eastAsia="zh-CN"/>
              </w:rPr>
              <w:t>A</w:t>
            </w:r>
            <w:r w:rsidRPr="003638DC">
              <w:rPr>
                <w:rFonts w:hint="eastAsia"/>
                <w:lang w:eastAsia="zh-CN"/>
              </w:rPr>
              <w:t>, if</w:t>
            </w:r>
            <w:r w:rsidRPr="003638DC">
              <w:rPr>
                <w:lang w:eastAsia="zh-CN"/>
              </w:rPr>
              <w:t xml:space="preserve"> associated with one CSI-RS resource pair and if reported;</w:t>
            </w:r>
          </w:p>
          <w:p w14:paraId="1C4E1D89" w14:textId="77777777" w:rsidR="00E347F5" w:rsidRPr="003638DC" w:rsidRDefault="00E347F5" w:rsidP="001B438D">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first TB with increasing order of </w:t>
            </w:r>
            <w:proofErr w:type="spellStart"/>
            <w:r w:rsidRPr="003638DC">
              <w:rPr>
                <w:rFonts w:hint="eastAsia"/>
                <w:lang w:eastAsia="zh-CN"/>
              </w:rPr>
              <w:t>subband</w:t>
            </w:r>
            <w:proofErr w:type="spellEnd"/>
            <w:r w:rsidRPr="003638DC">
              <w:rPr>
                <w:rFonts w:hint="eastAsia"/>
                <w:lang w:eastAsia="zh-CN"/>
              </w:rPr>
              <w:t xml:space="preserve"> number as in Tables 6.3.1.1.2-3</w:t>
            </w:r>
            <w:r w:rsidRPr="003638DC">
              <w:rPr>
                <w:lang w:eastAsia="zh-CN"/>
              </w:rPr>
              <w:t>B</w:t>
            </w:r>
            <w:r w:rsidRPr="003638DC">
              <w:rPr>
                <w:rFonts w:hint="eastAsia"/>
                <w:lang w:eastAsia="zh-CN"/>
              </w:rPr>
              <w:t>, if</w:t>
            </w:r>
            <w:r w:rsidRPr="003638DC">
              <w:rPr>
                <w:lang w:eastAsia="zh-CN"/>
              </w:rPr>
              <w:t xml:space="preserve"> associated with one CSI-RS resource and if reported</w:t>
            </w:r>
          </w:p>
        </w:tc>
      </w:tr>
      <w:tr w:rsidR="00E347F5" w:rsidRPr="003638DC" w14:paraId="054BC4BB" w14:textId="77777777" w:rsidTr="001B438D">
        <w:trPr>
          <w:jc w:val="center"/>
        </w:trPr>
        <w:tc>
          <w:tcPr>
            <w:tcW w:w="9613" w:type="dxa"/>
            <w:gridSpan w:val="2"/>
            <w:vAlign w:val="center"/>
          </w:tcPr>
          <w:p w14:paraId="7173DF55" w14:textId="77777777" w:rsidR="00E347F5" w:rsidRPr="003638DC" w:rsidRDefault="00E347F5" w:rsidP="001B438D">
            <w:pPr>
              <w:pStyle w:val="TAN"/>
              <w:rPr>
                <w:lang w:eastAsia="zh-CN"/>
              </w:rPr>
            </w:pPr>
            <w:r w:rsidRPr="003638DC">
              <w:rPr>
                <w:lang w:eastAsia="zh-CN"/>
              </w:rPr>
              <w:t>NOTE:</w:t>
            </w:r>
            <w:r w:rsidRPr="003638DC">
              <w:rPr>
                <w:lang w:eastAsia="zh-CN"/>
              </w:rPr>
              <w:tab/>
            </w:r>
            <w:proofErr w:type="spellStart"/>
            <w:r w:rsidRPr="003638DC">
              <w:rPr>
                <w:lang w:eastAsia="zh-CN"/>
              </w:rPr>
              <w:t>S</w:t>
            </w:r>
            <w:r w:rsidRPr="003638DC">
              <w:rPr>
                <w:rFonts w:hint="eastAsia"/>
                <w:lang w:eastAsia="zh-CN"/>
              </w:rPr>
              <w:t>ubbands</w:t>
            </w:r>
            <w:proofErr w:type="spellEnd"/>
            <w:r w:rsidRPr="003638DC">
              <w:rPr>
                <w:rFonts w:hint="eastAsia"/>
                <w:lang w:eastAsia="zh-CN"/>
              </w:rPr>
              <w:t xml:space="preserve"> for given CSI report </w:t>
            </w:r>
            <w:r w:rsidRPr="003638DC">
              <w:rPr>
                <w:rFonts w:hint="eastAsia"/>
                <w:i/>
                <w:lang w:eastAsia="zh-CN"/>
              </w:rPr>
              <w:t>n</w:t>
            </w:r>
            <w:r w:rsidRPr="003638DC">
              <w:rPr>
                <w:rFonts w:hint="eastAsia"/>
                <w:lang w:eastAsia="zh-CN"/>
              </w:rPr>
              <w:t xml:space="preserve"> indicated by the higher layer parameter </w:t>
            </w:r>
            <w:proofErr w:type="spellStart"/>
            <w:r w:rsidRPr="003638DC">
              <w:rPr>
                <w:rFonts w:hint="eastAsia"/>
                <w:i/>
                <w:lang w:eastAsia="zh-CN"/>
              </w:rPr>
              <w:t>csi-ReportingBand</w:t>
            </w:r>
            <w:proofErr w:type="spellEnd"/>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are numbered continuously in the increasing order with the lowest </w:t>
            </w:r>
            <w:proofErr w:type="spellStart"/>
            <w:r w:rsidRPr="003638DC">
              <w:rPr>
                <w:rFonts w:hint="eastAsia"/>
                <w:lang w:eastAsia="zh-CN"/>
              </w:rPr>
              <w:t>subband</w:t>
            </w:r>
            <w:proofErr w:type="spellEnd"/>
            <w:r w:rsidRPr="003638DC">
              <w:rPr>
                <w:rFonts w:hint="eastAsia"/>
                <w:lang w:eastAsia="zh-CN"/>
              </w:rPr>
              <w:t xml:space="preserve"> of </w:t>
            </w:r>
            <w:proofErr w:type="spellStart"/>
            <w:r w:rsidRPr="003638DC">
              <w:rPr>
                <w:rFonts w:hint="eastAsia"/>
                <w:i/>
                <w:lang w:eastAsia="zh-CN"/>
              </w:rPr>
              <w:t>csi-ReportingBand</w:t>
            </w:r>
            <w:proofErr w:type="spellEnd"/>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as </w:t>
            </w:r>
            <w:proofErr w:type="spellStart"/>
            <w:r w:rsidRPr="003638DC">
              <w:rPr>
                <w:rFonts w:hint="eastAsia"/>
                <w:lang w:eastAsia="zh-CN"/>
              </w:rPr>
              <w:t>subband</w:t>
            </w:r>
            <w:proofErr w:type="spellEnd"/>
            <w:r w:rsidRPr="003638DC">
              <w:rPr>
                <w:rFonts w:hint="eastAsia"/>
                <w:lang w:eastAsia="zh-CN"/>
              </w:rPr>
              <w:t xml:space="preserve"> 0.</w:t>
            </w:r>
          </w:p>
        </w:tc>
      </w:tr>
    </w:tbl>
    <w:p w14:paraId="46C6EF5B" w14:textId="77777777" w:rsidR="00E347F5" w:rsidRPr="003638DC" w:rsidRDefault="00E347F5" w:rsidP="00E347F5">
      <w:pPr>
        <w:rPr>
          <w:lang w:eastAsia="zh-CN"/>
        </w:rPr>
      </w:pPr>
    </w:p>
    <w:p w14:paraId="58D96374" w14:textId="77777777" w:rsidR="00E347F5" w:rsidRPr="003638DC" w:rsidRDefault="00E347F5" w:rsidP="00E347F5">
      <w:pPr>
        <w:keepNext/>
        <w:keepLines/>
        <w:rPr>
          <w:lang w:eastAsia="zh-CN"/>
        </w:rPr>
      </w:pPr>
      <w:r w:rsidRPr="003638DC">
        <w:rPr>
          <w:rFonts w:hint="eastAsia"/>
          <w:lang w:eastAsia="zh-CN"/>
        </w:rPr>
        <w:lastRenderedPageBreak/>
        <w:t>The number of zero padding bits</w:t>
      </w:r>
      <w:r w:rsidRPr="003638DC">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3638DC">
        <w:rPr>
          <w:rFonts w:hint="eastAsia"/>
          <w:lang w:eastAsia="zh-CN"/>
        </w:rPr>
        <w:t xml:space="preserve"> in Table 6.3.1.1.2-</w:t>
      </w:r>
      <w:r w:rsidRPr="003638DC">
        <w:rPr>
          <w:lang w:eastAsia="zh-CN"/>
        </w:rPr>
        <w:t>9B</w:t>
      </w:r>
      <w:r w:rsidRPr="003638DC">
        <w:rPr>
          <w:rFonts w:hint="eastAsia"/>
          <w:lang w:eastAsia="zh-CN"/>
        </w:rPr>
        <w:t xml:space="preserve"> is</w:t>
      </w:r>
      <w:r w:rsidRPr="003638DC">
        <w:rPr>
          <w:lang w:eastAsia="zh-CN"/>
        </w:rPr>
        <w:t xml:space="preserve"> </w:t>
      </w:r>
      <w:r w:rsidRPr="003638DC">
        <w:rPr>
          <w:rFonts w:hint="eastAsia"/>
          <w:lang w:eastAsia="zh-CN"/>
        </w:rPr>
        <w:t>0 for 1 CSI-RS port and</w:t>
      </w:r>
      <w:r w:rsidRPr="003638DC">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3638DC">
        <w:rPr>
          <w:rFonts w:hint="eastAsia"/>
          <w:lang w:eastAsia="zh-CN"/>
        </w:rPr>
        <w:t xml:space="preserve"> for more than 1 CSI-RS port, where</w:t>
      </w:r>
      <w:r w:rsidRPr="003638DC">
        <w:rPr>
          <w:lang w:eastAsia="zh-CN"/>
        </w:rPr>
        <w:t>:</w:t>
      </w:r>
    </w:p>
    <w:p w14:paraId="26C93A79" w14:textId="77777777" w:rsidR="00E347F5" w:rsidRPr="003638DC" w:rsidRDefault="00E347F5" w:rsidP="00E347F5">
      <w:pPr>
        <w:pStyle w:val="B1"/>
        <w:keepNext/>
        <w:keepLines/>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3638DC">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3638DC">
        <w:rPr>
          <w:rFonts w:hint="eastAsia"/>
          <w:lang w:eastAsia="zh-CN"/>
        </w:rPr>
        <w:t>is the set of rank</w:t>
      </w:r>
      <w:r w:rsidRPr="003638DC">
        <w:rPr>
          <w:lang w:eastAsia="zh-CN"/>
        </w:rPr>
        <w:t xml:space="preserve"> and rank combination</w:t>
      </w:r>
      <w:r w:rsidRPr="003638DC">
        <w:rPr>
          <w:rFonts w:hint="eastAsia"/>
          <w:lang w:eastAsia="zh-CN"/>
        </w:rPr>
        <w:t xml:space="preserve"> values </w:t>
      </w:r>
      <w:r w:rsidRPr="003638DC">
        <w:rPr>
          <w:i/>
          <w:lang w:eastAsia="zh-CN"/>
        </w:rPr>
        <w:t>r</w:t>
      </w:r>
      <w:r w:rsidRPr="003638DC">
        <w:rPr>
          <w:rFonts w:hint="eastAsia"/>
          <w:lang w:eastAsia="zh-CN"/>
        </w:rPr>
        <w:t xml:space="preserve"> that are allowed to be reported</w:t>
      </w:r>
      <w:r w:rsidRPr="003638DC">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sidRPr="003638DC">
        <w:rPr>
          <w:lang w:eastAsia="zh-CN"/>
        </w:rPr>
        <w:t xml:space="preserve"> is obtained according to Tables 6.3.1.1.2-3A/3B for rank combination indicator and rank indicator respectively.</w:t>
      </w:r>
    </w:p>
    <w:p w14:paraId="10D50BED" w14:textId="77777777" w:rsidR="00E347F5" w:rsidRPr="003638DC" w:rsidRDefault="00E347F5" w:rsidP="00E347F5">
      <w:pPr>
        <w:pStyle w:val="B1"/>
        <w:rPr>
          <w:lang w:eastAsia="zh-CN"/>
        </w:rPr>
      </w:pPr>
      <w:r w:rsidRPr="003638DC">
        <w:rPr>
          <w:lang w:eastAsia="zh-CN"/>
        </w:rPr>
        <w:t>-</w:t>
      </w:r>
      <w:r w:rsidRPr="003638DC">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m:t>
        </m:r>
        <m:d>
          <m:dPr>
            <m:ctrlPr>
              <w:rPr>
                <w:rFonts w:ascii="Cambria Math" w:hAnsi="Cambria Math"/>
                <w:i/>
                <w:sz w:val="18"/>
                <w:lang w:eastAsia="zh-CN"/>
              </w:rPr>
            </m:ctrlPr>
          </m:dPr>
          <m:e>
            <m:r>
              <w:rPr>
                <w:rFonts w:ascii="Cambria Math" w:hAnsi="Cambria Math"/>
                <w:sz w:val="18"/>
                <w:lang w:eastAsia="zh-CN"/>
              </w:rPr>
              <m:t>R</m:t>
            </m:r>
          </m:e>
        </m:d>
        <m:r>
          <w:rPr>
            <w:rFonts w:ascii="Cambria Math" w:hAnsi="Cambria Math"/>
            <w:sz w:val="18"/>
            <w:lang w:eastAsia="zh-CN"/>
          </w:rPr>
          <m:t xml:space="preserve"> </m:t>
        </m:r>
      </m:oMath>
      <w:r w:rsidRPr="003638DC">
        <w:rPr>
          <w:sz w:val="18"/>
          <w:lang w:eastAsia="zh-CN"/>
        </w:rPr>
        <w:t>is</w:t>
      </w:r>
      <w:r w:rsidRPr="003638DC">
        <w:rPr>
          <w:rFonts w:hint="eastAsia"/>
          <w:sz w:val="22"/>
          <w:lang w:eastAsia="zh-CN"/>
        </w:rPr>
        <w:t xml:space="preserve"> </w:t>
      </w:r>
      <w:r w:rsidRPr="003638DC">
        <w:rPr>
          <w:rFonts w:hint="eastAsia"/>
          <w:lang w:eastAsia="zh-CN"/>
        </w:rPr>
        <w:t>obtained according to Tables 6.3.1.1.2-3</w:t>
      </w:r>
      <w:r w:rsidRPr="003638DC">
        <w:rPr>
          <w:lang w:eastAsia="zh-CN"/>
        </w:rPr>
        <w:t xml:space="preserve">A for rank combination indicator and </w:t>
      </w:r>
      <w:r w:rsidRPr="003638DC">
        <w:rPr>
          <w:i/>
          <w:lang w:eastAsia="zh-CN"/>
        </w:rPr>
        <w:t>R</w:t>
      </w:r>
      <w:r w:rsidRPr="003638DC">
        <w:rPr>
          <w:lang w:eastAsia="zh-CN"/>
        </w:rPr>
        <w:t xml:space="preserve"> is the reported rank combination.</w:t>
      </w:r>
    </w:p>
    <w:p w14:paraId="58374003" w14:textId="77777777" w:rsidR="00E347F5" w:rsidRPr="003638DC" w:rsidRDefault="00E347F5" w:rsidP="00E347F5">
      <w:pPr>
        <w:pStyle w:val="B1"/>
        <w:rPr>
          <w:sz w:val="18"/>
          <w:lang w:eastAsia="zh-CN"/>
        </w:rPr>
      </w:pPr>
      <w:r w:rsidRPr="003638DC">
        <w:rPr>
          <w:lang w:eastAsia="zh-CN"/>
        </w:rPr>
        <w:t>-</w:t>
      </w:r>
      <w:r w:rsidRPr="003638DC">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3638DC">
        <w:rPr>
          <w:sz w:val="18"/>
          <w:lang w:eastAsia="zh-CN"/>
        </w:rPr>
        <w:t xml:space="preserve"> is</w:t>
      </w:r>
      <w:r w:rsidRPr="003638DC">
        <w:rPr>
          <w:lang w:eastAsia="zh-CN"/>
        </w:rPr>
        <w:t xml:space="preserve"> </w:t>
      </w:r>
      <w:r w:rsidRPr="003638DC">
        <w:rPr>
          <w:rFonts w:hint="eastAsia"/>
          <w:lang w:eastAsia="zh-CN"/>
        </w:rPr>
        <w:t>obtained according to Tables 6.3.1.1.2-3</w:t>
      </w:r>
      <w:r w:rsidRPr="003638DC">
        <w:rPr>
          <w:lang w:eastAsia="zh-CN"/>
        </w:rPr>
        <w:t xml:space="preserve">B for rank indicator and </w:t>
      </w:r>
      <w:r w:rsidRPr="003638DC">
        <w:rPr>
          <w:i/>
          <w:lang w:eastAsia="zh-CN"/>
        </w:rPr>
        <w:t>R</w:t>
      </w:r>
      <w:r w:rsidRPr="003638DC">
        <w:rPr>
          <w:lang w:eastAsia="zh-CN"/>
        </w:rPr>
        <w:t xml:space="preserve"> is the reported rank</w:t>
      </w:r>
      <w:r w:rsidRPr="003638DC">
        <w:rPr>
          <w:sz w:val="18"/>
          <w:lang w:eastAsia="zh-CN"/>
        </w:rPr>
        <w:t>.</w:t>
      </w:r>
    </w:p>
    <w:p w14:paraId="5A9FA6C7" w14:textId="77777777" w:rsidR="00E347F5" w:rsidRPr="003638DC" w:rsidRDefault="00E347F5" w:rsidP="00E347F5">
      <w:pPr>
        <w:pStyle w:val="TH"/>
        <w:rPr>
          <w:lang w:eastAsia="zh-CN"/>
        </w:rPr>
      </w:pPr>
      <w:r w:rsidRPr="003638DC">
        <w:t xml:space="preserve">Table </w:t>
      </w:r>
      <w:r w:rsidRPr="003638DC">
        <w:rPr>
          <w:rFonts w:hint="eastAsia"/>
          <w:lang w:eastAsia="zh-CN"/>
        </w:rPr>
        <w:t>6.3.1.1.2-10</w:t>
      </w:r>
      <w:r w:rsidRPr="003638DC">
        <w:t>:</w:t>
      </w:r>
      <w:r w:rsidRPr="003638DC">
        <w:rPr>
          <w:rFonts w:hint="eastAsia"/>
          <w:lang w:eastAsia="zh-CN"/>
        </w:rPr>
        <w:t xml:space="preserve"> Mapping order of CSI fields of one CSI report, CSI part 2 wideband,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i/>
          <w:lang w:eastAsia="zh-CN"/>
        </w:rPr>
        <w:t>subbandPMI</w:t>
      </w:r>
      <w:proofErr w:type="spellEnd"/>
      <w:r w:rsidRPr="003638DC">
        <w:rPr>
          <w:rFonts w:hint="eastAsia"/>
          <w:lang w:eastAsia="zh-CN"/>
        </w:rPr>
        <w:t xml:space="preserve"> or </w:t>
      </w:r>
      <w:proofErr w:type="spellStart"/>
      <w:r w:rsidRPr="003638DC">
        <w:rPr>
          <w:i/>
          <w:lang w:eastAsia="zh-CN"/>
        </w:rPr>
        <w:t>cqi-FormatIndicator</w:t>
      </w:r>
      <w:proofErr w:type="spellEnd"/>
      <w:r w:rsidRPr="003638DC">
        <w:rPr>
          <w:rFonts w:hint="eastAsia"/>
          <w:i/>
          <w:lang w:eastAsia="zh-CN"/>
        </w:rPr>
        <w:t>=</w:t>
      </w:r>
      <w:proofErr w:type="spellStart"/>
      <w:r w:rsidRPr="003638DC">
        <w:rPr>
          <w:rFonts w:hint="eastAsia"/>
          <w:i/>
          <w:lang w:eastAsia="zh-CN"/>
        </w:rPr>
        <w:t>sub</w:t>
      </w:r>
      <w:r w:rsidRPr="003638DC">
        <w:rPr>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E347F5" w:rsidRPr="003638DC" w14:paraId="03670235" w14:textId="77777777" w:rsidTr="001B438D">
        <w:trPr>
          <w:jc w:val="center"/>
        </w:trPr>
        <w:tc>
          <w:tcPr>
            <w:tcW w:w="1740" w:type="dxa"/>
            <w:shd w:val="clear" w:color="auto" w:fill="E0E0E0"/>
            <w:vAlign w:val="center"/>
          </w:tcPr>
          <w:p w14:paraId="39CE0B84" w14:textId="77777777" w:rsidR="00E347F5" w:rsidRPr="003638DC" w:rsidRDefault="00E347F5" w:rsidP="001B438D">
            <w:pPr>
              <w:pStyle w:val="TAH"/>
              <w:rPr>
                <w:lang w:eastAsia="zh-CN"/>
              </w:rPr>
            </w:pPr>
            <w:r w:rsidRPr="003638DC">
              <w:rPr>
                <w:rFonts w:hint="eastAsia"/>
                <w:lang w:eastAsia="zh-CN"/>
              </w:rPr>
              <w:t>CSI report number</w:t>
            </w:r>
          </w:p>
        </w:tc>
        <w:tc>
          <w:tcPr>
            <w:tcW w:w="7719" w:type="dxa"/>
            <w:shd w:val="clear" w:color="auto" w:fill="E0E0E0"/>
            <w:vAlign w:val="center"/>
          </w:tcPr>
          <w:p w14:paraId="309C9E05" w14:textId="77777777" w:rsidR="00E347F5" w:rsidRPr="003638DC" w:rsidRDefault="00E347F5" w:rsidP="001B438D">
            <w:pPr>
              <w:pStyle w:val="TAH"/>
              <w:rPr>
                <w:lang w:eastAsia="zh-CN"/>
              </w:rPr>
            </w:pPr>
            <w:r w:rsidRPr="003638DC">
              <w:rPr>
                <w:rFonts w:hint="eastAsia"/>
                <w:lang w:eastAsia="zh-CN"/>
              </w:rPr>
              <w:t>CSI fields</w:t>
            </w:r>
          </w:p>
        </w:tc>
      </w:tr>
      <w:tr w:rsidR="00E347F5" w:rsidRPr="003638DC" w14:paraId="42A43966" w14:textId="77777777" w:rsidTr="001B438D">
        <w:trPr>
          <w:jc w:val="center"/>
        </w:trPr>
        <w:tc>
          <w:tcPr>
            <w:tcW w:w="1740" w:type="dxa"/>
            <w:vMerge w:val="restart"/>
            <w:vAlign w:val="center"/>
          </w:tcPr>
          <w:p w14:paraId="21CC5D4F" w14:textId="77777777" w:rsidR="00E347F5" w:rsidRPr="003638DC" w:rsidRDefault="00E347F5" w:rsidP="001B438D">
            <w:pPr>
              <w:pStyle w:val="TAC"/>
              <w:rPr>
                <w:lang w:eastAsia="zh-CN"/>
              </w:rPr>
            </w:pPr>
            <w:r w:rsidRPr="003638DC">
              <w:rPr>
                <w:rFonts w:hint="eastAsia"/>
                <w:lang w:eastAsia="zh-CN"/>
              </w:rPr>
              <w:t>CSI report #n</w:t>
            </w:r>
          </w:p>
          <w:p w14:paraId="38246010" w14:textId="77777777" w:rsidR="00E347F5" w:rsidRPr="003638DC" w:rsidRDefault="00E347F5" w:rsidP="001B438D">
            <w:pPr>
              <w:pStyle w:val="TAC"/>
              <w:rPr>
                <w:lang w:eastAsia="zh-CN"/>
              </w:rPr>
            </w:pPr>
            <w:r w:rsidRPr="003638DC">
              <w:rPr>
                <w:rFonts w:hint="eastAsia"/>
                <w:lang w:eastAsia="zh-CN"/>
              </w:rPr>
              <w:t>CSI part 2 wideband</w:t>
            </w:r>
          </w:p>
        </w:tc>
        <w:tc>
          <w:tcPr>
            <w:tcW w:w="7719" w:type="dxa"/>
            <w:vAlign w:val="center"/>
          </w:tcPr>
          <w:p w14:paraId="668620C6"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 CQI for the second TB as in Tables 6.3.1.1.2-3/4/5, if present and reported</w:t>
            </w:r>
          </w:p>
        </w:tc>
      </w:tr>
      <w:tr w:rsidR="00E347F5" w:rsidRPr="003638DC" w14:paraId="1E5CF593" w14:textId="77777777" w:rsidTr="001B438D">
        <w:trPr>
          <w:jc w:val="center"/>
        </w:trPr>
        <w:tc>
          <w:tcPr>
            <w:tcW w:w="1740" w:type="dxa"/>
            <w:vMerge/>
            <w:vAlign w:val="center"/>
          </w:tcPr>
          <w:p w14:paraId="313AE65B" w14:textId="77777777" w:rsidR="00E347F5" w:rsidRPr="003638DC" w:rsidRDefault="00E347F5" w:rsidP="001B438D">
            <w:pPr>
              <w:pStyle w:val="TAC"/>
              <w:rPr>
                <w:lang w:eastAsia="zh-CN"/>
              </w:rPr>
            </w:pPr>
          </w:p>
        </w:tc>
        <w:tc>
          <w:tcPr>
            <w:tcW w:w="7719" w:type="dxa"/>
            <w:vAlign w:val="center"/>
          </w:tcPr>
          <w:p w14:paraId="3BA404E7" w14:textId="77777777" w:rsidR="00E347F5" w:rsidRPr="003638DC" w:rsidRDefault="00E347F5" w:rsidP="001B438D">
            <w:pPr>
              <w:pStyle w:val="TAC"/>
              <w:rPr>
                <w:lang w:eastAsia="zh-CN"/>
              </w:rPr>
            </w:pPr>
            <w:r w:rsidRPr="003638DC">
              <w:rPr>
                <w:rFonts w:hint="eastAsia"/>
                <w:lang w:eastAsia="zh-CN"/>
              </w:rPr>
              <w:t>Layer Indicator as in Tables 6.3.1.1.2-3/4/5, if reported</w:t>
            </w:r>
          </w:p>
        </w:tc>
      </w:tr>
      <w:tr w:rsidR="00E347F5" w:rsidRPr="003638DC" w14:paraId="1F2070F4" w14:textId="77777777" w:rsidTr="001B438D">
        <w:trPr>
          <w:jc w:val="center"/>
        </w:trPr>
        <w:tc>
          <w:tcPr>
            <w:tcW w:w="1740" w:type="dxa"/>
            <w:vMerge/>
            <w:vAlign w:val="center"/>
          </w:tcPr>
          <w:p w14:paraId="6F45D234" w14:textId="77777777" w:rsidR="00E347F5" w:rsidRPr="003638DC" w:rsidRDefault="00E347F5" w:rsidP="001B438D">
            <w:pPr>
              <w:pStyle w:val="TAC"/>
              <w:rPr>
                <w:lang w:eastAsia="zh-CN"/>
              </w:rPr>
            </w:pPr>
          </w:p>
        </w:tc>
        <w:tc>
          <w:tcPr>
            <w:tcW w:w="7719" w:type="dxa"/>
            <w:vAlign w:val="center"/>
          </w:tcPr>
          <w:p w14:paraId="649E11DE"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1ADAF86B">
                <v:shape id="_x0000_i1189" type="#_x0000_t75" style="width:16.35pt;height:17.3pt" o:ole="">
                  <v:imagedata r:id="rId264" o:title=""/>
                </v:shape>
                <o:OLEObject Type="Embed" ProgID="Equation.3" ShapeID="_x0000_i1189" DrawAspect="Content" ObjectID="_1810567386" r:id="rId265"/>
              </w:object>
            </w:r>
            <w:r w:rsidRPr="003638DC">
              <w:rPr>
                <w:rFonts w:hint="eastAsia"/>
                <w:lang w:eastAsia="zh-CN"/>
              </w:rPr>
              <w:t>, from left to right as in Tables 6.3.1.1.2-1/2, if reported</w:t>
            </w:r>
          </w:p>
        </w:tc>
      </w:tr>
      <w:tr w:rsidR="00E347F5" w:rsidRPr="003638DC" w14:paraId="31DC026D" w14:textId="77777777" w:rsidTr="001B438D">
        <w:trPr>
          <w:jc w:val="center"/>
        </w:trPr>
        <w:tc>
          <w:tcPr>
            <w:tcW w:w="1740" w:type="dxa"/>
            <w:vMerge/>
            <w:vAlign w:val="center"/>
          </w:tcPr>
          <w:p w14:paraId="3A9A0B6B" w14:textId="77777777" w:rsidR="00E347F5" w:rsidRPr="003638DC" w:rsidRDefault="00E347F5" w:rsidP="001B438D">
            <w:pPr>
              <w:pStyle w:val="TAC"/>
              <w:rPr>
                <w:lang w:eastAsia="zh-CN"/>
              </w:rPr>
            </w:pPr>
          </w:p>
        </w:tc>
        <w:tc>
          <w:tcPr>
            <w:tcW w:w="7719" w:type="dxa"/>
            <w:vAlign w:val="center"/>
          </w:tcPr>
          <w:p w14:paraId="42B4EC5A"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5D78DD1D">
                <v:shape id="_x0000_i1190" type="#_x0000_t75" style="width:17.3pt;height:17.3pt" o:ole="">
                  <v:imagedata r:id="rId266" o:title=""/>
                </v:shape>
                <o:OLEObject Type="Embed" ProgID="Equation.3" ShapeID="_x0000_i1190" DrawAspect="Content" ObjectID="_1810567387" r:id="rId267"/>
              </w:object>
            </w:r>
            <w:r w:rsidRPr="003638DC">
              <w:rPr>
                <w:rFonts w:hint="eastAsia"/>
                <w:lang w:eastAsia="zh-CN"/>
              </w:rPr>
              <w:t xml:space="preserve">, from left to right as in Tables 6.3.1.1.2-1/2, or codebook index for 2 antenna ports according to Clause 5.2.2.2.1 in [6, TS38.214],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i/>
                <w:lang w:eastAsia="zh-CN"/>
              </w:rPr>
              <w:t>w</w:t>
            </w:r>
            <w:r w:rsidRPr="003638DC">
              <w:rPr>
                <w:rFonts w:hint="eastAsia"/>
                <w:i/>
                <w:lang w:eastAsia="zh-CN"/>
              </w:rPr>
              <w:t>i</w:t>
            </w:r>
            <w:r w:rsidRPr="003638DC">
              <w:rPr>
                <w:i/>
                <w:lang w:eastAsia="zh-CN"/>
              </w:rPr>
              <w:t>debandPMI</w:t>
            </w:r>
            <w:proofErr w:type="spellEnd"/>
            <w:r w:rsidRPr="003638DC">
              <w:rPr>
                <w:rFonts w:hint="eastAsia"/>
                <w:lang w:eastAsia="zh-CN"/>
              </w:rPr>
              <w:t xml:space="preserve"> and if reported</w:t>
            </w:r>
          </w:p>
        </w:tc>
      </w:tr>
    </w:tbl>
    <w:p w14:paraId="6055DF3F" w14:textId="77777777" w:rsidR="00E347F5" w:rsidRPr="003638DC" w:rsidRDefault="00E347F5" w:rsidP="00E347F5">
      <w:pPr>
        <w:rPr>
          <w:lang w:eastAsia="zh-CN"/>
        </w:rPr>
      </w:pPr>
    </w:p>
    <w:p w14:paraId="596250F2" w14:textId="77777777" w:rsidR="00E347F5" w:rsidRPr="003638DC" w:rsidRDefault="00E347F5" w:rsidP="00E347F5">
      <w:pPr>
        <w:pStyle w:val="TH"/>
        <w:rPr>
          <w:lang w:eastAsia="zh-CN"/>
        </w:rPr>
      </w:pPr>
      <w:r w:rsidRPr="003638DC">
        <w:lastRenderedPageBreak/>
        <w:t xml:space="preserve">Table </w:t>
      </w:r>
      <w:r w:rsidRPr="003638DC">
        <w:rPr>
          <w:rFonts w:hint="eastAsia"/>
          <w:lang w:eastAsia="zh-CN"/>
        </w:rPr>
        <w:t>6.3.1.1.2-10</w:t>
      </w:r>
      <w:r w:rsidRPr="003638DC">
        <w:rPr>
          <w:lang w:eastAsia="zh-CN"/>
        </w:rPr>
        <w:t>A</w:t>
      </w:r>
      <w:r w:rsidRPr="003638DC">
        <w:t>:</w:t>
      </w:r>
      <w:r w:rsidRPr="003638DC">
        <w:rPr>
          <w:rFonts w:hint="eastAsia"/>
          <w:lang w:eastAsia="zh-CN"/>
        </w:rPr>
        <w:t xml:space="preserve"> Mapping order of CSI fields of one CSI report,</w:t>
      </w:r>
      <w:r w:rsidRPr="003638DC">
        <w:rPr>
          <w:lang w:eastAsia="zh-CN"/>
        </w:rPr>
        <w:br/>
      </w:r>
      <w:r w:rsidRPr="003638DC">
        <w:rPr>
          <w:rFonts w:hint="eastAsia"/>
          <w:lang w:eastAsia="zh-CN"/>
        </w:rPr>
        <w:t xml:space="preserve">CSI part 2 wideband, </w:t>
      </w:r>
      <w:proofErr w:type="spellStart"/>
      <w:r w:rsidRPr="003638DC">
        <w:rPr>
          <w:i/>
          <w:lang w:eastAsia="zh-CN"/>
        </w:rPr>
        <w:t>csi-ReportMode</w:t>
      </w:r>
      <w:proofErr w:type="spellEnd"/>
      <w:r w:rsidRPr="003638DC">
        <w:rPr>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E347F5" w:rsidRPr="003638DC" w14:paraId="37F188F4" w14:textId="77777777" w:rsidTr="001B438D">
        <w:trPr>
          <w:jc w:val="center"/>
        </w:trPr>
        <w:tc>
          <w:tcPr>
            <w:tcW w:w="1688" w:type="dxa"/>
            <w:shd w:val="clear" w:color="auto" w:fill="E0E0E0"/>
            <w:vAlign w:val="center"/>
          </w:tcPr>
          <w:p w14:paraId="2BC844AF" w14:textId="77777777" w:rsidR="00E347F5" w:rsidRPr="003638DC" w:rsidRDefault="00E347F5" w:rsidP="001B438D">
            <w:pPr>
              <w:pStyle w:val="TAH"/>
              <w:rPr>
                <w:lang w:eastAsia="zh-CN"/>
              </w:rPr>
            </w:pPr>
            <w:r w:rsidRPr="003638DC">
              <w:rPr>
                <w:rFonts w:hint="eastAsia"/>
                <w:lang w:eastAsia="zh-CN"/>
              </w:rPr>
              <w:t>CSI report number</w:t>
            </w:r>
          </w:p>
        </w:tc>
        <w:tc>
          <w:tcPr>
            <w:tcW w:w="7328" w:type="dxa"/>
            <w:shd w:val="clear" w:color="auto" w:fill="E0E0E0"/>
            <w:vAlign w:val="center"/>
          </w:tcPr>
          <w:p w14:paraId="3CFFAF36" w14:textId="77777777" w:rsidR="00E347F5" w:rsidRPr="003638DC" w:rsidRDefault="00E347F5" w:rsidP="001B438D">
            <w:pPr>
              <w:pStyle w:val="TAH"/>
              <w:rPr>
                <w:lang w:eastAsia="zh-CN"/>
              </w:rPr>
            </w:pPr>
            <w:r w:rsidRPr="003638DC">
              <w:rPr>
                <w:rFonts w:hint="eastAsia"/>
                <w:lang w:eastAsia="zh-CN"/>
              </w:rPr>
              <w:t>CSI fields</w:t>
            </w:r>
          </w:p>
        </w:tc>
      </w:tr>
      <w:tr w:rsidR="00E347F5" w:rsidRPr="003638DC" w14:paraId="479EFF5B" w14:textId="77777777" w:rsidTr="001B438D">
        <w:trPr>
          <w:jc w:val="center"/>
        </w:trPr>
        <w:tc>
          <w:tcPr>
            <w:tcW w:w="1688" w:type="dxa"/>
            <w:vMerge w:val="restart"/>
            <w:vAlign w:val="center"/>
          </w:tcPr>
          <w:p w14:paraId="481FC66B" w14:textId="77777777" w:rsidR="00E347F5" w:rsidRPr="003638DC" w:rsidRDefault="00E347F5" w:rsidP="001B438D">
            <w:pPr>
              <w:pStyle w:val="TAC"/>
              <w:rPr>
                <w:lang w:eastAsia="zh-CN"/>
              </w:rPr>
            </w:pPr>
            <w:r w:rsidRPr="003638DC">
              <w:rPr>
                <w:rFonts w:hint="eastAsia"/>
                <w:lang w:eastAsia="zh-CN"/>
              </w:rPr>
              <w:t>CSI report #n</w:t>
            </w:r>
          </w:p>
          <w:p w14:paraId="060BBF2E" w14:textId="77777777" w:rsidR="00E347F5" w:rsidRPr="003638DC" w:rsidRDefault="00E347F5" w:rsidP="001B438D">
            <w:pPr>
              <w:pStyle w:val="TAC"/>
              <w:rPr>
                <w:lang w:eastAsia="zh-CN"/>
              </w:rPr>
            </w:pPr>
            <w:r w:rsidRPr="003638DC">
              <w:rPr>
                <w:rFonts w:hint="eastAsia"/>
                <w:lang w:eastAsia="zh-CN"/>
              </w:rPr>
              <w:t>CSI part 2 wideband</w:t>
            </w:r>
          </w:p>
        </w:tc>
        <w:tc>
          <w:tcPr>
            <w:tcW w:w="7328" w:type="dxa"/>
            <w:vAlign w:val="center"/>
          </w:tcPr>
          <w:p w14:paraId="0BB2060E" w14:textId="77777777" w:rsidR="00E347F5" w:rsidRPr="003638DC" w:rsidRDefault="00E347F5" w:rsidP="001B438D">
            <w:pPr>
              <w:pStyle w:val="TAC"/>
              <w:rPr>
                <w:lang w:eastAsia="zh-CN"/>
              </w:rPr>
            </w:pPr>
            <w:r w:rsidRPr="003638DC">
              <w:rPr>
                <w:lang w:eastAsia="zh-CN"/>
              </w:rPr>
              <w:t xml:space="preserve">Two </w:t>
            </w:r>
            <w:r w:rsidRPr="003638DC">
              <w:rPr>
                <w:rFonts w:hint="eastAsia"/>
                <w:lang w:eastAsia="zh-CN"/>
              </w:rPr>
              <w:t>Layer Indicator</w:t>
            </w:r>
            <w:r w:rsidRPr="003638DC">
              <w:rPr>
                <w:lang w:eastAsia="zh-CN"/>
              </w:rPr>
              <w:t>s</w:t>
            </w:r>
            <w:r w:rsidRPr="003638DC">
              <w:rPr>
                <w:rFonts w:hint="eastAsia"/>
                <w:lang w:eastAsia="zh-CN"/>
              </w:rPr>
              <w:t xml:space="preserve"> as in Table 6.3.1.1.2-3</w:t>
            </w:r>
            <w:r w:rsidRPr="003638DC">
              <w:rPr>
                <w:lang w:eastAsia="zh-CN"/>
              </w:rPr>
              <w:t>A</w:t>
            </w:r>
            <w:r w:rsidRPr="003638DC">
              <w:rPr>
                <w:rFonts w:hint="eastAsia"/>
                <w:lang w:eastAsia="zh-CN"/>
              </w:rPr>
              <w:t>,</w:t>
            </w:r>
            <w:r w:rsidRPr="003638DC">
              <w:rPr>
                <w:lang w:eastAsia="zh-CN"/>
              </w:rPr>
              <w:t xml:space="preserve"> where the first Layer Indicator and the second Layer Indicator are associated with the first resource and the second resource within the resource pair respectively and if reported;</w:t>
            </w:r>
          </w:p>
        </w:tc>
      </w:tr>
      <w:tr w:rsidR="00E347F5" w:rsidRPr="003638DC" w14:paraId="07CCAD65" w14:textId="77777777" w:rsidTr="001B438D">
        <w:trPr>
          <w:jc w:val="center"/>
        </w:trPr>
        <w:tc>
          <w:tcPr>
            <w:tcW w:w="1688" w:type="dxa"/>
            <w:vMerge/>
            <w:vAlign w:val="center"/>
          </w:tcPr>
          <w:p w14:paraId="39B72FB5" w14:textId="77777777" w:rsidR="00E347F5" w:rsidRPr="003638DC" w:rsidRDefault="00E347F5" w:rsidP="001B438D">
            <w:pPr>
              <w:pStyle w:val="TAC"/>
              <w:rPr>
                <w:lang w:eastAsia="zh-CN"/>
              </w:rPr>
            </w:pPr>
          </w:p>
        </w:tc>
        <w:tc>
          <w:tcPr>
            <w:tcW w:w="7328" w:type="dxa"/>
            <w:vAlign w:val="center"/>
          </w:tcPr>
          <w:p w14:paraId="43AE10F0"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00C77CE0">
                <v:shape id="_x0000_i1191" type="#_x0000_t75" style="width:19.65pt;height:19.15pt" o:ole="">
                  <v:imagedata r:id="rId264" o:title=""/>
                </v:shape>
                <o:OLEObject Type="Embed" ProgID="Equation.3" ShapeID="_x0000_i1191" DrawAspect="Content" ObjectID="_1810567388" r:id="rId268"/>
              </w:object>
            </w:r>
            <w:r w:rsidRPr="003638DC">
              <w:rPr>
                <w:rFonts w:hint="eastAsia"/>
                <w:lang w:eastAsia="zh-CN"/>
              </w:rPr>
              <w:t>, from left to right as in Tables 6.3.1.1.2-1</w:t>
            </w:r>
            <w:r w:rsidRPr="003638DC">
              <w:rPr>
                <w:lang w:eastAsia="zh-CN"/>
              </w:rPr>
              <w:t xml:space="preserve"> associated with the first resource within the CSI-RS resource pair</w:t>
            </w:r>
            <w:r w:rsidRPr="003638DC">
              <w:rPr>
                <w:rFonts w:hint="eastAsia"/>
                <w:lang w:eastAsia="zh-CN"/>
              </w:rPr>
              <w:t>,</w:t>
            </w:r>
            <w:r w:rsidRPr="003638DC">
              <w:rPr>
                <w:lang w:eastAsia="zh-CN"/>
              </w:rPr>
              <w:t xml:space="preserve"> if reported</w:t>
            </w:r>
            <w:r w:rsidRPr="003638DC">
              <w:rPr>
                <w:rFonts w:hint="eastAsia"/>
                <w:lang w:eastAsia="zh-CN"/>
              </w:rPr>
              <w:t xml:space="preserve"> </w:t>
            </w:r>
          </w:p>
        </w:tc>
      </w:tr>
      <w:tr w:rsidR="00E347F5" w:rsidRPr="003638DC" w14:paraId="07EE8A32" w14:textId="77777777" w:rsidTr="001B438D">
        <w:trPr>
          <w:jc w:val="center"/>
        </w:trPr>
        <w:tc>
          <w:tcPr>
            <w:tcW w:w="1688" w:type="dxa"/>
            <w:vMerge/>
            <w:vAlign w:val="center"/>
          </w:tcPr>
          <w:p w14:paraId="5224A5E0" w14:textId="77777777" w:rsidR="00E347F5" w:rsidRPr="003638DC" w:rsidRDefault="00E347F5" w:rsidP="001B438D">
            <w:pPr>
              <w:pStyle w:val="TAC"/>
              <w:rPr>
                <w:lang w:eastAsia="zh-CN"/>
              </w:rPr>
            </w:pPr>
          </w:p>
        </w:tc>
        <w:tc>
          <w:tcPr>
            <w:tcW w:w="7328" w:type="dxa"/>
            <w:vAlign w:val="center"/>
          </w:tcPr>
          <w:p w14:paraId="62FC6654"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000E60F7">
                <v:shape id="_x0000_i1192" type="#_x0000_t75" style="width:19.15pt;height:19.15pt" o:ole="">
                  <v:imagedata r:id="rId266" o:title=""/>
                </v:shape>
                <o:OLEObject Type="Embed" ProgID="Equation.3" ShapeID="_x0000_i1192" DrawAspect="Content" ObjectID="_1810567389" r:id="rId269"/>
              </w:object>
            </w:r>
            <w:r w:rsidRPr="003638DC">
              <w:rPr>
                <w:rFonts w:hint="eastAsia"/>
                <w:lang w:eastAsia="zh-CN"/>
              </w:rPr>
              <w:t>, from left to right as in Tables 6.3.1.1.2-1, or codebook index for 2 antenna ports according to Clause 5.2.2.2.1 in [6, TS38.214]</w:t>
            </w:r>
            <w:r w:rsidRPr="003638DC">
              <w:rPr>
                <w:lang w:eastAsia="zh-CN"/>
              </w:rPr>
              <w:t xml:space="preserve"> associated with the first CSI-RS resource within the CSI-RS resource pair</w:t>
            </w:r>
            <w:r w:rsidRPr="003638DC">
              <w:rPr>
                <w:rFonts w:hint="eastAsia"/>
                <w:lang w:eastAsia="zh-CN"/>
              </w:rPr>
              <w:t xml:space="preserve">,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i/>
                <w:lang w:eastAsia="zh-CN"/>
              </w:rPr>
              <w:t>w</w:t>
            </w:r>
            <w:r w:rsidRPr="003638DC">
              <w:rPr>
                <w:rFonts w:hint="eastAsia"/>
                <w:i/>
                <w:lang w:eastAsia="zh-CN"/>
              </w:rPr>
              <w:t>i</w:t>
            </w:r>
            <w:r w:rsidRPr="003638DC">
              <w:rPr>
                <w:i/>
                <w:lang w:eastAsia="zh-CN"/>
              </w:rPr>
              <w:t>debandPMI</w:t>
            </w:r>
            <w:proofErr w:type="spellEnd"/>
            <w:r w:rsidRPr="003638DC">
              <w:rPr>
                <w:rFonts w:hint="eastAsia"/>
                <w:lang w:eastAsia="zh-CN"/>
              </w:rPr>
              <w:t xml:space="preserve"> </w:t>
            </w:r>
            <w:r w:rsidRPr="003638DC">
              <w:rPr>
                <w:lang w:eastAsia="zh-CN"/>
              </w:rPr>
              <w:t>and if reported</w:t>
            </w:r>
            <w:r w:rsidRPr="003638DC">
              <w:rPr>
                <w:rFonts w:hint="eastAsia"/>
                <w:lang w:eastAsia="zh-CN"/>
              </w:rPr>
              <w:t xml:space="preserve"> </w:t>
            </w:r>
            <w:r w:rsidRPr="003638DC">
              <w:rPr>
                <w:lang w:eastAsia="zh-CN"/>
              </w:rPr>
              <w:t xml:space="preserve"> </w:t>
            </w:r>
          </w:p>
        </w:tc>
      </w:tr>
      <w:tr w:rsidR="00E347F5" w:rsidRPr="003638DC" w14:paraId="42A74B6A" w14:textId="77777777" w:rsidTr="001B438D">
        <w:trPr>
          <w:jc w:val="center"/>
        </w:trPr>
        <w:tc>
          <w:tcPr>
            <w:tcW w:w="1688" w:type="dxa"/>
            <w:vMerge/>
            <w:vAlign w:val="center"/>
          </w:tcPr>
          <w:p w14:paraId="6538664C" w14:textId="77777777" w:rsidR="00E347F5" w:rsidRPr="003638DC" w:rsidRDefault="00E347F5" w:rsidP="001B438D">
            <w:pPr>
              <w:pStyle w:val="TAC"/>
              <w:rPr>
                <w:lang w:eastAsia="zh-CN"/>
              </w:rPr>
            </w:pPr>
          </w:p>
        </w:tc>
        <w:tc>
          <w:tcPr>
            <w:tcW w:w="7328" w:type="dxa"/>
            <w:vAlign w:val="center"/>
          </w:tcPr>
          <w:p w14:paraId="3FB94C0C"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42AA9110">
                <v:shape id="_x0000_i1193" type="#_x0000_t75" style="width:19.65pt;height:19.15pt" o:ole="">
                  <v:imagedata r:id="rId264" o:title=""/>
                </v:shape>
                <o:OLEObject Type="Embed" ProgID="Equation.3" ShapeID="_x0000_i1193" DrawAspect="Content" ObjectID="_1810567390" r:id="rId270"/>
              </w:object>
            </w:r>
            <w:r w:rsidRPr="003638DC">
              <w:rPr>
                <w:rFonts w:hint="eastAsia"/>
                <w:lang w:eastAsia="zh-CN"/>
              </w:rPr>
              <w:t>, from left to right as in Tables 6.3.1.1.2-1</w:t>
            </w:r>
            <w:r w:rsidRPr="003638DC">
              <w:rPr>
                <w:lang w:eastAsia="zh-CN"/>
              </w:rPr>
              <w:t xml:space="preserve"> associated with the second resource within the CSI-RS resource pair</w:t>
            </w:r>
            <w:r w:rsidRPr="003638DC">
              <w:rPr>
                <w:rFonts w:hint="eastAsia"/>
                <w:lang w:eastAsia="zh-CN"/>
              </w:rPr>
              <w:t>,</w:t>
            </w:r>
            <w:r w:rsidRPr="003638DC">
              <w:rPr>
                <w:lang w:eastAsia="zh-CN"/>
              </w:rPr>
              <w:t xml:space="preserve"> if reported</w:t>
            </w:r>
            <w:r w:rsidRPr="003638DC">
              <w:rPr>
                <w:rFonts w:hint="eastAsia"/>
                <w:lang w:eastAsia="zh-CN"/>
              </w:rPr>
              <w:t xml:space="preserve"> </w:t>
            </w:r>
          </w:p>
        </w:tc>
      </w:tr>
      <w:tr w:rsidR="00E347F5" w:rsidRPr="003638DC" w14:paraId="58DCE789" w14:textId="77777777" w:rsidTr="001B438D">
        <w:trPr>
          <w:jc w:val="center"/>
        </w:trPr>
        <w:tc>
          <w:tcPr>
            <w:tcW w:w="1688" w:type="dxa"/>
            <w:vMerge/>
            <w:vAlign w:val="center"/>
          </w:tcPr>
          <w:p w14:paraId="2705004B" w14:textId="77777777" w:rsidR="00E347F5" w:rsidRPr="003638DC" w:rsidRDefault="00E347F5" w:rsidP="001B438D">
            <w:pPr>
              <w:pStyle w:val="TAC"/>
              <w:rPr>
                <w:lang w:eastAsia="zh-CN"/>
              </w:rPr>
            </w:pPr>
          </w:p>
        </w:tc>
        <w:tc>
          <w:tcPr>
            <w:tcW w:w="7328" w:type="dxa"/>
            <w:vAlign w:val="center"/>
          </w:tcPr>
          <w:p w14:paraId="05E90E79"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248BF408">
                <v:shape id="_x0000_i1194" type="#_x0000_t75" style="width:19.15pt;height:19.15pt" o:ole="">
                  <v:imagedata r:id="rId266" o:title=""/>
                </v:shape>
                <o:OLEObject Type="Embed" ProgID="Equation.3" ShapeID="_x0000_i1194" DrawAspect="Content" ObjectID="_1810567391" r:id="rId271"/>
              </w:object>
            </w:r>
            <w:r w:rsidRPr="003638DC">
              <w:rPr>
                <w:rFonts w:hint="eastAsia"/>
                <w:lang w:eastAsia="zh-CN"/>
              </w:rPr>
              <w:t>, from left to right as in Tables 6.3.1.1.2-1, or codebook index for 2 antenna ports according to Clause 5.2.2.2.1 in [6, TS38.214]</w:t>
            </w:r>
            <w:r w:rsidRPr="003638DC">
              <w:rPr>
                <w:lang w:eastAsia="zh-CN"/>
              </w:rPr>
              <w:t xml:space="preserve"> associated with the second CSI-RS resource within the CSI-RS resource pair</w:t>
            </w:r>
            <w:r w:rsidRPr="003638DC">
              <w:rPr>
                <w:rFonts w:hint="eastAsia"/>
                <w:lang w:eastAsia="zh-CN"/>
              </w:rPr>
              <w:t xml:space="preserve">,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i/>
                <w:lang w:eastAsia="zh-CN"/>
              </w:rPr>
              <w:t>w</w:t>
            </w:r>
            <w:r w:rsidRPr="003638DC">
              <w:rPr>
                <w:rFonts w:hint="eastAsia"/>
                <w:i/>
                <w:lang w:eastAsia="zh-CN"/>
              </w:rPr>
              <w:t>i</w:t>
            </w:r>
            <w:r w:rsidRPr="003638DC">
              <w:rPr>
                <w:i/>
                <w:lang w:eastAsia="zh-CN"/>
              </w:rPr>
              <w:t>debandPMI</w:t>
            </w:r>
            <w:proofErr w:type="spellEnd"/>
            <w:r w:rsidRPr="003638DC">
              <w:rPr>
                <w:rFonts w:hint="eastAsia"/>
                <w:lang w:eastAsia="zh-CN"/>
              </w:rPr>
              <w:t xml:space="preserve"> </w:t>
            </w:r>
            <w:r w:rsidRPr="003638DC">
              <w:rPr>
                <w:lang w:eastAsia="zh-CN"/>
              </w:rPr>
              <w:t>and if reported</w:t>
            </w:r>
            <w:r w:rsidRPr="003638DC">
              <w:rPr>
                <w:rFonts w:hint="eastAsia"/>
                <w:lang w:eastAsia="zh-CN"/>
              </w:rPr>
              <w:t xml:space="preserve"> </w:t>
            </w:r>
            <w:r w:rsidRPr="003638DC">
              <w:rPr>
                <w:lang w:eastAsia="zh-CN"/>
              </w:rPr>
              <w:t xml:space="preserve"> </w:t>
            </w:r>
          </w:p>
        </w:tc>
      </w:tr>
      <w:tr w:rsidR="00E347F5" w:rsidRPr="003638DC" w14:paraId="441E6E22" w14:textId="77777777" w:rsidTr="001B438D">
        <w:trPr>
          <w:jc w:val="center"/>
        </w:trPr>
        <w:tc>
          <w:tcPr>
            <w:tcW w:w="1688" w:type="dxa"/>
            <w:vMerge/>
            <w:vAlign w:val="center"/>
          </w:tcPr>
          <w:p w14:paraId="2DAB59B9" w14:textId="77777777" w:rsidR="00E347F5" w:rsidRPr="003638DC" w:rsidRDefault="00E347F5" w:rsidP="001B438D">
            <w:pPr>
              <w:pStyle w:val="TAC"/>
              <w:rPr>
                <w:lang w:eastAsia="zh-CN"/>
              </w:rPr>
            </w:pPr>
          </w:p>
        </w:tc>
        <w:tc>
          <w:tcPr>
            <w:tcW w:w="7328" w:type="dxa"/>
            <w:vAlign w:val="center"/>
          </w:tcPr>
          <w:p w14:paraId="219DD7B7"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w:t>
            </w:r>
            <w:r w:rsidRPr="003638DC">
              <w:rPr>
                <w:lang w:eastAsia="zh-CN"/>
              </w:rPr>
              <w:t xml:space="preserve"> CQI for the second TB as in Tables 6.3.1.1.2-3B, if associated with CRI in CSI part 1, </w:t>
            </w:r>
            <w:r w:rsidRPr="003638DC">
              <w:rPr>
                <w:i/>
                <w:lang w:eastAsia="zh-CN"/>
              </w:rPr>
              <w:t xml:space="preserve">numberOfSingleTRP-CSI-Mode1 = </w:t>
            </w:r>
            <w:r w:rsidRPr="003638DC">
              <w:rPr>
                <w:lang w:eastAsia="zh-CN"/>
              </w:rPr>
              <w:t>1 and if reported;</w:t>
            </w:r>
          </w:p>
          <w:p w14:paraId="3F69423A" w14:textId="77777777" w:rsidR="00E347F5" w:rsidRPr="003638DC" w:rsidRDefault="00E347F5" w:rsidP="001B438D">
            <w:pPr>
              <w:pStyle w:val="TAC"/>
              <w:rPr>
                <w:lang w:eastAsia="zh-CN"/>
              </w:rPr>
            </w:pPr>
            <w:r w:rsidRPr="003638DC">
              <w:rPr>
                <w:lang w:eastAsia="zh-CN"/>
              </w:rPr>
              <w:t xml:space="preserve">Wideband CQI for the second TB as in Tables 6.3.1.1.2-3B, if associated with the first CRI in CSI part 1, </w:t>
            </w:r>
            <w:r w:rsidRPr="003638DC">
              <w:rPr>
                <w:i/>
                <w:lang w:eastAsia="zh-CN"/>
              </w:rPr>
              <w:t xml:space="preserve">numberOfSingleTRP-CSI-Mode1 = </w:t>
            </w:r>
            <w:r w:rsidRPr="003638DC">
              <w:rPr>
                <w:lang w:eastAsia="zh-CN"/>
              </w:rPr>
              <w:t>2 and if reported</w:t>
            </w:r>
          </w:p>
        </w:tc>
      </w:tr>
      <w:tr w:rsidR="00E347F5" w:rsidRPr="003638DC" w14:paraId="0F58CFC0" w14:textId="77777777" w:rsidTr="001B438D">
        <w:trPr>
          <w:jc w:val="center"/>
        </w:trPr>
        <w:tc>
          <w:tcPr>
            <w:tcW w:w="1688" w:type="dxa"/>
            <w:vMerge/>
            <w:vAlign w:val="center"/>
          </w:tcPr>
          <w:p w14:paraId="5E73D7A1" w14:textId="77777777" w:rsidR="00E347F5" w:rsidRPr="003638DC" w:rsidRDefault="00E347F5" w:rsidP="001B438D">
            <w:pPr>
              <w:pStyle w:val="TAC"/>
              <w:rPr>
                <w:lang w:eastAsia="zh-CN"/>
              </w:rPr>
            </w:pPr>
          </w:p>
        </w:tc>
        <w:tc>
          <w:tcPr>
            <w:tcW w:w="7328" w:type="dxa"/>
            <w:vAlign w:val="center"/>
          </w:tcPr>
          <w:p w14:paraId="1D242E0E" w14:textId="77777777" w:rsidR="00E347F5" w:rsidRPr="003638DC" w:rsidRDefault="00E347F5" w:rsidP="001B438D">
            <w:pPr>
              <w:pStyle w:val="TAC"/>
              <w:rPr>
                <w:lang w:eastAsia="zh-CN"/>
              </w:rPr>
            </w:pPr>
            <w:r w:rsidRPr="003638DC">
              <w:rPr>
                <w:lang w:eastAsia="zh-CN"/>
              </w:rPr>
              <w:t xml:space="preserve">Layer Indicator as in Table 6.3.1.1.2-3B, if associated with CRI in CSI part 1, </w:t>
            </w:r>
            <w:r w:rsidRPr="003638DC">
              <w:rPr>
                <w:i/>
                <w:lang w:eastAsia="zh-CN"/>
              </w:rPr>
              <w:t xml:space="preserve">numberOfSingleTRP-CSI-Mode1 = </w:t>
            </w:r>
            <w:r w:rsidRPr="003638DC">
              <w:rPr>
                <w:lang w:eastAsia="zh-CN"/>
              </w:rPr>
              <w:t>1 and if reported;</w:t>
            </w:r>
          </w:p>
          <w:p w14:paraId="10079E83" w14:textId="77777777" w:rsidR="00E347F5" w:rsidRPr="003638DC" w:rsidRDefault="00E347F5" w:rsidP="001B438D">
            <w:pPr>
              <w:pStyle w:val="TAC"/>
              <w:rPr>
                <w:lang w:eastAsia="zh-CN"/>
              </w:rPr>
            </w:pPr>
            <w:r w:rsidRPr="003638DC">
              <w:rPr>
                <w:lang w:eastAsia="zh-CN"/>
              </w:rPr>
              <w:t xml:space="preserve">Layer Indicator as in Table 6.3.1.1.2-3B, if associated with the first CRI in CSI part 1, </w:t>
            </w:r>
            <w:r w:rsidRPr="003638DC">
              <w:rPr>
                <w:i/>
                <w:lang w:eastAsia="zh-CN"/>
              </w:rPr>
              <w:t xml:space="preserve">numberOfSingleTRP-CSI-Mode1 = </w:t>
            </w:r>
            <w:r w:rsidRPr="003638DC">
              <w:rPr>
                <w:lang w:eastAsia="zh-CN"/>
              </w:rPr>
              <w:t>2 and if reported</w:t>
            </w:r>
          </w:p>
        </w:tc>
      </w:tr>
      <w:tr w:rsidR="00E347F5" w:rsidRPr="003638DC" w14:paraId="0311106C" w14:textId="77777777" w:rsidTr="001B438D">
        <w:trPr>
          <w:jc w:val="center"/>
        </w:trPr>
        <w:tc>
          <w:tcPr>
            <w:tcW w:w="1688" w:type="dxa"/>
            <w:vMerge/>
            <w:vAlign w:val="center"/>
          </w:tcPr>
          <w:p w14:paraId="5D26A927" w14:textId="77777777" w:rsidR="00E347F5" w:rsidRPr="003638DC" w:rsidRDefault="00E347F5" w:rsidP="001B438D">
            <w:pPr>
              <w:pStyle w:val="TAC"/>
              <w:rPr>
                <w:lang w:eastAsia="zh-CN"/>
              </w:rPr>
            </w:pPr>
          </w:p>
        </w:tc>
        <w:tc>
          <w:tcPr>
            <w:tcW w:w="7328" w:type="dxa"/>
            <w:vAlign w:val="center"/>
          </w:tcPr>
          <w:p w14:paraId="2F34240C"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281DA2BC">
                <v:shape id="_x0000_i1195" type="#_x0000_t75" style="width:19.65pt;height:19.15pt" o:ole="">
                  <v:imagedata r:id="rId264" o:title=""/>
                </v:shape>
                <o:OLEObject Type="Embed" ProgID="Equation.3" ShapeID="_x0000_i1195" DrawAspect="Content" ObjectID="_1810567392" r:id="rId272"/>
              </w:object>
            </w:r>
            <w:r w:rsidRPr="003638DC">
              <w:rPr>
                <w:lang w:eastAsia="zh-CN"/>
              </w:rPr>
              <w:t xml:space="preserve">, from left to right as in Tables 6.3.1.1.2-1, if associated with CRI in CSI part 1, </w:t>
            </w:r>
            <w:r w:rsidRPr="003638DC">
              <w:rPr>
                <w:i/>
                <w:lang w:eastAsia="zh-CN"/>
              </w:rPr>
              <w:t xml:space="preserve">numberOfSingleTRP-CSI-Mode1 = </w:t>
            </w:r>
            <w:r w:rsidRPr="003638DC">
              <w:rPr>
                <w:lang w:eastAsia="zh-CN"/>
              </w:rPr>
              <w:t>1 and if reported;</w:t>
            </w:r>
          </w:p>
          <w:p w14:paraId="7E57A2E4" w14:textId="77777777" w:rsidR="00E347F5" w:rsidRPr="003638DC" w:rsidRDefault="00E347F5" w:rsidP="001B438D">
            <w:pPr>
              <w:pStyle w:val="TAC"/>
              <w:rPr>
                <w:lang w:eastAsia="zh-CN"/>
              </w:rPr>
            </w:pPr>
            <w:r w:rsidRPr="003638DC">
              <w:rPr>
                <w:lang w:eastAsia="zh-CN"/>
              </w:rPr>
              <w:t xml:space="preserve">PMI wideband information fields </w:t>
            </w:r>
            <w:r w:rsidRPr="003638DC">
              <w:rPr>
                <w:position w:val="-10"/>
                <w:lang w:eastAsia="zh-CN"/>
              </w:rPr>
              <w:object w:dxaOrig="320" w:dyaOrig="340" w14:anchorId="13F8D93F">
                <v:shape id="_x0000_i1196" type="#_x0000_t75" style="width:19.65pt;height:19.15pt" o:ole="">
                  <v:imagedata r:id="rId264" o:title=""/>
                </v:shape>
                <o:OLEObject Type="Embed" ProgID="Equation.3" ShapeID="_x0000_i1196" DrawAspect="Content" ObjectID="_1810567393" r:id="rId273"/>
              </w:object>
            </w:r>
            <w:r w:rsidRPr="003638DC">
              <w:rPr>
                <w:lang w:eastAsia="zh-CN"/>
              </w:rPr>
              <w:t xml:space="preserve">, from left to right as in Tables 6.3.1.1.2-1, if associated with the first CRI in CSI part 1, </w:t>
            </w:r>
            <w:r w:rsidRPr="003638DC">
              <w:rPr>
                <w:i/>
                <w:lang w:eastAsia="zh-CN"/>
              </w:rPr>
              <w:t xml:space="preserve">numberOfSingleTRP-CSI-Mode1 = </w:t>
            </w:r>
            <w:r w:rsidRPr="003638DC">
              <w:rPr>
                <w:lang w:eastAsia="zh-CN"/>
              </w:rPr>
              <w:t>2 and if reported</w:t>
            </w:r>
          </w:p>
        </w:tc>
      </w:tr>
      <w:tr w:rsidR="00E347F5" w:rsidRPr="003638DC" w14:paraId="557E4AD1" w14:textId="77777777" w:rsidTr="001B438D">
        <w:trPr>
          <w:jc w:val="center"/>
        </w:trPr>
        <w:tc>
          <w:tcPr>
            <w:tcW w:w="1688" w:type="dxa"/>
            <w:vMerge/>
            <w:vAlign w:val="center"/>
          </w:tcPr>
          <w:p w14:paraId="40AFC1FF" w14:textId="77777777" w:rsidR="00E347F5" w:rsidRPr="003638DC" w:rsidRDefault="00E347F5" w:rsidP="001B438D">
            <w:pPr>
              <w:pStyle w:val="TAC"/>
              <w:rPr>
                <w:lang w:eastAsia="zh-CN"/>
              </w:rPr>
            </w:pPr>
          </w:p>
        </w:tc>
        <w:tc>
          <w:tcPr>
            <w:tcW w:w="7328" w:type="dxa"/>
            <w:vAlign w:val="center"/>
          </w:tcPr>
          <w:p w14:paraId="31B22769"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4CB2FC49">
                <v:shape id="_x0000_i1197" type="#_x0000_t75" style="width:19.15pt;height:19.15pt" o:ole="">
                  <v:imagedata r:id="rId266" o:title=""/>
                </v:shape>
                <o:OLEObject Type="Embed" ProgID="Equation.3" ShapeID="_x0000_i1197" DrawAspect="Content" ObjectID="_1810567394" r:id="rId274"/>
              </w:object>
            </w:r>
            <w:r w:rsidRPr="003638DC">
              <w:rPr>
                <w:lang w:eastAsia="zh-CN"/>
              </w:rPr>
              <w:t>, from left to right as in Tables 6.3.1.1.2-1, or codebook index for 2 antenna ports according to Clause 5.2.2.2.1 in [6, TS38.214], if associated with CRI in CSI part 1,</w:t>
            </w:r>
            <w:r w:rsidRPr="003638DC">
              <w:rPr>
                <w:i/>
                <w:lang w:eastAsia="zh-CN"/>
              </w:rPr>
              <w:t xml:space="preserve"> </w:t>
            </w:r>
            <w:proofErr w:type="spellStart"/>
            <w:r w:rsidRPr="003638DC">
              <w:rPr>
                <w:i/>
                <w:lang w:eastAsia="zh-CN"/>
              </w:rPr>
              <w:t>pmi-FormatIndicator</w:t>
            </w:r>
            <w:proofErr w:type="spellEnd"/>
            <w:r w:rsidRPr="003638DC">
              <w:rPr>
                <w:i/>
                <w:lang w:eastAsia="zh-CN"/>
              </w:rPr>
              <w:t>=</w:t>
            </w:r>
            <w:r w:rsidRPr="003638DC">
              <w:t xml:space="preserve"> </w:t>
            </w:r>
            <w:proofErr w:type="spellStart"/>
            <w:r w:rsidRPr="003638DC">
              <w:rPr>
                <w:i/>
                <w:lang w:eastAsia="zh-CN"/>
              </w:rPr>
              <w:t>widebandPMI</w:t>
            </w:r>
            <w:proofErr w:type="spellEnd"/>
            <w:r w:rsidRPr="003638DC">
              <w:rPr>
                <w:lang w:eastAsia="zh-CN"/>
              </w:rPr>
              <w:t xml:space="preserve">, </w:t>
            </w:r>
            <w:r w:rsidRPr="003638DC">
              <w:rPr>
                <w:i/>
                <w:lang w:eastAsia="zh-CN"/>
              </w:rPr>
              <w:t xml:space="preserve">numberOfSingleTRP-CSI-Mode1 = </w:t>
            </w:r>
            <w:r w:rsidRPr="003638DC">
              <w:rPr>
                <w:lang w:eastAsia="zh-CN"/>
              </w:rPr>
              <w:t>1 and if reported;</w:t>
            </w:r>
          </w:p>
          <w:p w14:paraId="1A9EB479" w14:textId="77777777" w:rsidR="00E347F5" w:rsidRPr="003638DC" w:rsidRDefault="00E347F5" w:rsidP="001B438D">
            <w:pPr>
              <w:pStyle w:val="TAC"/>
              <w:rPr>
                <w:lang w:eastAsia="zh-CN"/>
              </w:rPr>
            </w:pPr>
            <w:r w:rsidRPr="003638DC">
              <w:rPr>
                <w:lang w:eastAsia="zh-CN"/>
              </w:rPr>
              <w:t xml:space="preserve">PMI wideband information fields </w:t>
            </w:r>
            <w:r w:rsidRPr="003638DC">
              <w:rPr>
                <w:position w:val="-10"/>
                <w:lang w:eastAsia="zh-CN"/>
              </w:rPr>
              <w:object w:dxaOrig="340" w:dyaOrig="340" w14:anchorId="0985516B">
                <v:shape id="_x0000_i1198" type="#_x0000_t75" style="width:19.15pt;height:19.15pt" o:ole="">
                  <v:imagedata r:id="rId266" o:title=""/>
                </v:shape>
                <o:OLEObject Type="Embed" ProgID="Equation.3" ShapeID="_x0000_i1198" DrawAspect="Content" ObjectID="_1810567395" r:id="rId275"/>
              </w:object>
            </w:r>
            <w:r w:rsidRPr="003638DC">
              <w:rPr>
                <w:lang w:eastAsia="zh-CN"/>
              </w:rPr>
              <w:t>, from left to right as in Tables 6.3.1.1.2-1, or codebook index for 2 antenna ports according to Clause 5.2.2.2.1 in [6, TS38.214], if associated with the first CRI in CSI part 1,</w:t>
            </w:r>
            <w:r w:rsidRPr="003638DC">
              <w:rPr>
                <w:i/>
                <w:lang w:eastAsia="zh-CN"/>
              </w:rPr>
              <w:t xml:space="preserve"> </w:t>
            </w:r>
            <w:proofErr w:type="spellStart"/>
            <w:r w:rsidRPr="003638DC">
              <w:rPr>
                <w:i/>
                <w:lang w:eastAsia="zh-CN"/>
              </w:rPr>
              <w:t>pmi-FormatIndicator</w:t>
            </w:r>
            <w:proofErr w:type="spellEnd"/>
            <w:r w:rsidRPr="003638DC">
              <w:rPr>
                <w:i/>
                <w:lang w:eastAsia="zh-CN"/>
              </w:rPr>
              <w:t>=</w:t>
            </w:r>
            <w:r w:rsidRPr="003638DC">
              <w:t xml:space="preserve"> </w:t>
            </w:r>
            <w:proofErr w:type="spellStart"/>
            <w:r w:rsidRPr="003638DC">
              <w:rPr>
                <w:i/>
                <w:lang w:eastAsia="zh-CN"/>
              </w:rPr>
              <w:t>widebandPMI</w:t>
            </w:r>
            <w:proofErr w:type="spellEnd"/>
            <w:r w:rsidRPr="003638DC">
              <w:rPr>
                <w:i/>
                <w:lang w:eastAsia="zh-CN"/>
              </w:rPr>
              <w:t>,</w:t>
            </w:r>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2628C1D0" w14:textId="77777777" w:rsidTr="001B438D">
        <w:trPr>
          <w:jc w:val="center"/>
        </w:trPr>
        <w:tc>
          <w:tcPr>
            <w:tcW w:w="1688" w:type="dxa"/>
            <w:vMerge/>
            <w:vAlign w:val="center"/>
          </w:tcPr>
          <w:p w14:paraId="69090AFE" w14:textId="77777777" w:rsidR="00E347F5" w:rsidRPr="003638DC" w:rsidRDefault="00E347F5" w:rsidP="001B438D">
            <w:pPr>
              <w:pStyle w:val="TAC"/>
              <w:rPr>
                <w:lang w:eastAsia="zh-CN"/>
              </w:rPr>
            </w:pPr>
          </w:p>
        </w:tc>
        <w:tc>
          <w:tcPr>
            <w:tcW w:w="7328" w:type="dxa"/>
            <w:vAlign w:val="center"/>
          </w:tcPr>
          <w:p w14:paraId="1AF78EAA"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w:t>
            </w:r>
            <w:r w:rsidRPr="003638DC">
              <w:rPr>
                <w:lang w:eastAsia="zh-CN"/>
              </w:rPr>
              <w:t xml:space="preserve"> CQI for the second TB as in Tables 6.3.1.1.2-3B, if associated with the second CRI in CSI part 1, </w:t>
            </w:r>
            <w:r w:rsidRPr="003638DC">
              <w:rPr>
                <w:i/>
                <w:lang w:eastAsia="zh-CN"/>
              </w:rPr>
              <w:t xml:space="preserve">numberOfSingleTRP-CSI-Mode1 = </w:t>
            </w:r>
            <w:r w:rsidRPr="003638DC">
              <w:rPr>
                <w:lang w:eastAsia="zh-CN"/>
              </w:rPr>
              <w:t>2 and if reported</w:t>
            </w:r>
          </w:p>
        </w:tc>
      </w:tr>
      <w:tr w:rsidR="00E347F5" w:rsidRPr="003638DC" w14:paraId="6949F7EB" w14:textId="77777777" w:rsidTr="001B438D">
        <w:trPr>
          <w:jc w:val="center"/>
        </w:trPr>
        <w:tc>
          <w:tcPr>
            <w:tcW w:w="1688" w:type="dxa"/>
            <w:vMerge/>
            <w:vAlign w:val="center"/>
          </w:tcPr>
          <w:p w14:paraId="04A008EE" w14:textId="77777777" w:rsidR="00E347F5" w:rsidRPr="003638DC" w:rsidRDefault="00E347F5" w:rsidP="001B438D">
            <w:pPr>
              <w:pStyle w:val="TAC"/>
              <w:rPr>
                <w:lang w:eastAsia="zh-CN"/>
              </w:rPr>
            </w:pPr>
          </w:p>
        </w:tc>
        <w:tc>
          <w:tcPr>
            <w:tcW w:w="7328" w:type="dxa"/>
            <w:vAlign w:val="center"/>
          </w:tcPr>
          <w:p w14:paraId="0A834710" w14:textId="77777777" w:rsidR="00E347F5" w:rsidRPr="003638DC" w:rsidRDefault="00E347F5" w:rsidP="001B438D">
            <w:pPr>
              <w:pStyle w:val="TAC"/>
              <w:rPr>
                <w:lang w:eastAsia="zh-CN"/>
              </w:rPr>
            </w:pPr>
            <w:r w:rsidRPr="003638DC">
              <w:rPr>
                <w:rFonts w:hint="eastAsia"/>
                <w:lang w:eastAsia="zh-CN"/>
              </w:rPr>
              <w:t>Layer Indicator as in Table 6.3.1.1.2-3</w:t>
            </w:r>
            <w:r w:rsidRPr="003638DC">
              <w:rPr>
                <w:lang w:eastAsia="zh-CN"/>
              </w:rPr>
              <w:t xml:space="preserve">B, if associated with the second CRI in CSI part 1, </w:t>
            </w:r>
            <w:r w:rsidRPr="003638DC">
              <w:rPr>
                <w:i/>
                <w:lang w:eastAsia="zh-CN"/>
              </w:rPr>
              <w:t xml:space="preserve">numberOfSingleTRP-CSI-Mode1 = </w:t>
            </w:r>
            <w:r w:rsidRPr="003638DC">
              <w:rPr>
                <w:lang w:eastAsia="zh-CN"/>
              </w:rPr>
              <w:t>2 and if reported</w:t>
            </w:r>
          </w:p>
        </w:tc>
      </w:tr>
      <w:tr w:rsidR="00E347F5" w:rsidRPr="003638DC" w14:paraId="2010962C" w14:textId="77777777" w:rsidTr="001B438D">
        <w:trPr>
          <w:jc w:val="center"/>
        </w:trPr>
        <w:tc>
          <w:tcPr>
            <w:tcW w:w="1688" w:type="dxa"/>
            <w:vMerge/>
            <w:vAlign w:val="center"/>
          </w:tcPr>
          <w:p w14:paraId="55B8DAAC" w14:textId="77777777" w:rsidR="00E347F5" w:rsidRPr="003638DC" w:rsidRDefault="00E347F5" w:rsidP="001B438D">
            <w:pPr>
              <w:pStyle w:val="TAC"/>
              <w:rPr>
                <w:lang w:eastAsia="zh-CN"/>
              </w:rPr>
            </w:pPr>
          </w:p>
        </w:tc>
        <w:tc>
          <w:tcPr>
            <w:tcW w:w="7328" w:type="dxa"/>
            <w:vAlign w:val="center"/>
          </w:tcPr>
          <w:p w14:paraId="2FA9CC55"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5A9121A1">
                <v:shape id="_x0000_i1199" type="#_x0000_t75" style="width:19.65pt;height:19.15pt" o:ole="">
                  <v:imagedata r:id="rId264" o:title=""/>
                </v:shape>
                <o:OLEObject Type="Embed" ProgID="Equation.3" ShapeID="_x0000_i1199" DrawAspect="Content" ObjectID="_1810567396" r:id="rId276"/>
              </w:object>
            </w:r>
            <w:r w:rsidRPr="003638DC">
              <w:rPr>
                <w:lang w:eastAsia="zh-CN"/>
              </w:rPr>
              <w:t xml:space="preserve">, from left to right as in Tables 6.3.1.1.2-1, if associated with the second CRI in CSI part 1, </w:t>
            </w:r>
            <w:r w:rsidRPr="003638DC">
              <w:rPr>
                <w:i/>
                <w:lang w:eastAsia="zh-CN"/>
              </w:rPr>
              <w:t xml:space="preserve">numberOfSingleTRP-CSI-Mode1 = </w:t>
            </w:r>
            <w:r w:rsidRPr="003638DC">
              <w:rPr>
                <w:lang w:eastAsia="zh-CN"/>
              </w:rPr>
              <w:t>2 and if reported</w:t>
            </w:r>
          </w:p>
        </w:tc>
      </w:tr>
      <w:tr w:rsidR="00E347F5" w:rsidRPr="003638DC" w14:paraId="07351BF2" w14:textId="77777777" w:rsidTr="001B438D">
        <w:trPr>
          <w:jc w:val="center"/>
        </w:trPr>
        <w:tc>
          <w:tcPr>
            <w:tcW w:w="1688" w:type="dxa"/>
            <w:vMerge/>
            <w:vAlign w:val="center"/>
          </w:tcPr>
          <w:p w14:paraId="375DDFCA" w14:textId="77777777" w:rsidR="00E347F5" w:rsidRPr="003638DC" w:rsidRDefault="00E347F5" w:rsidP="001B438D">
            <w:pPr>
              <w:pStyle w:val="TAC"/>
              <w:rPr>
                <w:lang w:eastAsia="zh-CN"/>
              </w:rPr>
            </w:pPr>
          </w:p>
        </w:tc>
        <w:tc>
          <w:tcPr>
            <w:tcW w:w="7328" w:type="dxa"/>
            <w:vAlign w:val="center"/>
          </w:tcPr>
          <w:p w14:paraId="275F1F00"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0CC3FA54">
                <v:shape id="_x0000_i1200" type="#_x0000_t75" style="width:19.15pt;height:19.15pt" o:ole="">
                  <v:imagedata r:id="rId266" o:title=""/>
                </v:shape>
                <o:OLEObject Type="Embed" ProgID="Equation.3" ShapeID="_x0000_i1200" DrawAspect="Content" ObjectID="_1810567397" r:id="rId277"/>
              </w:object>
            </w:r>
            <w:r w:rsidRPr="003638DC">
              <w:rPr>
                <w:lang w:eastAsia="zh-CN"/>
              </w:rPr>
              <w:t xml:space="preserve">, from left to right as in Tables 6.3.1.1.2-1, or codebook index for 2 antenna ports according to Clause 5.2.2.2.1 in [6, TS38.214], if associated with the second CRI in CSI part 1, </w:t>
            </w:r>
            <w:proofErr w:type="spellStart"/>
            <w:r w:rsidRPr="003638DC">
              <w:rPr>
                <w:i/>
                <w:lang w:eastAsia="zh-CN"/>
              </w:rPr>
              <w:t>pmi-FormatIndicator</w:t>
            </w:r>
            <w:proofErr w:type="spellEnd"/>
            <w:r w:rsidRPr="003638DC">
              <w:rPr>
                <w:i/>
                <w:lang w:eastAsia="zh-CN"/>
              </w:rPr>
              <w:t>=</w:t>
            </w:r>
            <w:r w:rsidRPr="003638DC">
              <w:t xml:space="preserve"> </w:t>
            </w:r>
            <w:proofErr w:type="spellStart"/>
            <w:r w:rsidRPr="003638DC">
              <w:rPr>
                <w:i/>
                <w:lang w:eastAsia="zh-CN"/>
              </w:rPr>
              <w:t>widebandPMI</w:t>
            </w:r>
            <w:proofErr w:type="spellEnd"/>
            <w:r w:rsidRPr="003638DC">
              <w:rPr>
                <w:lang w:eastAsia="zh-CN"/>
              </w:rPr>
              <w:t xml:space="preserve">, </w:t>
            </w:r>
            <w:r w:rsidRPr="003638DC">
              <w:rPr>
                <w:i/>
                <w:lang w:eastAsia="zh-CN"/>
              </w:rPr>
              <w:t xml:space="preserve">numberOfSingleTRP-CSI-Mode1 = </w:t>
            </w:r>
            <w:r w:rsidRPr="003638DC">
              <w:rPr>
                <w:lang w:eastAsia="zh-CN"/>
              </w:rPr>
              <w:t>2 and if reported</w:t>
            </w:r>
          </w:p>
        </w:tc>
      </w:tr>
    </w:tbl>
    <w:p w14:paraId="1B7DB755" w14:textId="77777777" w:rsidR="00E347F5" w:rsidRPr="003638DC" w:rsidRDefault="00E347F5" w:rsidP="00E347F5">
      <w:pPr>
        <w:rPr>
          <w:lang w:eastAsia="zh-CN"/>
        </w:rPr>
      </w:pPr>
    </w:p>
    <w:p w14:paraId="40EEF5FF" w14:textId="77777777" w:rsidR="00E347F5" w:rsidRPr="003638DC" w:rsidRDefault="00E347F5" w:rsidP="00E347F5">
      <w:pPr>
        <w:pStyle w:val="TH"/>
        <w:rPr>
          <w:lang w:eastAsia="zh-CN"/>
        </w:rPr>
      </w:pPr>
      <w:r w:rsidRPr="003638DC">
        <w:lastRenderedPageBreak/>
        <w:t xml:space="preserve">Table </w:t>
      </w:r>
      <w:r w:rsidRPr="003638DC">
        <w:rPr>
          <w:rFonts w:hint="eastAsia"/>
          <w:lang w:eastAsia="zh-CN"/>
        </w:rPr>
        <w:t>6.3.1.1.2-10</w:t>
      </w:r>
      <w:r w:rsidRPr="003638DC">
        <w:rPr>
          <w:lang w:eastAsia="zh-CN"/>
        </w:rPr>
        <w:t>B</w:t>
      </w:r>
      <w:r w:rsidRPr="003638DC">
        <w:t>:</w:t>
      </w:r>
      <w:r w:rsidRPr="003638DC">
        <w:rPr>
          <w:rFonts w:hint="eastAsia"/>
          <w:lang w:eastAsia="zh-CN"/>
        </w:rPr>
        <w:t xml:space="preserve"> Mapping order of CSI fields of one CSI report,</w:t>
      </w:r>
      <w:r w:rsidRPr="003638DC">
        <w:rPr>
          <w:lang w:eastAsia="zh-CN"/>
        </w:rPr>
        <w:br/>
      </w:r>
      <w:r w:rsidRPr="003638DC">
        <w:rPr>
          <w:rFonts w:hint="eastAsia"/>
          <w:lang w:eastAsia="zh-CN"/>
        </w:rPr>
        <w:t xml:space="preserve">CSI part 2 wideband, </w:t>
      </w:r>
      <w:proofErr w:type="spellStart"/>
      <w:r w:rsidRPr="003638DC">
        <w:rPr>
          <w:i/>
          <w:lang w:eastAsia="zh-CN"/>
        </w:rPr>
        <w:t>csi-ReportMode</w:t>
      </w:r>
      <w:proofErr w:type="spellEnd"/>
      <w:r w:rsidRPr="003638DC">
        <w:rPr>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E347F5" w:rsidRPr="003638DC" w14:paraId="570C692B" w14:textId="77777777" w:rsidTr="001B438D">
        <w:trPr>
          <w:jc w:val="center"/>
        </w:trPr>
        <w:tc>
          <w:tcPr>
            <w:tcW w:w="1688" w:type="dxa"/>
            <w:shd w:val="clear" w:color="auto" w:fill="E0E0E0"/>
            <w:vAlign w:val="center"/>
          </w:tcPr>
          <w:p w14:paraId="2A60015E" w14:textId="77777777" w:rsidR="00E347F5" w:rsidRPr="003638DC" w:rsidRDefault="00E347F5" w:rsidP="001B438D">
            <w:pPr>
              <w:pStyle w:val="TAH"/>
              <w:rPr>
                <w:lang w:eastAsia="zh-CN"/>
              </w:rPr>
            </w:pPr>
            <w:r w:rsidRPr="003638DC">
              <w:rPr>
                <w:rFonts w:hint="eastAsia"/>
                <w:lang w:eastAsia="zh-CN"/>
              </w:rPr>
              <w:t>CSI report number</w:t>
            </w:r>
          </w:p>
        </w:tc>
        <w:tc>
          <w:tcPr>
            <w:tcW w:w="7328" w:type="dxa"/>
            <w:shd w:val="clear" w:color="auto" w:fill="E0E0E0"/>
            <w:vAlign w:val="center"/>
          </w:tcPr>
          <w:p w14:paraId="402142CC" w14:textId="77777777" w:rsidR="00E347F5" w:rsidRPr="003638DC" w:rsidRDefault="00E347F5" w:rsidP="001B438D">
            <w:pPr>
              <w:pStyle w:val="TAH"/>
              <w:rPr>
                <w:lang w:eastAsia="zh-CN"/>
              </w:rPr>
            </w:pPr>
            <w:r w:rsidRPr="003638DC">
              <w:rPr>
                <w:rFonts w:hint="eastAsia"/>
                <w:lang w:eastAsia="zh-CN"/>
              </w:rPr>
              <w:t>CSI fields</w:t>
            </w:r>
          </w:p>
        </w:tc>
      </w:tr>
      <w:tr w:rsidR="00E347F5" w:rsidRPr="003638DC" w14:paraId="4B5C7BF3" w14:textId="77777777" w:rsidTr="001B438D">
        <w:trPr>
          <w:jc w:val="center"/>
        </w:trPr>
        <w:tc>
          <w:tcPr>
            <w:tcW w:w="1688" w:type="dxa"/>
            <w:vMerge w:val="restart"/>
            <w:vAlign w:val="center"/>
          </w:tcPr>
          <w:p w14:paraId="122B8764" w14:textId="77777777" w:rsidR="00E347F5" w:rsidRPr="003638DC" w:rsidRDefault="00E347F5" w:rsidP="001B438D">
            <w:pPr>
              <w:pStyle w:val="TAC"/>
              <w:rPr>
                <w:lang w:eastAsia="zh-CN"/>
              </w:rPr>
            </w:pPr>
            <w:r w:rsidRPr="003638DC">
              <w:rPr>
                <w:rFonts w:hint="eastAsia"/>
                <w:lang w:eastAsia="zh-CN"/>
              </w:rPr>
              <w:t>CSI report #n</w:t>
            </w:r>
          </w:p>
          <w:p w14:paraId="2AF5C8F8" w14:textId="77777777" w:rsidR="00E347F5" w:rsidRPr="003638DC" w:rsidRDefault="00E347F5" w:rsidP="001B438D">
            <w:pPr>
              <w:pStyle w:val="TAC"/>
              <w:rPr>
                <w:lang w:eastAsia="zh-CN"/>
              </w:rPr>
            </w:pPr>
            <w:r w:rsidRPr="003638DC">
              <w:rPr>
                <w:rFonts w:hint="eastAsia"/>
                <w:lang w:eastAsia="zh-CN"/>
              </w:rPr>
              <w:t>CSI part 2 wideband</w:t>
            </w:r>
          </w:p>
        </w:tc>
        <w:tc>
          <w:tcPr>
            <w:tcW w:w="7328" w:type="dxa"/>
            <w:vAlign w:val="center"/>
          </w:tcPr>
          <w:p w14:paraId="322B8A11" w14:textId="77777777" w:rsidR="00E347F5" w:rsidRPr="003638DC" w:rsidRDefault="00E347F5" w:rsidP="001B438D">
            <w:pPr>
              <w:pStyle w:val="TAC"/>
              <w:rPr>
                <w:lang w:eastAsia="zh-CN"/>
              </w:rPr>
            </w:pPr>
            <w:r w:rsidRPr="003638DC">
              <w:rPr>
                <w:lang w:eastAsia="zh-CN"/>
              </w:rPr>
              <w:t>W</w:t>
            </w:r>
            <w:r w:rsidRPr="003638DC">
              <w:rPr>
                <w:rFonts w:hint="eastAsia"/>
                <w:lang w:eastAsia="zh-CN"/>
              </w:rPr>
              <w:t>ideband CQI for the second TB as in Tables 6.3.1.1.2-3</w:t>
            </w:r>
            <w:r w:rsidRPr="003638DC">
              <w:rPr>
                <w:lang w:eastAsia="zh-CN"/>
              </w:rPr>
              <w:t>B</w:t>
            </w:r>
            <w:r w:rsidRPr="003638DC">
              <w:rPr>
                <w:rFonts w:hint="eastAsia"/>
                <w:lang w:eastAsia="zh-CN"/>
              </w:rPr>
              <w:t>, if</w:t>
            </w:r>
            <w:r w:rsidRPr="003638DC">
              <w:rPr>
                <w:lang w:eastAsia="zh-CN"/>
              </w:rPr>
              <w:t xml:space="preserve"> reported part 1</w:t>
            </w:r>
            <w:r w:rsidRPr="003638DC">
              <w:rPr>
                <w:rFonts w:hint="eastAsia"/>
                <w:lang w:eastAsia="zh-CN"/>
              </w:rPr>
              <w:t xml:space="preserve"> </w:t>
            </w:r>
            <w:r w:rsidRPr="003638DC">
              <w:rPr>
                <w:lang w:eastAsia="zh-CN"/>
              </w:rPr>
              <w:t>is associated with one CSI-RS resource</w:t>
            </w:r>
            <w:bookmarkStart w:id="157" w:name="OLE_LINK24"/>
            <w:r w:rsidRPr="003638DC">
              <w:rPr>
                <w:lang w:eastAsia="zh-CN"/>
              </w:rPr>
              <w:t xml:space="preserve"> and if reported </w:t>
            </w:r>
            <w:bookmarkEnd w:id="157"/>
          </w:p>
        </w:tc>
      </w:tr>
      <w:tr w:rsidR="00E347F5" w:rsidRPr="003638DC" w14:paraId="18F1838F" w14:textId="77777777" w:rsidTr="001B438D">
        <w:trPr>
          <w:jc w:val="center"/>
        </w:trPr>
        <w:tc>
          <w:tcPr>
            <w:tcW w:w="1688" w:type="dxa"/>
            <w:vMerge/>
            <w:vAlign w:val="center"/>
          </w:tcPr>
          <w:p w14:paraId="360C07F3" w14:textId="77777777" w:rsidR="00E347F5" w:rsidRPr="003638DC" w:rsidRDefault="00E347F5" w:rsidP="001B438D">
            <w:pPr>
              <w:pStyle w:val="TAC"/>
              <w:rPr>
                <w:lang w:eastAsia="zh-CN"/>
              </w:rPr>
            </w:pPr>
          </w:p>
        </w:tc>
        <w:tc>
          <w:tcPr>
            <w:tcW w:w="7328" w:type="dxa"/>
            <w:vAlign w:val="center"/>
          </w:tcPr>
          <w:p w14:paraId="0699B39F" w14:textId="77777777" w:rsidR="00E347F5" w:rsidRPr="003638DC" w:rsidRDefault="00E347F5" w:rsidP="001B438D">
            <w:pPr>
              <w:pStyle w:val="TAC"/>
              <w:rPr>
                <w:lang w:eastAsia="zh-CN"/>
              </w:rPr>
            </w:pPr>
            <w:r w:rsidRPr="003638DC">
              <w:rPr>
                <w:lang w:eastAsia="zh-CN"/>
              </w:rPr>
              <w:t xml:space="preserve">Two </w:t>
            </w:r>
            <w:r w:rsidRPr="003638DC">
              <w:rPr>
                <w:rFonts w:hint="eastAsia"/>
                <w:lang w:eastAsia="zh-CN"/>
              </w:rPr>
              <w:t>Layer Indicator</w:t>
            </w:r>
            <w:r w:rsidRPr="003638DC">
              <w:rPr>
                <w:lang w:eastAsia="zh-CN"/>
              </w:rPr>
              <w:t>s</w:t>
            </w:r>
            <w:r w:rsidRPr="003638DC">
              <w:rPr>
                <w:rFonts w:hint="eastAsia"/>
                <w:lang w:eastAsia="zh-CN"/>
              </w:rPr>
              <w:t xml:space="preserve"> as in Table 6.3.1.1.2-3</w:t>
            </w:r>
            <w:r w:rsidRPr="003638DC">
              <w:rPr>
                <w:lang w:eastAsia="zh-CN"/>
              </w:rPr>
              <w:t>A</w:t>
            </w:r>
            <w:r w:rsidRPr="003638DC">
              <w:rPr>
                <w:rFonts w:hint="eastAsia"/>
                <w:lang w:eastAsia="zh-CN"/>
              </w:rPr>
              <w:t>, if</w:t>
            </w:r>
            <w:r w:rsidRPr="003638DC">
              <w:rPr>
                <w:lang w:eastAsia="zh-CN"/>
              </w:rPr>
              <w:t xml:space="preserve"> reported part 1</w:t>
            </w:r>
            <w:r w:rsidRPr="003638DC">
              <w:rPr>
                <w:rFonts w:hint="eastAsia"/>
                <w:lang w:eastAsia="zh-CN"/>
              </w:rPr>
              <w:t xml:space="preserve"> </w:t>
            </w:r>
            <w:r w:rsidRPr="003638DC">
              <w:rPr>
                <w:lang w:eastAsia="zh-CN"/>
              </w:rPr>
              <w:t>is associated with one CSI-RS resource pair, where the first Layer Indicator and the second Layer Indicator are associated with the first resource and the second resource within the resource pair respectively and if reported;</w:t>
            </w:r>
          </w:p>
          <w:p w14:paraId="518C9308" w14:textId="77777777" w:rsidR="00E347F5" w:rsidRPr="003638DC" w:rsidRDefault="00E347F5" w:rsidP="001B438D">
            <w:pPr>
              <w:pStyle w:val="TAC"/>
              <w:rPr>
                <w:lang w:eastAsia="zh-CN"/>
              </w:rPr>
            </w:pPr>
            <w:r w:rsidRPr="003638DC">
              <w:rPr>
                <w:rFonts w:hint="eastAsia"/>
                <w:lang w:eastAsia="zh-CN"/>
              </w:rPr>
              <w:t>Layer Indicator as in Table 6.3.1.1.2-3</w:t>
            </w:r>
            <w:r w:rsidRPr="003638DC">
              <w:rPr>
                <w:lang w:eastAsia="zh-CN"/>
              </w:rPr>
              <w:t>B</w:t>
            </w:r>
            <w:r w:rsidRPr="003638DC">
              <w:rPr>
                <w:rFonts w:hint="eastAsia"/>
                <w:lang w:eastAsia="zh-CN"/>
              </w:rPr>
              <w:t>, if</w:t>
            </w:r>
            <w:r w:rsidRPr="003638DC">
              <w:rPr>
                <w:lang w:eastAsia="zh-CN"/>
              </w:rPr>
              <w:t xml:space="preserve"> reported part 1</w:t>
            </w:r>
            <w:r w:rsidRPr="003638DC">
              <w:rPr>
                <w:rFonts w:hint="eastAsia"/>
                <w:lang w:eastAsia="zh-CN"/>
              </w:rPr>
              <w:t xml:space="preserve"> </w:t>
            </w:r>
            <w:r w:rsidRPr="003638DC">
              <w:rPr>
                <w:lang w:eastAsia="zh-CN"/>
              </w:rPr>
              <w:t>is associated with one CSI-RS resource and if reported</w:t>
            </w:r>
          </w:p>
        </w:tc>
      </w:tr>
      <w:tr w:rsidR="00E347F5" w:rsidRPr="003638DC" w14:paraId="07A4D11E" w14:textId="77777777" w:rsidTr="001B438D">
        <w:trPr>
          <w:jc w:val="center"/>
        </w:trPr>
        <w:tc>
          <w:tcPr>
            <w:tcW w:w="1688" w:type="dxa"/>
            <w:vMerge/>
            <w:vAlign w:val="center"/>
          </w:tcPr>
          <w:p w14:paraId="0450BCC6" w14:textId="77777777" w:rsidR="00E347F5" w:rsidRPr="003638DC" w:rsidRDefault="00E347F5" w:rsidP="001B438D">
            <w:pPr>
              <w:pStyle w:val="TAC"/>
              <w:rPr>
                <w:lang w:eastAsia="zh-CN"/>
              </w:rPr>
            </w:pPr>
          </w:p>
        </w:tc>
        <w:tc>
          <w:tcPr>
            <w:tcW w:w="7328" w:type="dxa"/>
            <w:vAlign w:val="center"/>
          </w:tcPr>
          <w:p w14:paraId="2866B7C5"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55671E03">
                <v:shape id="_x0000_i1201" type="#_x0000_t75" style="width:19.65pt;height:19.15pt" o:ole="">
                  <v:imagedata r:id="rId264" o:title=""/>
                </v:shape>
                <o:OLEObject Type="Embed" ProgID="Equation.3" ShapeID="_x0000_i1201" DrawAspect="Content" ObjectID="_1810567398" r:id="rId278"/>
              </w:object>
            </w:r>
            <w:r w:rsidRPr="003638DC">
              <w:rPr>
                <w:rFonts w:hint="eastAsia"/>
                <w:lang w:eastAsia="zh-CN"/>
              </w:rPr>
              <w:t>, from left to right as in Tables 6.3.1.1.2-1</w:t>
            </w:r>
            <w:r w:rsidRPr="003638DC">
              <w:rPr>
                <w:lang w:eastAsia="zh-CN"/>
              </w:rPr>
              <w:t xml:space="preserve"> associated with the first resource within the CSI-RS resource pair</w:t>
            </w:r>
            <w:r w:rsidRPr="003638DC">
              <w:rPr>
                <w:rFonts w:hint="eastAsia"/>
                <w:lang w:eastAsia="zh-CN"/>
              </w:rPr>
              <w:t>, if</w:t>
            </w:r>
            <w:r w:rsidRPr="003638DC">
              <w:rPr>
                <w:lang w:eastAsia="zh-CN"/>
              </w:rPr>
              <w:t xml:space="preserve"> reported part 1</w:t>
            </w:r>
            <w:r w:rsidRPr="003638DC">
              <w:rPr>
                <w:rFonts w:hint="eastAsia"/>
                <w:lang w:eastAsia="zh-CN"/>
              </w:rPr>
              <w:t xml:space="preserve"> </w:t>
            </w:r>
            <w:r w:rsidRPr="003638DC">
              <w:rPr>
                <w:lang w:eastAsia="zh-CN"/>
              </w:rPr>
              <w:t>is associated with one CSI-RS resource pair and if reported</w:t>
            </w:r>
          </w:p>
        </w:tc>
      </w:tr>
      <w:tr w:rsidR="00E347F5" w:rsidRPr="003638DC" w14:paraId="11C7E67E" w14:textId="77777777" w:rsidTr="001B438D">
        <w:trPr>
          <w:jc w:val="center"/>
        </w:trPr>
        <w:tc>
          <w:tcPr>
            <w:tcW w:w="1688" w:type="dxa"/>
            <w:vMerge/>
            <w:vAlign w:val="center"/>
          </w:tcPr>
          <w:p w14:paraId="58F7297D" w14:textId="77777777" w:rsidR="00E347F5" w:rsidRPr="003638DC" w:rsidRDefault="00E347F5" w:rsidP="001B438D">
            <w:pPr>
              <w:pStyle w:val="TAC"/>
              <w:rPr>
                <w:lang w:eastAsia="zh-CN"/>
              </w:rPr>
            </w:pPr>
          </w:p>
        </w:tc>
        <w:tc>
          <w:tcPr>
            <w:tcW w:w="7328" w:type="dxa"/>
            <w:vAlign w:val="center"/>
          </w:tcPr>
          <w:p w14:paraId="1CFF8617"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6FF74D73">
                <v:shape id="_x0000_i1202" type="#_x0000_t75" style="width:19.15pt;height:19.15pt" o:ole="">
                  <v:imagedata r:id="rId266" o:title=""/>
                </v:shape>
                <o:OLEObject Type="Embed" ProgID="Equation.3" ShapeID="_x0000_i1202" DrawAspect="Content" ObjectID="_1810567399" r:id="rId279"/>
              </w:object>
            </w:r>
            <w:r w:rsidRPr="003638DC">
              <w:rPr>
                <w:rFonts w:hint="eastAsia"/>
                <w:lang w:eastAsia="zh-CN"/>
              </w:rPr>
              <w:t>, from left to right as in Tables 6.3.1.1.2-1, or codebook index for 2 antenna ports according to Clause 5.2.2.2.1 in [6, TS38.214]</w:t>
            </w:r>
            <w:r w:rsidRPr="003638DC">
              <w:rPr>
                <w:lang w:eastAsia="zh-CN"/>
              </w:rPr>
              <w:t xml:space="preserve"> associated with the first CSI-RS resource within the CSI-RS resource pair</w:t>
            </w:r>
            <w:r w:rsidRPr="003638DC">
              <w:rPr>
                <w:rFonts w:hint="eastAsia"/>
                <w:lang w:eastAsia="zh-CN"/>
              </w:rPr>
              <w:t xml:space="preserve">,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i/>
                <w:lang w:eastAsia="zh-CN"/>
              </w:rPr>
              <w:t>w</w:t>
            </w:r>
            <w:r w:rsidRPr="003638DC">
              <w:rPr>
                <w:rFonts w:hint="eastAsia"/>
                <w:i/>
                <w:lang w:eastAsia="zh-CN"/>
              </w:rPr>
              <w:t>i</w:t>
            </w:r>
            <w:r w:rsidRPr="003638DC">
              <w:rPr>
                <w:i/>
                <w:lang w:eastAsia="zh-CN"/>
              </w:rPr>
              <w:t>debandPMI</w:t>
            </w:r>
            <w:proofErr w:type="spellEnd"/>
            <w:r w:rsidRPr="003638DC">
              <w:rPr>
                <w:rFonts w:hint="eastAsia"/>
                <w:lang w:eastAsia="zh-CN"/>
              </w:rPr>
              <w:t xml:space="preserve"> and </w:t>
            </w:r>
            <w:r w:rsidRPr="003638DC">
              <w:rPr>
                <w:lang w:eastAsia="zh-CN"/>
              </w:rPr>
              <w:t>reported part 1</w:t>
            </w:r>
            <w:r w:rsidRPr="003638DC">
              <w:rPr>
                <w:rFonts w:hint="eastAsia"/>
                <w:lang w:eastAsia="zh-CN"/>
              </w:rPr>
              <w:t xml:space="preserve"> </w:t>
            </w:r>
            <w:r w:rsidRPr="003638DC">
              <w:rPr>
                <w:lang w:eastAsia="zh-CN"/>
              </w:rPr>
              <w:t>is associated with one CSI-RS resource pair and if reported</w:t>
            </w:r>
          </w:p>
        </w:tc>
      </w:tr>
      <w:tr w:rsidR="00E347F5" w:rsidRPr="003638DC" w14:paraId="165BC941" w14:textId="77777777" w:rsidTr="001B438D">
        <w:trPr>
          <w:jc w:val="center"/>
        </w:trPr>
        <w:tc>
          <w:tcPr>
            <w:tcW w:w="1688" w:type="dxa"/>
            <w:vMerge/>
            <w:vAlign w:val="center"/>
          </w:tcPr>
          <w:p w14:paraId="3CE223D9" w14:textId="77777777" w:rsidR="00E347F5" w:rsidRPr="003638DC" w:rsidRDefault="00E347F5" w:rsidP="001B438D">
            <w:pPr>
              <w:pStyle w:val="TAC"/>
              <w:rPr>
                <w:lang w:eastAsia="zh-CN"/>
              </w:rPr>
            </w:pPr>
          </w:p>
        </w:tc>
        <w:tc>
          <w:tcPr>
            <w:tcW w:w="7328" w:type="dxa"/>
            <w:vAlign w:val="center"/>
          </w:tcPr>
          <w:p w14:paraId="4A861EE3"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7D633859">
                <v:shape id="_x0000_i1203" type="#_x0000_t75" style="width:19.65pt;height:19.15pt" o:ole="">
                  <v:imagedata r:id="rId264" o:title=""/>
                </v:shape>
                <o:OLEObject Type="Embed" ProgID="Equation.3" ShapeID="_x0000_i1203" DrawAspect="Content" ObjectID="_1810567400" r:id="rId280"/>
              </w:object>
            </w:r>
            <w:r w:rsidRPr="003638DC">
              <w:rPr>
                <w:rFonts w:hint="eastAsia"/>
                <w:lang w:eastAsia="zh-CN"/>
              </w:rPr>
              <w:t>, from left to right as in Tables 6.3.1.1.2-1</w:t>
            </w:r>
            <w:r w:rsidRPr="003638DC">
              <w:rPr>
                <w:lang w:eastAsia="zh-CN"/>
              </w:rPr>
              <w:t xml:space="preserve"> associated with the second CSI-RS resource within the CSI-RS resource pair</w:t>
            </w:r>
            <w:r w:rsidRPr="003638DC">
              <w:rPr>
                <w:rFonts w:hint="eastAsia"/>
                <w:lang w:eastAsia="zh-CN"/>
              </w:rPr>
              <w:t>, if</w:t>
            </w:r>
            <w:r w:rsidRPr="003638DC">
              <w:rPr>
                <w:lang w:eastAsia="zh-CN"/>
              </w:rPr>
              <w:t xml:space="preserve"> reported part 1</w:t>
            </w:r>
            <w:r w:rsidRPr="003638DC">
              <w:rPr>
                <w:rFonts w:hint="eastAsia"/>
                <w:lang w:eastAsia="zh-CN"/>
              </w:rPr>
              <w:t xml:space="preserve"> </w:t>
            </w:r>
            <w:r w:rsidRPr="003638DC">
              <w:rPr>
                <w:lang w:eastAsia="zh-CN"/>
              </w:rPr>
              <w:t>is associated with one CSI-RS resource pair and if reported</w:t>
            </w:r>
            <w:r w:rsidRPr="003638DC">
              <w:rPr>
                <w:rFonts w:hint="eastAsia"/>
                <w:lang w:eastAsia="zh-CN"/>
              </w:rPr>
              <w:t xml:space="preserve"> </w:t>
            </w:r>
          </w:p>
        </w:tc>
      </w:tr>
      <w:tr w:rsidR="00E347F5" w:rsidRPr="003638DC" w14:paraId="454BAE82" w14:textId="77777777" w:rsidTr="001B438D">
        <w:trPr>
          <w:jc w:val="center"/>
        </w:trPr>
        <w:tc>
          <w:tcPr>
            <w:tcW w:w="1688" w:type="dxa"/>
            <w:vMerge/>
            <w:vAlign w:val="center"/>
          </w:tcPr>
          <w:p w14:paraId="5A446D79" w14:textId="77777777" w:rsidR="00E347F5" w:rsidRPr="003638DC" w:rsidRDefault="00E347F5" w:rsidP="001B438D">
            <w:pPr>
              <w:pStyle w:val="TAC"/>
              <w:rPr>
                <w:lang w:eastAsia="zh-CN"/>
              </w:rPr>
            </w:pPr>
          </w:p>
        </w:tc>
        <w:tc>
          <w:tcPr>
            <w:tcW w:w="7328" w:type="dxa"/>
            <w:vAlign w:val="center"/>
          </w:tcPr>
          <w:p w14:paraId="0E2890E7"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6275AD09">
                <v:shape id="_x0000_i1204" type="#_x0000_t75" style="width:19.15pt;height:19.15pt" o:ole="">
                  <v:imagedata r:id="rId266" o:title=""/>
                </v:shape>
                <o:OLEObject Type="Embed" ProgID="Equation.3" ShapeID="_x0000_i1204" DrawAspect="Content" ObjectID="_1810567401" r:id="rId281"/>
              </w:object>
            </w:r>
            <w:r w:rsidRPr="003638DC">
              <w:rPr>
                <w:rFonts w:hint="eastAsia"/>
                <w:lang w:eastAsia="zh-CN"/>
              </w:rPr>
              <w:t>, from left to right as in Tables 6.3.1.1.2-1, or codebook index for 2 antenna ports according to Clause 5.2.2.2.1 in [6, TS38.214]</w:t>
            </w:r>
            <w:r w:rsidRPr="003638DC">
              <w:rPr>
                <w:lang w:eastAsia="zh-CN"/>
              </w:rPr>
              <w:t xml:space="preserve"> associated with the second CSI-RS resource within the CSI-RS resource pair</w:t>
            </w:r>
            <w:r w:rsidRPr="003638DC">
              <w:rPr>
                <w:rFonts w:hint="eastAsia"/>
                <w:lang w:eastAsia="zh-CN"/>
              </w:rPr>
              <w:t xml:space="preserve">,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i/>
                <w:lang w:eastAsia="zh-CN"/>
              </w:rPr>
              <w:t>w</w:t>
            </w:r>
            <w:r w:rsidRPr="003638DC">
              <w:rPr>
                <w:rFonts w:hint="eastAsia"/>
                <w:i/>
                <w:lang w:eastAsia="zh-CN"/>
              </w:rPr>
              <w:t>i</w:t>
            </w:r>
            <w:r w:rsidRPr="003638DC">
              <w:rPr>
                <w:i/>
                <w:lang w:eastAsia="zh-CN"/>
              </w:rPr>
              <w:t>debandPMI</w:t>
            </w:r>
            <w:proofErr w:type="spellEnd"/>
            <w:r w:rsidRPr="003638DC">
              <w:rPr>
                <w:rFonts w:hint="eastAsia"/>
                <w:lang w:eastAsia="zh-CN"/>
              </w:rPr>
              <w:t xml:space="preserve"> and </w:t>
            </w:r>
            <w:r w:rsidRPr="003638DC">
              <w:rPr>
                <w:lang w:eastAsia="zh-CN"/>
              </w:rPr>
              <w:t>reported part 1</w:t>
            </w:r>
            <w:r w:rsidRPr="003638DC">
              <w:rPr>
                <w:rFonts w:hint="eastAsia"/>
                <w:lang w:eastAsia="zh-CN"/>
              </w:rPr>
              <w:t xml:space="preserve"> </w:t>
            </w:r>
            <w:r w:rsidRPr="003638DC">
              <w:rPr>
                <w:lang w:eastAsia="zh-CN"/>
              </w:rPr>
              <w:t>is associated with one CSI-RS resource pair and if reported</w:t>
            </w:r>
          </w:p>
        </w:tc>
      </w:tr>
      <w:tr w:rsidR="00E347F5" w:rsidRPr="003638DC" w14:paraId="4A281E0E" w14:textId="77777777" w:rsidTr="001B438D">
        <w:trPr>
          <w:jc w:val="center"/>
        </w:trPr>
        <w:tc>
          <w:tcPr>
            <w:tcW w:w="1688" w:type="dxa"/>
            <w:vMerge/>
            <w:vAlign w:val="center"/>
          </w:tcPr>
          <w:p w14:paraId="03727ABC" w14:textId="77777777" w:rsidR="00E347F5" w:rsidRPr="003638DC" w:rsidRDefault="00E347F5" w:rsidP="001B438D">
            <w:pPr>
              <w:pStyle w:val="TAC"/>
              <w:rPr>
                <w:lang w:eastAsia="zh-CN"/>
              </w:rPr>
            </w:pPr>
          </w:p>
        </w:tc>
        <w:tc>
          <w:tcPr>
            <w:tcW w:w="7328" w:type="dxa"/>
            <w:vAlign w:val="center"/>
          </w:tcPr>
          <w:p w14:paraId="59DB390A"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577C121A">
                <v:shape id="_x0000_i1205" type="#_x0000_t75" style="width:19.65pt;height:19.15pt" o:ole="">
                  <v:imagedata r:id="rId264" o:title=""/>
                </v:shape>
                <o:OLEObject Type="Embed" ProgID="Equation.3" ShapeID="_x0000_i1205" DrawAspect="Content" ObjectID="_1810567402" r:id="rId282"/>
              </w:object>
            </w:r>
            <w:r w:rsidRPr="003638DC">
              <w:rPr>
                <w:rFonts w:hint="eastAsia"/>
                <w:lang w:eastAsia="zh-CN"/>
              </w:rPr>
              <w:t>, from left to right as in Tables 6.3.1.1.2-1, if</w:t>
            </w:r>
            <w:r w:rsidRPr="003638DC">
              <w:rPr>
                <w:lang w:eastAsia="zh-CN"/>
              </w:rPr>
              <w:t xml:space="preserve"> reported part 1</w:t>
            </w:r>
            <w:r w:rsidRPr="003638DC">
              <w:rPr>
                <w:rFonts w:hint="eastAsia"/>
                <w:lang w:eastAsia="zh-CN"/>
              </w:rPr>
              <w:t xml:space="preserve"> </w:t>
            </w:r>
            <w:r w:rsidRPr="003638DC">
              <w:rPr>
                <w:lang w:eastAsia="zh-CN"/>
              </w:rPr>
              <w:t>is associated with one CSI-RS resource and if reported</w:t>
            </w:r>
          </w:p>
        </w:tc>
      </w:tr>
      <w:tr w:rsidR="00E347F5" w:rsidRPr="003638DC" w14:paraId="5C003624" w14:textId="77777777" w:rsidTr="001B438D">
        <w:trPr>
          <w:jc w:val="center"/>
        </w:trPr>
        <w:tc>
          <w:tcPr>
            <w:tcW w:w="1688" w:type="dxa"/>
            <w:vMerge/>
            <w:vAlign w:val="center"/>
          </w:tcPr>
          <w:p w14:paraId="0015EEBC" w14:textId="77777777" w:rsidR="00E347F5" w:rsidRPr="003638DC" w:rsidRDefault="00E347F5" w:rsidP="001B438D">
            <w:pPr>
              <w:pStyle w:val="TAC"/>
              <w:rPr>
                <w:lang w:eastAsia="zh-CN"/>
              </w:rPr>
            </w:pPr>
          </w:p>
        </w:tc>
        <w:tc>
          <w:tcPr>
            <w:tcW w:w="7328" w:type="dxa"/>
            <w:vAlign w:val="center"/>
          </w:tcPr>
          <w:p w14:paraId="64744822" w14:textId="77777777" w:rsidR="00E347F5" w:rsidRPr="003638DC" w:rsidRDefault="00E347F5" w:rsidP="001B438D">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4DCF557F">
                <v:shape id="_x0000_i1206" type="#_x0000_t75" style="width:19.15pt;height:19.15pt" o:ole="">
                  <v:imagedata r:id="rId266" o:title=""/>
                </v:shape>
                <o:OLEObject Type="Embed" ProgID="Equation.3" ShapeID="_x0000_i1206" DrawAspect="Content" ObjectID="_1810567403" r:id="rId283"/>
              </w:object>
            </w:r>
            <w:r w:rsidRPr="003638DC">
              <w:rPr>
                <w:rFonts w:hint="eastAsia"/>
                <w:lang w:eastAsia="zh-CN"/>
              </w:rPr>
              <w:t xml:space="preserve">, from left to right as in Tables 6.3.1.1.2-1, or codebook index for 2 antenna ports according to Clause 5.2.2.2.1 in [6, TS38.214],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i/>
                <w:lang w:eastAsia="zh-CN"/>
              </w:rPr>
              <w:t>w</w:t>
            </w:r>
            <w:r w:rsidRPr="003638DC">
              <w:rPr>
                <w:rFonts w:hint="eastAsia"/>
                <w:i/>
                <w:lang w:eastAsia="zh-CN"/>
              </w:rPr>
              <w:t>i</w:t>
            </w:r>
            <w:r w:rsidRPr="003638DC">
              <w:rPr>
                <w:i/>
                <w:lang w:eastAsia="zh-CN"/>
              </w:rPr>
              <w:t>debandPMI</w:t>
            </w:r>
            <w:proofErr w:type="spellEnd"/>
            <w:r w:rsidRPr="003638DC">
              <w:rPr>
                <w:rFonts w:hint="eastAsia"/>
                <w:lang w:eastAsia="zh-CN"/>
              </w:rPr>
              <w:t xml:space="preserve"> and </w:t>
            </w:r>
            <w:r w:rsidRPr="003638DC">
              <w:rPr>
                <w:lang w:eastAsia="zh-CN"/>
              </w:rPr>
              <w:t>reported part 1</w:t>
            </w:r>
            <w:r w:rsidRPr="003638DC">
              <w:rPr>
                <w:rFonts w:hint="eastAsia"/>
                <w:lang w:eastAsia="zh-CN"/>
              </w:rPr>
              <w:t xml:space="preserve"> </w:t>
            </w:r>
            <w:r w:rsidRPr="003638DC">
              <w:rPr>
                <w:lang w:eastAsia="zh-CN"/>
              </w:rPr>
              <w:t>is associated with one CSI-RS resource and if reported</w:t>
            </w:r>
          </w:p>
        </w:tc>
      </w:tr>
    </w:tbl>
    <w:p w14:paraId="0F29D8E0" w14:textId="77777777" w:rsidR="00E347F5" w:rsidRPr="003638DC" w:rsidRDefault="00E347F5" w:rsidP="00E347F5">
      <w:pPr>
        <w:rPr>
          <w:lang w:eastAsia="zh-CN"/>
        </w:rPr>
      </w:pPr>
    </w:p>
    <w:p w14:paraId="5371BC07" w14:textId="77777777" w:rsidR="00E347F5" w:rsidRPr="003638DC" w:rsidRDefault="00E347F5" w:rsidP="00E347F5">
      <w:pPr>
        <w:pStyle w:val="TH"/>
        <w:rPr>
          <w:lang w:eastAsia="zh-CN"/>
        </w:rPr>
      </w:pPr>
      <w:r w:rsidRPr="003638DC">
        <w:t xml:space="preserve">Table </w:t>
      </w:r>
      <w:r w:rsidRPr="003638DC">
        <w:rPr>
          <w:rFonts w:hint="eastAsia"/>
          <w:lang w:eastAsia="zh-CN"/>
        </w:rPr>
        <w:t>6.3.1.1.2-11</w:t>
      </w:r>
      <w:r w:rsidRPr="003638DC">
        <w:t>:</w:t>
      </w:r>
      <w:r w:rsidRPr="003638DC">
        <w:rPr>
          <w:rFonts w:hint="eastAsia"/>
          <w:lang w:eastAsia="zh-CN"/>
        </w:rPr>
        <w:t xml:space="preserve"> Mapping order of CSI fields of one CSI report, CSI part 2 </w:t>
      </w:r>
      <w:proofErr w:type="spellStart"/>
      <w:r w:rsidRPr="003638DC">
        <w:rPr>
          <w:rFonts w:hint="eastAsia"/>
          <w:lang w:eastAsia="zh-CN"/>
        </w:rPr>
        <w:t>subband</w:t>
      </w:r>
      <w:proofErr w:type="spellEnd"/>
      <w:r w:rsidRPr="003638DC">
        <w:rPr>
          <w:rFonts w:hint="eastAsia"/>
          <w:lang w:eastAsia="zh-CN"/>
        </w:rPr>
        <w:t>,</w:t>
      </w:r>
      <w:r w:rsidRPr="003638DC">
        <w:rPr>
          <w:lang w:eastAsia="zh-CN"/>
        </w:rPr>
        <w:br/>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i/>
          <w:lang w:eastAsia="zh-CN"/>
        </w:rPr>
        <w:t>subbandPMI</w:t>
      </w:r>
      <w:proofErr w:type="spellEnd"/>
      <w:r w:rsidRPr="003638DC">
        <w:rPr>
          <w:rFonts w:hint="eastAsia"/>
          <w:lang w:eastAsia="zh-CN"/>
        </w:rPr>
        <w:t xml:space="preserve"> or </w:t>
      </w:r>
      <w:proofErr w:type="spellStart"/>
      <w:r w:rsidRPr="003638DC">
        <w:rPr>
          <w:i/>
          <w:lang w:eastAsia="zh-CN"/>
        </w:rPr>
        <w:t>cqi-FormatIndicator</w:t>
      </w:r>
      <w:proofErr w:type="spellEnd"/>
      <w:r w:rsidRPr="003638DC">
        <w:rPr>
          <w:rFonts w:hint="eastAsia"/>
          <w:i/>
          <w:lang w:eastAsia="zh-CN"/>
        </w:rPr>
        <w:t>=</w:t>
      </w:r>
      <w:proofErr w:type="spellStart"/>
      <w:r w:rsidRPr="003638DC">
        <w:rPr>
          <w:rFonts w:hint="eastAsia"/>
          <w:i/>
          <w:lang w:eastAsia="zh-CN"/>
        </w:rPr>
        <w:t>sub</w:t>
      </w:r>
      <w:r w:rsidRPr="003638DC">
        <w:rPr>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E347F5" w:rsidRPr="003638DC" w14:paraId="3281F19E" w14:textId="77777777" w:rsidTr="001B438D">
        <w:trPr>
          <w:jc w:val="center"/>
        </w:trPr>
        <w:tc>
          <w:tcPr>
            <w:tcW w:w="1469" w:type="dxa"/>
            <w:vMerge w:val="restart"/>
            <w:vAlign w:val="center"/>
          </w:tcPr>
          <w:p w14:paraId="4D472A4A" w14:textId="77777777" w:rsidR="00E347F5" w:rsidRPr="003638DC" w:rsidRDefault="00E347F5" w:rsidP="001B438D">
            <w:pPr>
              <w:pStyle w:val="TAC"/>
              <w:rPr>
                <w:lang w:eastAsia="zh-CN"/>
              </w:rPr>
            </w:pPr>
            <w:r w:rsidRPr="003638DC">
              <w:rPr>
                <w:rFonts w:hint="eastAsia"/>
                <w:lang w:eastAsia="zh-CN"/>
              </w:rPr>
              <w:t>CSI report #n</w:t>
            </w:r>
          </w:p>
          <w:p w14:paraId="3E2E393E" w14:textId="77777777" w:rsidR="00E347F5" w:rsidRPr="003638DC" w:rsidRDefault="00E347F5" w:rsidP="001B438D">
            <w:pPr>
              <w:pStyle w:val="TAC"/>
              <w:rPr>
                <w:lang w:eastAsia="zh-CN"/>
              </w:rPr>
            </w:pPr>
            <w:r w:rsidRPr="003638DC">
              <w:rPr>
                <w:lang w:eastAsia="zh-CN"/>
              </w:rPr>
              <w:t>P</w:t>
            </w:r>
            <w:r w:rsidRPr="003638DC">
              <w:rPr>
                <w:rFonts w:hint="eastAsia"/>
                <w:lang w:eastAsia="zh-CN"/>
              </w:rPr>
              <w:t xml:space="preserve">art 2 </w:t>
            </w:r>
            <w:proofErr w:type="spellStart"/>
            <w:r w:rsidRPr="003638DC">
              <w:rPr>
                <w:rFonts w:hint="eastAsia"/>
                <w:lang w:eastAsia="zh-CN"/>
              </w:rPr>
              <w:t>subband</w:t>
            </w:r>
            <w:proofErr w:type="spellEnd"/>
          </w:p>
        </w:tc>
        <w:tc>
          <w:tcPr>
            <w:tcW w:w="7990" w:type="dxa"/>
            <w:vAlign w:val="center"/>
          </w:tcPr>
          <w:p w14:paraId="0E56C9A2" w14:textId="77777777" w:rsidR="00E347F5" w:rsidRPr="003638DC" w:rsidRDefault="00E347F5" w:rsidP="001B438D">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second TB of all even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as in Tables 6.3.1.1.2-3/4/5, if </w:t>
            </w:r>
            <w:proofErr w:type="spellStart"/>
            <w:r w:rsidRPr="003638DC">
              <w:rPr>
                <w:i/>
                <w:lang w:eastAsia="zh-CN"/>
              </w:rPr>
              <w:t>cqi-FormatIndicator</w:t>
            </w:r>
            <w:proofErr w:type="spellEnd"/>
            <w:r w:rsidRPr="003638DC">
              <w:rPr>
                <w:rFonts w:hint="eastAsia"/>
                <w:i/>
                <w:lang w:eastAsia="zh-CN"/>
              </w:rPr>
              <w:t>=</w:t>
            </w:r>
            <w:proofErr w:type="spellStart"/>
            <w:r w:rsidRPr="003638DC">
              <w:rPr>
                <w:rFonts w:hint="eastAsia"/>
                <w:i/>
                <w:lang w:eastAsia="zh-CN"/>
              </w:rPr>
              <w:t>sub</w:t>
            </w:r>
            <w:r w:rsidRPr="003638DC">
              <w:rPr>
                <w:i/>
                <w:lang w:eastAsia="zh-CN"/>
              </w:rPr>
              <w:t>bandCQI</w:t>
            </w:r>
            <w:proofErr w:type="spellEnd"/>
            <w:r w:rsidRPr="003638DC">
              <w:rPr>
                <w:rFonts w:hint="eastAsia"/>
                <w:lang w:eastAsia="zh-CN"/>
              </w:rPr>
              <w:t xml:space="preserve"> and if reported</w:t>
            </w:r>
          </w:p>
        </w:tc>
      </w:tr>
      <w:tr w:rsidR="00E347F5" w:rsidRPr="003638DC" w14:paraId="68DF8322" w14:textId="77777777" w:rsidTr="001B438D">
        <w:trPr>
          <w:jc w:val="center"/>
        </w:trPr>
        <w:tc>
          <w:tcPr>
            <w:tcW w:w="1469" w:type="dxa"/>
            <w:vMerge/>
            <w:vAlign w:val="center"/>
          </w:tcPr>
          <w:p w14:paraId="3E1F02DB" w14:textId="77777777" w:rsidR="00E347F5" w:rsidRPr="003638DC" w:rsidRDefault="00E347F5" w:rsidP="001B438D">
            <w:pPr>
              <w:pStyle w:val="TAC"/>
              <w:rPr>
                <w:lang w:eastAsia="zh-CN"/>
              </w:rPr>
            </w:pPr>
          </w:p>
        </w:tc>
        <w:tc>
          <w:tcPr>
            <w:tcW w:w="7990" w:type="dxa"/>
            <w:vAlign w:val="center"/>
          </w:tcPr>
          <w:p w14:paraId="46BD57D6" w14:textId="77777777" w:rsidR="00E347F5" w:rsidRPr="003638DC" w:rsidRDefault="00E347F5" w:rsidP="001B438D">
            <w:pPr>
              <w:pStyle w:val="TAC"/>
              <w:rPr>
                <w:lang w:eastAsia="zh-CN"/>
              </w:rPr>
            </w:pPr>
            <w:r w:rsidRPr="003638DC">
              <w:rPr>
                <w:rFonts w:hint="eastAsia"/>
                <w:lang w:eastAsia="zh-CN"/>
              </w:rPr>
              <w:t xml:space="preserve">PMI </w:t>
            </w:r>
            <w:proofErr w:type="spellStart"/>
            <w:r w:rsidRPr="003638DC">
              <w:rPr>
                <w:rFonts w:hint="eastAsia"/>
                <w:lang w:eastAsia="zh-CN"/>
              </w:rPr>
              <w:t>subband</w:t>
            </w:r>
            <w:proofErr w:type="spellEnd"/>
            <w:r w:rsidRPr="003638DC">
              <w:rPr>
                <w:rFonts w:hint="eastAsia"/>
                <w:lang w:eastAsia="zh-CN"/>
              </w:rPr>
              <w:t xml:space="preserve"> information fields </w:t>
            </w:r>
            <w:r w:rsidRPr="003638DC">
              <w:rPr>
                <w:position w:val="-10"/>
                <w:lang w:eastAsia="zh-CN"/>
              </w:rPr>
              <w:object w:dxaOrig="340" w:dyaOrig="340" w14:anchorId="260FD21D">
                <v:shape id="_x0000_i1207" type="#_x0000_t75" style="width:17.3pt;height:17.3pt" o:ole="">
                  <v:imagedata r:id="rId266" o:title=""/>
                </v:shape>
                <o:OLEObject Type="Embed" ProgID="Equation.3" ShapeID="_x0000_i1207" DrawAspect="Content" ObjectID="_1810567404" r:id="rId284"/>
              </w:object>
            </w:r>
            <w:r w:rsidRPr="003638DC">
              <w:rPr>
                <w:rFonts w:hint="eastAsia"/>
                <w:lang w:eastAsia="zh-CN"/>
              </w:rPr>
              <w:t xml:space="preserve"> of all even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from left to right as in Tables 6.3.1.1.2-1/2, or codebook index for 2 antenna ports according to Clause 5.2.2.2.1 in [6, TS38.214] of all even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rFonts w:hint="eastAsia"/>
                <w:i/>
                <w:lang w:eastAsia="zh-CN"/>
              </w:rPr>
              <w:t>sub</w:t>
            </w:r>
            <w:r w:rsidRPr="003638DC">
              <w:rPr>
                <w:i/>
                <w:lang w:eastAsia="zh-CN"/>
              </w:rPr>
              <w:t>bandPMI</w:t>
            </w:r>
            <w:proofErr w:type="spellEnd"/>
            <w:r w:rsidRPr="003638DC">
              <w:rPr>
                <w:rFonts w:hint="eastAsia"/>
                <w:lang w:eastAsia="zh-CN"/>
              </w:rPr>
              <w:t xml:space="preserve"> and if reported</w:t>
            </w:r>
          </w:p>
        </w:tc>
      </w:tr>
      <w:tr w:rsidR="00E347F5" w:rsidRPr="003638DC" w14:paraId="54C7DB2F" w14:textId="77777777" w:rsidTr="001B438D">
        <w:trPr>
          <w:jc w:val="center"/>
        </w:trPr>
        <w:tc>
          <w:tcPr>
            <w:tcW w:w="1469" w:type="dxa"/>
            <w:vMerge/>
            <w:vAlign w:val="center"/>
          </w:tcPr>
          <w:p w14:paraId="61B699BF" w14:textId="77777777" w:rsidR="00E347F5" w:rsidRPr="003638DC" w:rsidRDefault="00E347F5" w:rsidP="001B438D">
            <w:pPr>
              <w:pStyle w:val="TAC"/>
              <w:rPr>
                <w:lang w:eastAsia="zh-CN"/>
              </w:rPr>
            </w:pPr>
          </w:p>
        </w:tc>
        <w:tc>
          <w:tcPr>
            <w:tcW w:w="7990" w:type="dxa"/>
            <w:vAlign w:val="center"/>
          </w:tcPr>
          <w:p w14:paraId="353531E5" w14:textId="77777777" w:rsidR="00E347F5" w:rsidRPr="003638DC" w:rsidRDefault="00E347F5" w:rsidP="001B438D">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second TB of all odd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as in Tables 6.3.1.1.2-3/4/5, if </w:t>
            </w:r>
            <w:proofErr w:type="spellStart"/>
            <w:r w:rsidRPr="003638DC">
              <w:rPr>
                <w:i/>
                <w:lang w:eastAsia="zh-CN"/>
              </w:rPr>
              <w:t>cqi-FormatIndicator</w:t>
            </w:r>
            <w:proofErr w:type="spellEnd"/>
            <w:r w:rsidRPr="003638DC">
              <w:rPr>
                <w:rFonts w:hint="eastAsia"/>
                <w:i/>
                <w:lang w:eastAsia="zh-CN"/>
              </w:rPr>
              <w:t>=</w:t>
            </w:r>
            <w:proofErr w:type="spellStart"/>
            <w:r w:rsidRPr="003638DC">
              <w:rPr>
                <w:rFonts w:hint="eastAsia"/>
                <w:i/>
                <w:lang w:eastAsia="zh-CN"/>
              </w:rPr>
              <w:t>sub</w:t>
            </w:r>
            <w:r w:rsidRPr="003638DC">
              <w:rPr>
                <w:i/>
                <w:lang w:eastAsia="zh-CN"/>
              </w:rPr>
              <w:t>bandCQI</w:t>
            </w:r>
            <w:proofErr w:type="spellEnd"/>
            <w:r w:rsidRPr="003638DC">
              <w:rPr>
                <w:rFonts w:hint="eastAsia"/>
                <w:lang w:eastAsia="zh-CN"/>
              </w:rPr>
              <w:t xml:space="preserve"> and if reported</w:t>
            </w:r>
          </w:p>
        </w:tc>
      </w:tr>
      <w:tr w:rsidR="00E347F5" w:rsidRPr="003638DC" w14:paraId="10AEB5B2" w14:textId="77777777" w:rsidTr="001B438D">
        <w:trPr>
          <w:jc w:val="center"/>
        </w:trPr>
        <w:tc>
          <w:tcPr>
            <w:tcW w:w="1469" w:type="dxa"/>
            <w:vMerge/>
            <w:vAlign w:val="center"/>
          </w:tcPr>
          <w:p w14:paraId="12306E5F" w14:textId="77777777" w:rsidR="00E347F5" w:rsidRPr="003638DC" w:rsidRDefault="00E347F5" w:rsidP="001B438D">
            <w:pPr>
              <w:pStyle w:val="TAC"/>
              <w:rPr>
                <w:lang w:eastAsia="zh-CN"/>
              </w:rPr>
            </w:pPr>
          </w:p>
        </w:tc>
        <w:tc>
          <w:tcPr>
            <w:tcW w:w="7990" w:type="dxa"/>
            <w:vAlign w:val="center"/>
          </w:tcPr>
          <w:p w14:paraId="6706F33F" w14:textId="77777777" w:rsidR="00E347F5" w:rsidRPr="003638DC" w:rsidRDefault="00E347F5" w:rsidP="001B438D">
            <w:pPr>
              <w:pStyle w:val="TAC"/>
              <w:rPr>
                <w:lang w:eastAsia="zh-CN"/>
              </w:rPr>
            </w:pPr>
            <w:r w:rsidRPr="003638DC">
              <w:rPr>
                <w:rFonts w:hint="eastAsia"/>
                <w:lang w:eastAsia="zh-CN"/>
              </w:rPr>
              <w:t xml:space="preserve">PMI </w:t>
            </w:r>
            <w:proofErr w:type="spellStart"/>
            <w:r w:rsidRPr="003638DC">
              <w:rPr>
                <w:rFonts w:hint="eastAsia"/>
                <w:lang w:eastAsia="zh-CN"/>
              </w:rPr>
              <w:t>subband</w:t>
            </w:r>
            <w:proofErr w:type="spellEnd"/>
            <w:r w:rsidRPr="003638DC">
              <w:rPr>
                <w:rFonts w:hint="eastAsia"/>
                <w:lang w:eastAsia="zh-CN"/>
              </w:rPr>
              <w:t xml:space="preserve"> information fields </w:t>
            </w:r>
            <w:r w:rsidRPr="003638DC">
              <w:rPr>
                <w:position w:val="-10"/>
                <w:lang w:eastAsia="zh-CN"/>
              </w:rPr>
              <w:object w:dxaOrig="340" w:dyaOrig="340" w14:anchorId="47FC685E">
                <v:shape id="_x0000_i1208" type="#_x0000_t75" style="width:17.3pt;height:17.3pt" o:ole="">
                  <v:imagedata r:id="rId266" o:title=""/>
                </v:shape>
                <o:OLEObject Type="Embed" ProgID="Equation.3" ShapeID="_x0000_i1208" DrawAspect="Content" ObjectID="_1810567405" r:id="rId285"/>
              </w:object>
            </w:r>
            <w:r w:rsidRPr="003638DC">
              <w:rPr>
                <w:rFonts w:hint="eastAsia"/>
                <w:lang w:eastAsia="zh-CN"/>
              </w:rPr>
              <w:t xml:space="preserve"> of all odd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from left to right as in Tables 6.3.1.1.2-1/2, or codebook index for 2 antenna ports according to Clause 5.2.2.2.1 in [6, TS38.214] of all odd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rFonts w:hint="eastAsia"/>
                <w:i/>
                <w:lang w:eastAsia="zh-CN"/>
              </w:rPr>
              <w:t>sub</w:t>
            </w:r>
            <w:r w:rsidRPr="003638DC">
              <w:rPr>
                <w:i/>
                <w:lang w:eastAsia="zh-CN"/>
              </w:rPr>
              <w:t>bandPMI</w:t>
            </w:r>
            <w:proofErr w:type="spellEnd"/>
            <w:r w:rsidRPr="003638DC">
              <w:rPr>
                <w:rFonts w:hint="eastAsia"/>
                <w:lang w:eastAsia="zh-CN"/>
              </w:rPr>
              <w:t xml:space="preserve"> and if reported</w:t>
            </w:r>
          </w:p>
        </w:tc>
      </w:tr>
      <w:tr w:rsidR="00E347F5" w:rsidRPr="003638DC" w14:paraId="7047D56E" w14:textId="77777777" w:rsidTr="001B438D">
        <w:trPr>
          <w:jc w:val="center"/>
        </w:trPr>
        <w:tc>
          <w:tcPr>
            <w:tcW w:w="9459" w:type="dxa"/>
            <w:gridSpan w:val="2"/>
            <w:vAlign w:val="center"/>
          </w:tcPr>
          <w:p w14:paraId="197D202B" w14:textId="77777777" w:rsidR="00E347F5" w:rsidRPr="003638DC" w:rsidRDefault="00E347F5" w:rsidP="001B438D">
            <w:pPr>
              <w:pStyle w:val="TAN"/>
              <w:rPr>
                <w:lang w:eastAsia="zh-CN"/>
              </w:rPr>
            </w:pPr>
            <w:r w:rsidRPr="003638DC">
              <w:rPr>
                <w:lang w:eastAsia="zh-CN"/>
              </w:rPr>
              <w:t>NOTE:</w:t>
            </w:r>
            <w:r w:rsidRPr="003638DC">
              <w:rPr>
                <w:lang w:eastAsia="zh-CN"/>
              </w:rPr>
              <w:tab/>
            </w:r>
            <w:proofErr w:type="spellStart"/>
            <w:r w:rsidRPr="003638DC">
              <w:rPr>
                <w:lang w:eastAsia="zh-CN"/>
              </w:rPr>
              <w:t>S</w:t>
            </w:r>
            <w:r w:rsidRPr="003638DC">
              <w:rPr>
                <w:rFonts w:hint="eastAsia"/>
                <w:lang w:eastAsia="zh-CN"/>
              </w:rPr>
              <w:t>ubbands</w:t>
            </w:r>
            <w:proofErr w:type="spellEnd"/>
            <w:r w:rsidRPr="003638DC">
              <w:rPr>
                <w:rFonts w:hint="eastAsia"/>
                <w:lang w:eastAsia="zh-CN"/>
              </w:rPr>
              <w:t xml:space="preserve"> for given CSI report </w:t>
            </w:r>
            <w:r w:rsidRPr="003638DC">
              <w:rPr>
                <w:rFonts w:hint="eastAsia"/>
                <w:i/>
                <w:lang w:eastAsia="zh-CN"/>
              </w:rPr>
              <w:t>n</w:t>
            </w:r>
            <w:r w:rsidRPr="003638DC">
              <w:rPr>
                <w:rFonts w:hint="eastAsia"/>
                <w:lang w:eastAsia="zh-CN"/>
              </w:rPr>
              <w:t xml:space="preserve"> indicated by the higher layer parameter </w:t>
            </w:r>
            <w:proofErr w:type="spellStart"/>
            <w:r w:rsidRPr="003638DC">
              <w:rPr>
                <w:rFonts w:hint="eastAsia"/>
                <w:i/>
                <w:lang w:eastAsia="zh-CN"/>
              </w:rPr>
              <w:t>csi-ReportingBand</w:t>
            </w:r>
            <w:proofErr w:type="spellEnd"/>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are numbered continuously in the increasing order with the lowest </w:t>
            </w:r>
            <w:proofErr w:type="spellStart"/>
            <w:r w:rsidRPr="003638DC">
              <w:rPr>
                <w:rFonts w:hint="eastAsia"/>
                <w:lang w:eastAsia="zh-CN"/>
              </w:rPr>
              <w:t>subband</w:t>
            </w:r>
            <w:proofErr w:type="spellEnd"/>
            <w:r w:rsidRPr="003638DC">
              <w:rPr>
                <w:rFonts w:hint="eastAsia"/>
                <w:lang w:eastAsia="zh-CN"/>
              </w:rPr>
              <w:t xml:space="preserve"> of </w:t>
            </w:r>
            <w:proofErr w:type="spellStart"/>
            <w:r w:rsidRPr="003638DC">
              <w:rPr>
                <w:rFonts w:hint="eastAsia"/>
                <w:i/>
                <w:lang w:eastAsia="zh-CN"/>
              </w:rPr>
              <w:t>csi-ReportingBand</w:t>
            </w:r>
            <w:proofErr w:type="spellEnd"/>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as </w:t>
            </w:r>
            <w:proofErr w:type="spellStart"/>
            <w:r w:rsidRPr="003638DC">
              <w:rPr>
                <w:rFonts w:hint="eastAsia"/>
                <w:lang w:eastAsia="zh-CN"/>
              </w:rPr>
              <w:t>subband</w:t>
            </w:r>
            <w:proofErr w:type="spellEnd"/>
            <w:r w:rsidRPr="003638DC">
              <w:rPr>
                <w:rFonts w:hint="eastAsia"/>
                <w:lang w:eastAsia="zh-CN"/>
              </w:rPr>
              <w:t xml:space="preserve"> 0.</w:t>
            </w:r>
          </w:p>
        </w:tc>
      </w:tr>
    </w:tbl>
    <w:p w14:paraId="0ED3C590" w14:textId="77777777" w:rsidR="00E347F5" w:rsidRPr="003638DC" w:rsidRDefault="00E347F5" w:rsidP="00E347F5">
      <w:pPr>
        <w:rPr>
          <w:lang w:eastAsia="zh-CN"/>
        </w:rPr>
      </w:pPr>
    </w:p>
    <w:p w14:paraId="6D4EEEAA" w14:textId="77777777" w:rsidR="00E347F5" w:rsidRPr="003638DC" w:rsidRDefault="00E347F5" w:rsidP="00E347F5">
      <w:pPr>
        <w:pStyle w:val="TH"/>
        <w:rPr>
          <w:lang w:eastAsia="zh-CN"/>
        </w:rPr>
      </w:pPr>
      <w:r w:rsidRPr="003638DC">
        <w:lastRenderedPageBreak/>
        <w:t xml:space="preserve">Table </w:t>
      </w:r>
      <w:r w:rsidRPr="003638DC">
        <w:rPr>
          <w:rFonts w:hint="eastAsia"/>
          <w:lang w:eastAsia="zh-CN"/>
        </w:rPr>
        <w:t>6.3.1.1.2-11</w:t>
      </w:r>
      <w:r w:rsidRPr="003638DC">
        <w:rPr>
          <w:lang w:eastAsia="zh-CN"/>
        </w:rPr>
        <w:t>A</w:t>
      </w:r>
      <w:r w:rsidRPr="003638DC">
        <w:t>:</w:t>
      </w:r>
      <w:r w:rsidRPr="003638DC">
        <w:rPr>
          <w:rFonts w:hint="eastAsia"/>
          <w:lang w:eastAsia="zh-CN"/>
        </w:rPr>
        <w:t xml:space="preserve"> Mapping order of CSI fields of one CSI report, CSI part 2 </w:t>
      </w:r>
      <w:proofErr w:type="spellStart"/>
      <w:r w:rsidRPr="003638DC">
        <w:rPr>
          <w:rFonts w:hint="eastAsia"/>
          <w:lang w:eastAsia="zh-CN"/>
        </w:rPr>
        <w:t>subband</w:t>
      </w:r>
      <w:proofErr w:type="spellEnd"/>
      <w:r w:rsidRPr="003638DC">
        <w:rPr>
          <w:rFonts w:hint="eastAsia"/>
          <w:lang w:eastAsia="zh-CN"/>
        </w:rPr>
        <w:t>,</w:t>
      </w:r>
      <w:r w:rsidRPr="003638DC">
        <w:rPr>
          <w:lang w:eastAsia="zh-CN"/>
        </w:rPr>
        <w:br/>
      </w:r>
      <w:proofErr w:type="spellStart"/>
      <w:r w:rsidRPr="003638DC">
        <w:rPr>
          <w:i/>
          <w:lang w:eastAsia="zh-CN"/>
        </w:rPr>
        <w:t>csi-ReportMode</w:t>
      </w:r>
      <w:proofErr w:type="spellEnd"/>
      <w:r w:rsidRPr="003638DC">
        <w:rPr>
          <w:i/>
          <w:lang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E347F5" w:rsidRPr="003638DC" w14:paraId="712F0D23" w14:textId="77777777" w:rsidTr="001B438D">
        <w:tc>
          <w:tcPr>
            <w:tcW w:w="1469" w:type="dxa"/>
            <w:vMerge w:val="restart"/>
            <w:vAlign w:val="center"/>
          </w:tcPr>
          <w:p w14:paraId="0826E94C" w14:textId="77777777" w:rsidR="00E347F5" w:rsidRPr="003638DC" w:rsidRDefault="00E347F5" w:rsidP="001B438D">
            <w:pPr>
              <w:pStyle w:val="TAC"/>
              <w:rPr>
                <w:lang w:eastAsia="zh-CN"/>
              </w:rPr>
            </w:pPr>
            <w:r w:rsidRPr="003638DC">
              <w:rPr>
                <w:rFonts w:hint="eastAsia"/>
                <w:lang w:eastAsia="zh-CN"/>
              </w:rPr>
              <w:t>CSI report #n</w:t>
            </w:r>
          </w:p>
          <w:p w14:paraId="57D0ADB3" w14:textId="77777777" w:rsidR="00E347F5" w:rsidRPr="003638DC" w:rsidRDefault="00E347F5" w:rsidP="001B438D">
            <w:pPr>
              <w:pStyle w:val="TAC"/>
              <w:rPr>
                <w:lang w:eastAsia="zh-CN"/>
              </w:rPr>
            </w:pPr>
            <w:r w:rsidRPr="003638DC">
              <w:rPr>
                <w:lang w:eastAsia="zh-CN"/>
              </w:rPr>
              <w:t>P</w:t>
            </w:r>
            <w:r w:rsidRPr="003638DC">
              <w:rPr>
                <w:rFonts w:hint="eastAsia"/>
                <w:lang w:eastAsia="zh-CN"/>
              </w:rPr>
              <w:t xml:space="preserve">art 2 </w:t>
            </w:r>
            <w:proofErr w:type="spellStart"/>
            <w:r w:rsidRPr="003638DC">
              <w:rPr>
                <w:rFonts w:hint="eastAsia"/>
                <w:lang w:eastAsia="zh-CN"/>
              </w:rPr>
              <w:t>subband</w:t>
            </w:r>
            <w:proofErr w:type="spellEnd"/>
          </w:p>
        </w:tc>
        <w:tc>
          <w:tcPr>
            <w:tcW w:w="7990" w:type="dxa"/>
            <w:vAlign w:val="center"/>
          </w:tcPr>
          <w:p w14:paraId="7BA4827E" w14:textId="77777777" w:rsidR="00E347F5" w:rsidRPr="003638DC" w:rsidRDefault="00E347F5" w:rsidP="001B438D">
            <w:pPr>
              <w:pStyle w:val="TAC"/>
              <w:rPr>
                <w:lang w:eastAsia="zh-CN"/>
              </w:rPr>
            </w:pPr>
            <w:r w:rsidRPr="003638DC">
              <w:rPr>
                <w:rFonts w:hint="eastAsia"/>
                <w:lang w:eastAsia="zh-CN"/>
              </w:rPr>
              <w:t xml:space="preserve">PMI </w:t>
            </w:r>
            <w:proofErr w:type="spellStart"/>
            <w:r w:rsidRPr="003638DC">
              <w:rPr>
                <w:rFonts w:hint="eastAsia"/>
                <w:lang w:eastAsia="zh-CN"/>
              </w:rPr>
              <w:t>subband</w:t>
            </w:r>
            <w:proofErr w:type="spellEnd"/>
            <w:r w:rsidRPr="003638DC">
              <w:rPr>
                <w:rFonts w:hint="eastAsia"/>
                <w:lang w:eastAsia="zh-CN"/>
              </w:rPr>
              <w:t xml:space="preserve"> information fields </w:t>
            </w:r>
            <w:r w:rsidRPr="003638DC">
              <w:rPr>
                <w:position w:val="-10"/>
                <w:lang w:eastAsia="zh-CN"/>
              </w:rPr>
              <w:object w:dxaOrig="340" w:dyaOrig="340" w14:anchorId="393CC314">
                <v:shape id="_x0000_i1209" type="#_x0000_t75" style="width:19.15pt;height:19.15pt" o:ole="">
                  <v:imagedata r:id="rId266" o:title=""/>
                </v:shape>
                <o:OLEObject Type="Embed" ProgID="Equation.3" ShapeID="_x0000_i1209" DrawAspect="Content" ObjectID="_1810567406" r:id="rId286"/>
              </w:object>
            </w:r>
            <w:r w:rsidRPr="003638DC">
              <w:rPr>
                <w:rFonts w:hint="eastAsia"/>
                <w:lang w:eastAsia="zh-CN"/>
              </w:rPr>
              <w:t xml:space="preserve"> of all even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from left to right as in Tables 6.3.1.1.2-1, or codebook index for 2 antenna ports </w:t>
            </w:r>
            <w:r w:rsidRPr="003638DC">
              <w:rPr>
                <w:lang w:eastAsia="zh-CN"/>
              </w:rPr>
              <w:t>associated with the first resource within the CSI-RS resource pair</w:t>
            </w:r>
            <w:r w:rsidRPr="003638DC">
              <w:rPr>
                <w:rFonts w:hint="eastAsia"/>
                <w:lang w:eastAsia="zh-CN"/>
              </w:rPr>
              <w:t>,</w:t>
            </w:r>
            <w:r w:rsidRPr="003638DC">
              <w:rPr>
                <w:lang w:eastAsia="zh-CN"/>
              </w:rPr>
              <w:t xml:space="preserve"> </w:t>
            </w:r>
            <w:r w:rsidRPr="003638DC">
              <w:rPr>
                <w:rFonts w:hint="eastAsia"/>
                <w:lang w:eastAsia="zh-CN"/>
              </w:rPr>
              <w:t xml:space="preserve">according to Clause 5.2.2.2.1 in [6, TS38.214] of all even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rFonts w:hint="eastAsia"/>
                <w:i/>
                <w:lang w:eastAsia="zh-CN"/>
              </w:rPr>
              <w:t>sub</w:t>
            </w:r>
            <w:r w:rsidRPr="003638DC">
              <w:rPr>
                <w:i/>
                <w:lang w:eastAsia="zh-CN"/>
              </w:rPr>
              <w:t>bandPMI</w:t>
            </w:r>
            <w:proofErr w:type="spellEnd"/>
            <w:r w:rsidRPr="003638DC">
              <w:rPr>
                <w:rFonts w:hint="eastAsia"/>
                <w:lang w:eastAsia="zh-CN"/>
              </w:rPr>
              <w:t xml:space="preserve"> and</w:t>
            </w:r>
            <w:r w:rsidRPr="003638DC">
              <w:rPr>
                <w:lang w:eastAsia="zh-CN"/>
              </w:rPr>
              <w:t xml:space="preserve"> </w:t>
            </w:r>
            <w:r w:rsidRPr="003638DC">
              <w:rPr>
                <w:rFonts w:hint="eastAsia"/>
                <w:lang w:eastAsia="zh-CN"/>
              </w:rPr>
              <w:t>if reported</w:t>
            </w:r>
          </w:p>
        </w:tc>
      </w:tr>
      <w:tr w:rsidR="00E347F5" w:rsidRPr="003638DC" w14:paraId="0245591A" w14:textId="77777777" w:rsidTr="001B438D">
        <w:tc>
          <w:tcPr>
            <w:tcW w:w="1469" w:type="dxa"/>
            <w:vMerge/>
            <w:vAlign w:val="center"/>
          </w:tcPr>
          <w:p w14:paraId="3517F12D" w14:textId="77777777" w:rsidR="00E347F5" w:rsidRPr="003638DC" w:rsidRDefault="00E347F5" w:rsidP="001B438D">
            <w:pPr>
              <w:pStyle w:val="TAC"/>
              <w:rPr>
                <w:lang w:eastAsia="zh-CN"/>
              </w:rPr>
            </w:pPr>
          </w:p>
        </w:tc>
        <w:tc>
          <w:tcPr>
            <w:tcW w:w="7990" w:type="dxa"/>
            <w:vAlign w:val="center"/>
          </w:tcPr>
          <w:p w14:paraId="728C0FC1" w14:textId="77777777" w:rsidR="00E347F5" w:rsidRPr="003638DC" w:rsidRDefault="00E347F5" w:rsidP="001B438D">
            <w:pPr>
              <w:pStyle w:val="TAC"/>
              <w:rPr>
                <w:lang w:eastAsia="zh-CN"/>
              </w:rPr>
            </w:pPr>
            <w:r w:rsidRPr="003638DC">
              <w:rPr>
                <w:lang w:eastAsia="zh-CN"/>
              </w:rPr>
              <w:t xml:space="preserve">PMI </w:t>
            </w:r>
            <w:proofErr w:type="spellStart"/>
            <w:r w:rsidRPr="003638DC">
              <w:rPr>
                <w:lang w:eastAsia="zh-CN"/>
              </w:rPr>
              <w:t>subband</w:t>
            </w:r>
            <w:proofErr w:type="spellEnd"/>
            <w:r w:rsidRPr="003638DC">
              <w:rPr>
                <w:lang w:eastAsia="zh-CN"/>
              </w:rPr>
              <w:t xml:space="preserve"> information fields </w:t>
            </w:r>
            <w:r w:rsidRPr="003638DC">
              <w:rPr>
                <w:position w:val="-10"/>
                <w:lang w:eastAsia="zh-CN"/>
              </w:rPr>
              <w:object w:dxaOrig="340" w:dyaOrig="340" w14:anchorId="6B14A371">
                <v:shape id="_x0000_i1210" type="#_x0000_t75" style="width:19.15pt;height:19.15pt" o:ole="">
                  <v:imagedata r:id="rId266" o:title=""/>
                </v:shape>
                <o:OLEObject Type="Embed" ProgID="Equation.3" ShapeID="_x0000_i1210" DrawAspect="Content" ObjectID="_1810567407" r:id="rId287"/>
              </w:object>
            </w:r>
            <w:r w:rsidRPr="003638DC">
              <w:rPr>
                <w:lang w:eastAsia="zh-CN"/>
              </w:rPr>
              <w:t xml:space="preserve"> of all even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from left to right as in Tables 6.3.1.1.2-1, or codebook index for 2 antenna ports associated with the second resource within the CSI-RS resource pair, according to Clause 5.2.2.2.1 in [6, TS38.214] of all even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if </w:t>
            </w:r>
            <w:proofErr w:type="spellStart"/>
            <w:r w:rsidRPr="003638DC">
              <w:rPr>
                <w:i/>
                <w:lang w:eastAsia="zh-CN"/>
              </w:rPr>
              <w:t>pmi-FormatIndicator</w:t>
            </w:r>
            <w:proofErr w:type="spellEnd"/>
            <w:r w:rsidRPr="003638DC">
              <w:rPr>
                <w:i/>
                <w:lang w:eastAsia="zh-CN"/>
              </w:rPr>
              <w:t>=</w:t>
            </w:r>
            <w:r w:rsidRPr="003638DC">
              <w:t xml:space="preserve"> </w:t>
            </w:r>
            <w:proofErr w:type="spellStart"/>
            <w:r w:rsidRPr="003638DC">
              <w:rPr>
                <w:i/>
                <w:lang w:eastAsia="zh-CN"/>
              </w:rPr>
              <w:t>subbandPMI</w:t>
            </w:r>
            <w:proofErr w:type="spellEnd"/>
            <w:r w:rsidRPr="003638DC">
              <w:rPr>
                <w:lang w:eastAsia="zh-CN"/>
              </w:rPr>
              <w:t xml:space="preserve"> </w:t>
            </w:r>
            <w:proofErr w:type="gramStart"/>
            <w:r w:rsidRPr="003638DC">
              <w:rPr>
                <w:lang w:eastAsia="zh-CN"/>
              </w:rPr>
              <w:t>and  if</w:t>
            </w:r>
            <w:proofErr w:type="gramEnd"/>
            <w:r w:rsidRPr="003638DC">
              <w:rPr>
                <w:lang w:eastAsia="zh-CN"/>
              </w:rPr>
              <w:t xml:space="preserve"> reported</w:t>
            </w:r>
          </w:p>
        </w:tc>
      </w:tr>
      <w:tr w:rsidR="00E347F5" w:rsidRPr="003638DC" w14:paraId="6C3D5B7F" w14:textId="77777777" w:rsidTr="001B438D">
        <w:tc>
          <w:tcPr>
            <w:tcW w:w="1469" w:type="dxa"/>
            <w:vMerge/>
            <w:vAlign w:val="center"/>
          </w:tcPr>
          <w:p w14:paraId="3977E2D5" w14:textId="77777777" w:rsidR="00E347F5" w:rsidRPr="003638DC" w:rsidRDefault="00E347F5" w:rsidP="001B438D">
            <w:pPr>
              <w:pStyle w:val="TAC"/>
              <w:rPr>
                <w:lang w:eastAsia="zh-CN"/>
              </w:rPr>
            </w:pPr>
          </w:p>
        </w:tc>
        <w:tc>
          <w:tcPr>
            <w:tcW w:w="7990" w:type="dxa"/>
            <w:vAlign w:val="center"/>
          </w:tcPr>
          <w:p w14:paraId="4745DB8C" w14:textId="77777777" w:rsidR="00E347F5" w:rsidRPr="003638DC" w:rsidRDefault="00E347F5" w:rsidP="001B438D">
            <w:pPr>
              <w:pStyle w:val="TAC"/>
              <w:rPr>
                <w:lang w:eastAsia="zh-CN"/>
              </w:rPr>
            </w:pPr>
            <w:proofErr w:type="spellStart"/>
            <w:r w:rsidRPr="003638DC">
              <w:rPr>
                <w:lang w:eastAsia="zh-CN"/>
              </w:rPr>
              <w:t>Subband</w:t>
            </w:r>
            <w:proofErr w:type="spellEnd"/>
            <w:r w:rsidRPr="003638DC">
              <w:rPr>
                <w:lang w:eastAsia="zh-CN"/>
              </w:rPr>
              <w:t xml:space="preserve"> differential CQI for the second TB of all even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associated with CRI in CSI part 1, as in Tables 6.3.1.1.2-3B, if </w:t>
            </w:r>
            <w:proofErr w:type="spellStart"/>
            <w:r w:rsidRPr="003638DC">
              <w:rPr>
                <w:i/>
                <w:lang w:eastAsia="zh-CN"/>
              </w:rPr>
              <w:t>cqi-FormatIndicator</w:t>
            </w:r>
            <w:proofErr w:type="spellEnd"/>
            <w:r w:rsidRPr="003638DC">
              <w:rPr>
                <w:i/>
                <w:lang w:eastAsia="zh-CN"/>
              </w:rPr>
              <w:t>=</w:t>
            </w:r>
            <w:proofErr w:type="spellStart"/>
            <w:r w:rsidRPr="003638DC">
              <w:rPr>
                <w:i/>
                <w:lang w:eastAsia="zh-CN"/>
              </w:rPr>
              <w:t>subbandCQI</w:t>
            </w:r>
            <w:proofErr w:type="spellEnd"/>
            <w:r w:rsidRPr="003638DC">
              <w:rPr>
                <w:lang w:eastAsia="zh-CN"/>
              </w:rPr>
              <w:t xml:space="preserve">, </w:t>
            </w:r>
            <w:r w:rsidRPr="003638DC">
              <w:rPr>
                <w:i/>
                <w:lang w:eastAsia="zh-CN"/>
              </w:rPr>
              <w:t xml:space="preserve">numberOfSingleTRP-CSI-Mode1 = </w:t>
            </w:r>
            <w:r w:rsidRPr="003638DC">
              <w:rPr>
                <w:lang w:eastAsia="zh-CN"/>
              </w:rPr>
              <w:t>1 and if reported;</w:t>
            </w:r>
          </w:p>
          <w:p w14:paraId="5E04765B" w14:textId="77777777" w:rsidR="00E347F5" w:rsidRPr="003638DC" w:rsidRDefault="00E347F5" w:rsidP="001B438D">
            <w:pPr>
              <w:pStyle w:val="TAC"/>
              <w:rPr>
                <w:lang w:eastAsia="zh-CN"/>
              </w:rPr>
            </w:pPr>
            <w:proofErr w:type="spellStart"/>
            <w:r w:rsidRPr="003638DC">
              <w:rPr>
                <w:lang w:eastAsia="zh-CN"/>
              </w:rPr>
              <w:t>Subband</w:t>
            </w:r>
            <w:proofErr w:type="spellEnd"/>
            <w:r w:rsidRPr="003638DC">
              <w:rPr>
                <w:lang w:eastAsia="zh-CN"/>
              </w:rPr>
              <w:t xml:space="preserve"> differential CQI for the second TB of all even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associated with the first CRI in CSI part 1, as in Tables 6.3.1.1.2-3B, if </w:t>
            </w:r>
            <w:proofErr w:type="spellStart"/>
            <w:r w:rsidRPr="003638DC">
              <w:rPr>
                <w:i/>
                <w:lang w:eastAsia="zh-CN"/>
              </w:rPr>
              <w:t>cqi-FormatIndicator</w:t>
            </w:r>
            <w:proofErr w:type="spellEnd"/>
            <w:r w:rsidRPr="003638DC">
              <w:rPr>
                <w:i/>
                <w:lang w:eastAsia="zh-CN"/>
              </w:rPr>
              <w:t>=</w:t>
            </w:r>
            <w:proofErr w:type="spellStart"/>
            <w:r w:rsidRPr="003638DC">
              <w:rPr>
                <w:i/>
                <w:lang w:eastAsia="zh-CN"/>
              </w:rPr>
              <w:t>subbandCQI</w:t>
            </w:r>
            <w:proofErr w:type="spellEnd"/>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1F519D35" w14:textId="77777777" w:rsidTr="001B438D">
        <w:tc>
          <w:tcPr>
            <w:tcW w:w="1469" w:type="dxa"/>
            <w:vMerge/>
            <w:vAlign w:val="center"/>
          </w:tcPr>
          <w:p w14:paraId="08EBFA32" w14:textId="77777777" w:rsidR="00E347F5" w:rsidRPr="003638DC" w:rsidRDefault="00E347F5" w:rsidP="001B438D">
            <w:pPr>
              <w:pStyle w:val="TAC"/>
              <w:rPr>
                <w:lang w:eastAsia="zh-CN"/>
              </w:rPr>
            </w:pPr>
          </w:p>
        </w:tc>
        <w:tc>
          <w:tcPr>
            <w:tcW w:w="7990" w:type="dxa"/>
            <w:vAlign w:val="center"/>
          </w:tcPr>
          <w:p w14:paraId="5FEA08BC" w14:textId="77777777" w:rsidR="00E347F5" w:rsidRPr="003638DC" w:rsidRDefault="00E347F5" w:rsidP="001B438D">
            <w:pPr>
              <w:pStyle w:val="TAC"/>
              <w:rPr>
                <w:lang w:eastAsia="zh-CN"/>
              </w:rPr>
            </w:pPr>
            <w:r w:rsidRPr="003638DC">
              <w:rPr>
                <w:lang w:eastAsia="zh-CN"/>
              </w:rPr>
              <w:t xml:space="preserve">PMI </w:t>
            </w:r>
            <w:proofErr w:type="spellStart"/>
            <w:r w:rsidRPr="003638DC">
              <w:rPr>
                <w:lang w:eastAsia="zh-CN"/>
              </w:rPr>
              <w:t>subband</w:t>
            </w:r>
            <w:proofErr w:type="spellEnd"/>
            <w:r w:rsidRPr="003638DC">
              <w:rPr>
                <w:lang w:eastAsia="zh-CN"/>
              </w:rPr>
              <w:t xml:space="preserve"> information fields </w:t>
            </w:r>
            <w:r w:rsidRPr="003638DC">
              <w:rPr>
                <w:position w:val="-10"/>
                <w:lang w:eastAsia="zh-CN"/>
              </w:rPr>
              <w:object w:dxaOrig="340" w:dyaOrig="340" w14:anchorId="11CF0357">
                <v:shape id="_x0000_i1211" type="#_x0000_t75" style="width:19.15pt;height:19.15pt" o:ole="">
                  <v:imagedata r:id="rId266" o:title=""/>
                </v:shape>
                <o:OLEObject Type="Embed" ProgID="Equation.3" ShapeID="_x0000_i1211" DrawAspect="Content" ObjectID="_1810567408" r:id="rId288"/>
              </w:object>
            </w:r>
            <w:r w:rsidRPr="003638DC">
              <w:rPr>
                <w:lang w:eastAsia="zh-CN"/>
              </w:rPr>
              <w:t xml:space="preserve"> of all even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from left to right as in Tables 6.3.1.1.2-1, or codebook index for 2 antenna ports associated with CRI in CSI part 1 according to Clause 5.2.2.2.1 in [6, TS38.214] of all even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if </w:t>
            </w:r>
            <w:proofErr w:type="spellStart"/>
            <w:r w:rsidRPr="003638DC">
              <w:rPr>
                <w:i/>
                <w:lang w:eastAsia="zh-CN"/>
              </w:rPr>
              <w:t>pmi-FormatIndicator</w:t>
            </w:r>
            <w:proofErr w:type="spellEnd"/>
            <w:r w:rsidRPr="003638DC">
              <w:rPr>
                <w:i/>
                <w:lang w:eastAsia="zh-CN"/>
              </w:rPr>
              <w:t>=</w:t>
            </w:r>
            <w:r w:rsidRPr="003638DC">
              <w:t xml:space="preserve"> </w:t>
            </w:r>
            <w:proofErr w:type="spellStart"/>
            <w:r w:rsidRPr="003638DC">
              <w:rPr>
                <w:i/>
                <w:lang w:eastAsia="zh-CN"/>
              </w:rPr>
              <w:t>subbandPMI</w:t>
            </w:r>
            <w:proofErr w:type="spellEnd"/>
            <w:r w:rsidRPr="003638DC">
              <w:rPr>
                <w:lang w:eastAsia="zh-CN"/>
              </w:rPr>
              <w:t xml:space="preserve">, </w:t>
            </w:r>
            <w:r w:rsidRPr="003638DC">
              <w:rPr>
                <w:i/>
                <w:lang w:eastAsia="zh-CN"/>
              </w:rPr>
              <w:t xml:space="preserve">numberOfSingleTRP-CSI-Mode1 = </w:t>
            </w:r>
            <w:r w:rsidRPr="003638DC">
              <w:rPr>
                <w:lang w:eastAsia="zh-CN"/>
              </w:rPr>
              <w:t>1 and if reported;</w:t>
            </w:r>
          </w:p>
          <w:p w14:paraId="305DF375" w14:textId="77777777" w:rsidR="00E347F5" w:rsidRPr="003638DC" w:rsidRDefault="00E347F5" w:rsidP="001B438D">
            <w:pPr>
              <w:pStyle w:val="TAC"/>
              <w:rPr>
                <w:lang w:eastAsia="zh-CN"/>
              </w:rPr>
            </w:pPr>
            <w:r w:rsidRPr="003638DC">
              <w:rPr>
                <w:lang w:eastAsia="zh-CN"/>
              </w:rPr>
              <w:t xml:space="preserve">PMI </w:t>
            </w:r>
            <w:proofErr w:type="spellStart"/>
            <w:r w:rsidRPr="003638DC">
              <w:rPr>
                <w:lang w:eastAsia="zh-CN"/>
              </w:rPr>
              <w:t>subband</w:t>
            </w:r>
            <w:proofErr w:type="spellEnd"/>
            <w:r w:rsidRPr="003638DC">
              <w:rPr>
                <w:lang w:eastAsia="zh-CN"/>
              </w:rPr>
              <w:t xml:space="preserve"> information fields </w:t>
            </w:r>
            <w:r w:rsidRPr="003638DC">
              <w:rPr>
                <w:position w:val="-10"/>
                <w:lang w:eastAsia="zh-CN"/>
              </w:rPr>
              <w:object w:dxaOrig="340" w:dyaOrig="340" w14:anchorId="4DBFD9A0">
                <v:shape id="_x0000_i1212" type="#_x0000_t75" style="width:19.15pt;height:19.15pt" o:ole="">
                  <v:imagedata r:id="rId266" o:title=""/>
                </v:shape>
                <o:OLEObject Type="Embed" ProgID="Equation.3" ShapeID="_x0000_i1212" DrawAspect="Content" ObjectID="_1810567409" r:id="rId289"/>
              </w:object>
            </w:r>
            <w:r w:rsidRPr="003638DC">
              <w:rPr>
                <w:lang w:eastAsia="zh-CN"/>
              </w:rPr>
              <w:t xml:space="preserve"> of all even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from left to right as in Tables 6.3.1.1.2-1, or codebook index for 2 antenna ports associated with the first CRI in CSI part 1 according to Clause 5.2.2.2.1 in [6, TS38.214] of all even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if </w:t>
            </w:r>
            <w:proofErr w:type="spellStart"/>
            <w:r w:rsidRPr="003638DC">
              <w:rPr>
                <w:i/>
                <w:lang w:eastAsia="zh-CN"/>
              </w:rPr>
              <w:t>pmi-FormatIndicator</w:t>
            </w:r>
            <w:proofErr w:type="spellEnd"/>
            <w:r w:rsidRPr="003638DC">
              <w:rPr>
                <w:i/>
                <w:lang w:eastAsia="zh-CN"/>
              </w:rPr>
              <w:t>=</w:t>
            </w:r>
            <w:r w:rsidRPr="003638DC">
              <w:t xml:space="preserve"> </w:t>
            </w:r>
            <w:proofErr w:type="spellStart"/>
            <w:r w:rsidRPr="003638DC">
              <w:rPr>
                <w:i/>
                <w:lang w:eastAsia="zh-CN"/>
              </w:rPr>
              <w:t>subbandPMI</w:t>
            </w:r>
            <w:proofErr w:type="spellEnd"/>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5C4F8978" w14:textId="77777777" w:rsidTr="001B438D">
        <w:tc>
          <w:tcPr>
            <w:tcW w:w="1469" w:type="dxa"/>
            <w:vMerge/>
            <w:vAlign w:val="center"/>
          </w:tcPr>
          <w:p w14:paraId="1908BB98" w14:textId="77777777" w:rsidR="00E347F5" w:rsidRPr="003638DC" w:rsidRDefault="00E347F5" w:rsidP="001B438D">
            <w:pPr>
              <w:pStyle w:val="TAC"/>
              <w:rPr>
                <w:lang w:eastAsia="zh-CN"/>
              </w:rPr>
            </w:pPr>
          </w:p>
        </w:tc>
        <w:tc>
          <w:tcPr>
            <w:tcW w:w="7990" w:type="dxa"/>
            <w:vAlign w:val="center"/>
          </w:tcPr>
          <w:p w14:paraId="7F1178AD" w14:textId="77777777" w:rsidR="00E347F5" w:rsidRPr="003638DC" w:rsidRDefault="00E347F5" w:rsidP="001B438D">
            <w:pPr>
              <w:pStyle w:val="TAC"/>
              <w:rPr>
                <w:lang w:eastAsia="zh-CN"/>
              </w:rPr>
            </w:pPr>
            <w:proofErr w:type="spellStart"/>
            <w:r w:rsidRPr="003638DC">
              <w:rPr>
                <w:lang w:eastAsia="zh-CN"/>
              </w:rPr>
              <w:t>Subband</w:t>
            </w:r>
            <w:proofErr w:type="spellEnd"/>
            <w:r w:rsidRPr="003638DC">
              <w:rPr>
                <w:lang w:eastAsia="zh-CN"/>
              </w:rPr>
              <w:t xml:space="preserve"> differential CQI for the second TB of all even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associated with the second CRI in CSI part 1, as in Tables 6.3.1.1.2-3B, if </w:t>
            </w:r>
            <w:proofErr w:type="spellStart"/>
            <w:r w:rsidRPr="003638DC">
              <w:rPr>
                <w:i/>
                <w:lang w:eastAsia="zh-CN"/>
              </w:rPr>
              <w:t>cqi-FormatIndicator</w:t>
            </w:r>
            <w:proofErr w:type="spellEnd"/>
            <w:r w:rsidRPr="003638DC">
              <w:rPr>
                <w:i/>
                <w:lang w:eastAsia="zh-CN"/>
              </w:rPr>
              <w:t>=</w:t>
            </w:r>
            <w:proofErr w:type="spellStart"/>
            <w:r w:rsidRPr="003638DC">
              <w:rPr>
                <w:i/>
                <w:lang w:eastAsia="zh-CN"/>
              </w:rPr>
              <w:t>subbandCQI</w:t>
            </w:r>
            <w:proofErr w:type="spellEnd"/>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28874CC0" w14:textId="77777777" w:rsidTr="001B438D">
        <w:tc>
          <w:tcPr>
            <w:tcW w:w="1469" w:type="dxa"/>
            <w:vMerge/>
            <w:vAlign w:val="center"/>
          </w:tcPr>
          <w:p w14:paraId="7259ADE9" w14:textId="77777777" w:rsidR="00E347F5" w:rsidRPr="003638DC" w:rsidRDefault="00E347F5" w:rsidP="001B438D">
            <w:pPr>
              <w:pStyle w:val="TAC"/>
              <w:rPr>
                <w:lang w:eastAsia="zh-CN"/>
              </w:rPr>
            </w:pPr>
          </w:p>
        </w:tc>
        <w:tc>
          <w:tcPr>
            <w:tcW w:w="7990" w:type="dxa"/>
            <w:vAlign w:val="center"/>
          </w:tcPr>
          <w:p w14:paraId="7571C45E" w14:textId="77777777" w:rsidR="00E347F5" w:rsidRPr="003638DC" w:rsidRDefault="00E347F5" w:rsidP="001B438D">
            <w:pPr>
              <w:pStyle w:val="TAC"/>
              <w:rPr>
                <w:lang w:eastAsia="zh-CN"/>
              </w:rPr>
            </w:pPr>
            <w:r w:rsidRPr="003638DC">
              <w:rPr>
                <w:lang w:eastAsia="zh-CN"/>
              </w:rPr>
              <w:t xml:space="preserve">PMI </w:t>
            </w:r>
            <w:proofErr w:type="spellStart"/>
            <w:r w:rsidRPr="003638DC">
              <w:rPr>
                <w:lang w:eastAsia="zh-CN"/>
              </w:rPr>
              <w:t>subband</w:t>
            </w:r>
            <w:proofErr w:type="spellEnd"/>
            <w:r w:rsidRPr="003638DC">
              <w:rPr>
                <w:lang w:eastAsia="zh-CN"/>
              </w:rPr>
              <w:t xml:space="preserve"> information fields </w:t>
            </w:r>
            <w:r w:rsidRPr="003638DC">
              <w:rPr>
                <w:position w:val="-10"/>
                <w:lang w:eastAsia="zh-CN"/>
              </w:rPr>
              <w:object w:dxaOrig="340" w:dyaOrig="340" w14:anchorId="540CB1BB">
                <v:shape id="_x0000_i1213" type="#_x0000_t75" style="width:19.15pt;height:19.15pt" o:ole="">
                  <v:imagedata r:id="rId266" o:title=""/>
                </v:shape>
                <o:OLEObject Type="Embed" ProgID="Equation.3" ShapeID="_x0000_i1213" DrawAspect="Content" ObjectID="_1810567410" r:id="rId290"/>
              </w:object>
            </w:r>
            <w:r w:rsidRPr="003638DC">
              <w:rPr>
                <w:lang w:eastAsia="zh-CN"/>
              </w:rPr>
              <w:t xml:space="preserve"> of all even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from left to right as in Tables 6.3.1.1.2-1, or codebook index for 2 antenna ports associated with the second CRI in CSI part 1 according to Clause 5.2.2.2.1 in [6, TS38.214] of all even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if </w:t>
            </w:r>
            <w:proofErr w:type="spellStart"/>
            <w:r w:rsidRPr="003638DC">
              <w:rPr>
                <w:i/>
                <w:lang w:eastAsia="zh-CN"/>
              </w:rPr>
              <w:t>pmi-FormatIndicator</w:t>
            </w:r>
            <w:proofErr w:type="spellEnd"/>
            <w:r w:rsidRPr="003638DC">
              <w:rPr>
                <w:i/>
                <w:lang w:eastAsia="zh-CN"/>
              </w:rPr>
              <w:t>=</w:t>
            </w:r>
            <w:r w:rsidRPr="003638DC">
              <w:t xml:space="preserve"> </w:t>
            </w:r>
            <w:proofErr w:type="spellStart"/>
            <w:r w:rsidRPr="003638DC">
              <w:rPr>
                <w:i/>
                <w:lang w:eastAsia="zh-CN"/>
              </w:rPr>
              <w:t>subbandPMI</w:t>
            </w:r>
            <w:proofErr w:type="spellEnd"/>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2AE66FBD" w14:textId="77777777" w:rsidTr="001B438D">
        <w:tc>
          <w:tcPr>
            <w:tcW w:w="1469" w:type="dxa"/>
            <w:vMerge/>
            <w:vAlign w:val="center"/>
          </w:tcPr>
          <w:p w14:paraId="69982C4D" w14:textId="77777777" w:rsidR="00E347F5" w:rsidRPr="003638DC" w:rsidRDefault="00E347F5" w:rsidP="001B438D">
            <w:pPr>
              <w:pStyle w:val="TAC"/>
              <w:rPr>
                <w:lang w:eastAsia="zh-CN"/>
              </w:rPr>
            </w:pPr>
          </w:p>
        </w:tc>
        <w:tc>
          <w:tcPr>
            <w:tcW w:w="7990" w:type="dxa"/>
            <w:vAlign w:val="center"/>
          </w:tcPr>
          <w:p w14:paraId="0DE87BEA" w14:textId="77777777" w:rsidR="00E347F5" w:rsidRPr="003638DC" w:rsidRDefault="00E347F5" w:rsidP="001B438D">
            <w:pPr>
              <w:pStyle w:val="TAC"/>
              <w:rPr>
                <w:lang w:eastAsia="zh-CN"/>
              </w:rPr>
            </w:pPr>
            <w:r w:rsidRPr="003638DC">
              <w:rPr>
                <w:lang w:eastAsia="zh-CN"/>
              </w:rPr>
              <w:t xml:space="preserve">PMI </w:t>
            </w:r>
            <w:proofErr w:type="spellStart"/>
            <w:r w:rsidRPr="003638DC">
              <w:rPr>
                <w:lang w:eastAsia="zh-CN"/>
              </w:rPr>
              <w:t>subband</w:t>
            </w:r>
            <w:proofErr w:type="spellEnd"/>
            <w:r w:rsidRPr="003638DC">
              <w:rPr>
                <w:lang w:eastAsia="zh-CN"/>
              </w:rPr>
              <w:t xml:space="preserve"> information fields </w:t>
            </w:r>
            <w:r w:rsidRPr="003638DC">
              <w:rPr>
                <w:position w:val="-10"/>
                <w:lang w:eastAsia="zh-CN"/>
              </w:rPr>
              <w:object w:dxaOrig="340" w:dyaOrig="340" w14:anchorId="060B2E46">
                <v:shape id="_x0000_i1214" type="#_x0000_t75" style="width:19.15pt;height:19.15pt" o:ole="">
                  <v:imagedata r:id="rId266" o:title=""/>
                </v:shape>
                <o:OLEObject Type="Embed" ProgID="Equation.3" ShapeID="_x0000_i1214" DrawAspect="Content" ObjectID="_1810567411" r:id="rId291"/>
              </w:object>
            </w:r>
            <w:r w:rsidRPr="003638DC">
              <w:rPr>
                <w:lang w:eastAsia="zh-CN"/>
              </w:rPr>
              <w:t xml:space="preserve">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from left to right as in Tables 6.3.1.1.2-1, or codebook index for 2 antenna ports associated with the first resource within the CSI-RS resource pair, according to Clause 5.2.2.2.1 in [6, TS38.214]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if </w:t>
            </w:r>
            <w:proofErr w:type="spellStart"/>
            <w:r w:rsidRPr="003638DC">
              <w:rPr>
                <w:i/>
                <w:lang w:eastAsia="zh-CN"/>
              </w:rPr>
              <w:t>pmi-FormatIndicator</w:t>
            </w:r>
            <w:proofErr w:type="spellEnd"/>
            <w:r w:rsidRPr="003638DC">
              <w:rPr>
                <w:i/>
                <w:lang w:eastAsia="zh-CN"/>
              </w:rPr>
              <w:t>=</w:t>
            </w:r>
            <w:r w:rsidRPr="003638DC">
              <w:t xml:space="preserve"> </w:t>
            </w:r>
            <w:proofErr w:type="spellStart"/>
            <w:r w:rsidRPr="003638DC">
              <w:rPr>
                <w:i/>
                <w:lang w:eastAsia="zh-CN"/>
              </w:rPr>
              <w:t>subbandPMI</w:t>
            </w:r>
            <w:proofErr w:type="spellEnd"/>
            <w:r w:rsidRPr="003638DC">
              <w:rPr>
                <w:lang w:eastAsia="zh-CN"/>
              </w:rPr>
              <w:t xml:space="preserve"> and if reported</w:t>
            </w:r>
          </w:p>
        </w:tc>
      </w:tr>
      <w:tr w:rsidR="00E347F5" w:rsidRPr="003638DC" w14:paraId="1132B2E3" w14:textId="77777777" w:rsidTr="001B438D">
        <w:tc>
          <w:tcPr>
            <w:tcW w:w="1469" w:type="dxa"/>
            <w:vMerge/>
            <w:vAlign w:val="center"/>
          </w:tcPr>
          <w:p w14:paraId="6559742F" w14:textId="77777777" w:rsidR="00E347F5" w:rsidRPr="003638DC" w:rsidRDefault="00E347F5" w:rsidP="001B438D">
            <w:pPr>
              <w:pStyle w:val="TAC"/>
              <w:rPr>
                <w:lang w:eastAsia="zh-CN"/>
              </w:rPr>
            </w:pPr>
          </w:p>
        </w:tc>
        <w:tc>
          <w:tcPr>
            <w:tcW w:w="7990" w:type="dxa"/>
            <w:vAlign w:val="center"/>
          </w:tcPr>
          <w:p w14:paraId="33CB16B3" w14:textId="77777777" w:rsidR="00E347F5" w:rsidRPr="003638DC" w:rsidRDefault="00E347F5" w:rsidP="001B438D">
            <w:pPr>
              <w:pStyle w:val="TAC"/>
              <w:rPr>
                <w:lang w:eastAsia="zh-CN"/>
              </w:rPr>
            </w:pPr>
            <w:r w:rsidRPr="003638DC">
              <w:rPr>
                <w:lang w:eastAsia="zh-CN"/>
              </w:rPr>
              <w:t xml:space="preserve">PMI </w:t>
            </w:r>
            <w:proofErr w:type="spellStart"/>
            <w:r w:rsidRPr="003638DC">
              <w:rPr>
                <w:lang w:eastAsia="zh-CN"/>
              </w:rPr>
              <w:t>subband</w:t>
            </w:r>
            <w:proofErr w:type="spellEnd"/>
            <w:r w:rsidRPr="003638DC">
              <w:rPr>
                <w:lang w:eastAsia="zh-CN"/>
              </w:rPr>
              <w:t xml:space="preserve"> information fields </w:t>
            </w:r>
            <w:r w:rsidRPr="003638DC">
              <w:rPr>
                <w:position w:val="-10"/>
                <w:lang w:eastAsia="zh-CN"/>
              </w:rPr>
              <w:object w:dxaOrig="340" w:dyaOrig="340" w14:anchorId="75FAF703">
                <v:shape id="_x0000_i1215" type="#_x0000_t75" style="width:19.15pt;height:19.15pt" o:ole="">
                  <v:imagedata r:id="rId266" o:title=""/>
                </v:shape>
                <o:OLEObject Type="Embed" ProgID="Equation.3" ShapeID="_x0000_i1215" DrawAspect="Content" ObjectID="_1810567412" r:id="rId292"/>
              </w:object>
            </w:r>
            <w:r w:rsidRPr="003638DC">
              <w:rPr>
                <w:lang w:eastAsia="zh-CN"/>
              </w:rPr>
              <w:t xml:space="preserve">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from left to right as in Tables 6.3.1.1.2-1, or codebook index for 2 antenna ports associated with the second resource within the CSI-RS resource pair, according to Clause 5.2.2.2.1 in [6, TS38.214]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if </w:t>
            </w:r>
            <w:proofErr w:type="spellStart"/>
            <w:r w:rsidRPr="003638DC">
              <w:rPr>
                <w:i/>
                <w:lang w:eastAsia="zh-CN"/>
              </w:rPr>
              <w:t>pmi-FormatIndicator</w:t>
            </w:r>
            <w:proofErr w:type="spellEnd"/>
            <w:r w:rsidRPr="003638DC">
              <w:rPr>
                <w:i/>
                <w:lang w:eastAsia="zh-CN"/>
              </w:rPr>
              <w:t>=</w:t>
            </w:r>
            <w:r w:rsidRPr="003638DC">
              <w:t xml:space="preserve"> </w:t>
            </w:r>
            <w:proofErr w:type="spellStart"/>
            <w:r w:rsidRPr="003638DC">
              <w:rPr>
                <w:i/>
                <w:lang w:eastAsia="zh-CN"/>
              </w:rPr>
              <w:t>subbandPMI</w:t>
            </w:r>
            <w:proofErr w:type="spellEnd"/>
            <w:r w:rsidRPr="003638DC">
              <w:rPr>
                <w:lang w:eastAsia="zh-CN"/>
              </w:rPr>
              <w:t xml:space="preserve"> </w:t>
            </w:r>
            <w:proofErr w:type="gramStart"/>
            <w:r w:rsidRPr="003638DC">
              <w:rPr>
                <w:lang w:eastAsia="zh-CN"/>
              </w:rPr>
              <w:t>and  if</w:t>
            </w:r>
            <w:proofErr w:type="gramEnd"/>
            <w:r w:rsidRPr="003638DC">
              <w:rPr>
                <w:lang w:eastAsia="zh-CN"/>
              </w:rPr>
              <w:t xml:space="preserve"> reported</w:t>
            </w:r>
          </w:p>
        </w:tc>
      </w:tr>
      <w:tr w:rsidR="00E347F5" w:rsidRPr="003638DC" w14:paraId="6D6B246C" w14:textId="77777777" w:rsidTr="001B438D">
        <w:tc>
          <w:tcPr>
            <w:tcW w:w="1469" w:type="dxa"/>
            <w:vMerge/>
            <w:vAlign w:val="center"/>
          </w:tcPr>
          <w:p w14:paraId="61056A7B" w14:textId="77777777" w:rsidR="00E347F5" w:rsidRPr="003638DC" w:rsidRDefault="00E347F5" w:rsidP="001B438D">
            <w:pPr>
              <w:pStyle w:val="TAC"/>
              <w:rPr>
                <w:lang w:eastAsia="zh-CN"/>
              </w:rPr>
            </w:pPr>
          </w:p>
        </w:tc>
        <w:tc>
          <w:tcPr>
            <w:tcW w:w="7990" w:type="dxa"/>
            <w:vAlign w:val="center"/>
          </w:tcPr>
          <w:p w14:paraId="27D2DD7B" w14:textId="77777777" w:rsidR="00E347F5" w:rsidRPr="003638DC" w:rsidRDefault="00E347F5" w:rsidP="001B438D">
            <w:pPr>
              <w:pStyle w:val="TAC"/>
              <w:rPr>
                <w:lang w:eastAsia="zh-CN"/>
              </w:rPr>
            </w:pPr>
            <w:proofErr w:type="spellStart"/>
            <w:r w:rsidRPr="003638DC">
              <w:rPr>
                <w:lang w:eastAsia="zh-CN"/>
              </w:rPr>
              <w:t>Subband</w:t>
            </w:r>
            <w:proofErr w:type="spellEnd"/>
            <w:r w:rsidRPr="003638DC">
              <w:rPr>
                <w:lang w:eastAsia="zh-CN"/>
              </w:rPr>
              <w:t xml:space="preserve"> differential CQI for the second TB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associated with CRI in CSI part 1, as in Tables 6.3.1.1.2-3B, if </w:t>
            </w:r>
            <w:proofErr w:type="spellStart"/>
            <w:r w:rsidRPr="003638DC">
              <w:rPr>
                <w:i/>
                <w:lang w:eastAsia="zh-CN"/>
              </w:rPr>
              <w:t>cqi-FormatIndicator</w:t>
            </w:r>
            <w:proofErr w:type="spellEnd"/>
            <w:r w:rsidRPr="003638DC">
              <w:rPr>
                <w:i/>
                <w:lang w:eastAsia="zh-CN"/>
              </w:rPr>
              <w:t>=</w:t>
            </w:r>
            <w:proofErr w:type="spellStart"/>
            <w:r w:rsidRPr="003638DC">
              <w:rPr>
                <w:i/>
                <w:lang w:eastAsia="zh-CN"/>
              </w:rPr>
              <w:t>subbandCQI</w:t>
            </w:r>
            <w:proofErr w:type="spellEnd"/>
            <w:r w:rsidRPr="003638DC">
              <w:rPr>
                <w:lang w:eastAsia="zh-CN"/>
              </w:rPr>
              <w:t xml:space="preserve">, </w:t>
            </w:r>
            <w:r w:rsidRPr="003638DC">
              <w:rPr>
                <w:i/>
                <w:lang w:eastAsia="zh-CN"/>
              </w:rPr>
              <w:t xml:space="preserve">numberOfSingleTRP-CSI-Mode1 = </w:t>
            </w:r>
            <w:r w:rsidRPr="003638DC">
              <w:rPr>
                <w:lang w:eastAsia="zh-CN"/>
              </w:rPr>
              <w:t>1 and if reported;</w:t>
            </w:r>
          </w:p>
          <w:p w14:paraId="5F8787A1" w14:textId="77777777" w:rsidR="00E347F5" w:rsidRPr="003638DC" w:rsidRDefault="00E347F5" w:rsidP="001B438D">
            <w:pPr>
              <w:pStyle w:val="TAC"/>
              <w:rPr>
                <w:lang w:eastAsia="zh-CN"/>
              </w:rPr>
            </w:pPr>
            <w:proofErr w:type="spellStart"/>
            <w:r w:rsidRPr="003638DC">
              <w:rPr>
                <w:lang w:eastAsia="zh-CN"/>
              </w:rPr>
              <w:t>Subband</w:t>
            </w:r>
            <w:proofErr w:type="spellEnd"/>
            <w:r w:rsidRPr="003638DC">
              <w:rPr>
                <w:lang w:eastAsia="zh-CN"/>
              </w:rPr>
              <w:t xml:space="preserve"> differential CQI for the second TB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associated with the first CRI in CSI part 1, as in Tables 6.3.1.1.2-3B, if </w:t>
            </w:r>
            <w:proofErr w:type="spellStart"/>
            <w:r w:rsidRPr="003638DC">
              <w:rPr>
                <w:i/>
                <w:lang w:eastAsia="zh-CN"/>
              </w:rPr>
              <w:t>cqi-FormatIndicator</w:t>
            </w:r>
            <w:proofErr w:type="spellEnd"/>
            <w:r w:rsidRPr="003638DC">
              <w:rPr>
                <w:i/>
                <w:lang w:eastAsia="zh-CN"/>
              </w:rPr>
              <w:t>=</w:t>
            </w:r>
            <w:proofErr w:type="spellStart"/>
            <w:r w:rsidRPr="003638DC">
              <w:rPr>
                <w:i/>
                <w:lang w:eastAsia="zh-CN"/>
              </w:rPr>
              <w:t>subbandCQI</w:t>
            </w:r>
            <w:proofErr w:type="spellEnd"/>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655C004C" w14:textId="77777777" w:rsidTr="001B438D">
        <w:tc>
          <w:tcPr>
            <w:tcW w:w="1469" w:type="dxa"/>
            <w:vMerge/>
            <w:vAlign w:val="center"/>
          </w:tcPr>
          <w:p w14:paraId="42612384" w14:textId="77777777" w:rsidR="00E347F5" w:rsidRPr="003638DC" w:rsidRDefault="00E347F5" w:rsidP="001B438D">
            <w:pPr>
              <w:pStyle w:val="TAC"/>
              <w:rPr>
                <w:lang w:eastAsia="zh-CN"/>
              </w:rPr>
            </w:pPr>
          </w:p>
        </w:tc>
        <w:tc>
          <w:tcPr>
            <w:tcW w:w="7990" w:type="dxa"/>
            <w:vAlign w:val="center"/>
          </w:tcPr>
          <w:p w14:paraId="239C6887" w14:textId="77777777" w:rsidR="00E347F5" w:rsidRPr="003638DC" w:rsidRDefault="00E347F5" w:rsidP="001B438D">
            <w:pPr>
              <w:pStyle w:val="TAC"/>
              <w:rPr>
                <w:lang w:eastAsia="zh-CN"/>
              </w:rPr>
            </w:pPr>
            <w:r w:rsidRPr="003638DC">
              <w:rPr>
                <w:lang w:eastAsia="zh-CN"/>
              </w:rPr>
              <w:t xml:space="preserve">PMI </w:t>
            </w:r>
            <w:proofErr w:type="spellStart"/>
            <w:r w:rsidRPr="003638DC">
              <w:rPr>
                <w:lang w:eastAsia="zh-CN"/>
              </w:rPr>
              <w:t>subband</w:t>
            </w:r>
            <w:proofErr w:type="spellEnd"/>
            <w:r w:rsidRPr="003638DC">
              <w:rPr>
                <w:lang w:eastAsia="zh-CN"/>
              </w:rPr>
              <w:t xml:space="preserve"> information fields </w:t>
            </w:r>
            <w:r w:rsidRPr="003638DC">
              <w:rPr>
                <w:position w:val="-10"/>
                <w:lang w:eastAsia="zh-CN"/>
              </w:rPr>
              <w:object w:dxaOrig="340" w:dyaOrig="340" w14:anchorId="37E32826">
                <v:shape id="_x0000_i1216" type="#_x0000_t75" style="width:19.15pt;height:19.15pt" o:ole="">
                  <v:imagedata r:id="rId266" o:title=""/>
                </v:shape>
                <o:OLEObject Type="Embed" ProgID="Equation.3" ShapeID="_x0000_i1216" DrawAspect="Content" ObjectID="_1810567413" r:id="rId293"/>
              </w:object>
            </w:r>
            <w:r w:rsidRPr="003638DC">
              <w:rPr>
                <w:lang w:eastAsia="zh-CN"/>
              </w:rPr>
              <w:t xml:space="preserve">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from left to right as in Tables 6.3.1.1.2-1, or codebook index for 2 antenna ports associated with CRI in CSI part 1 according to Clause 5.2.2.2.1 in [6, TS38.214]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if </w:t>
            </w:r>
            <w:proofErr w:type="spellStart"/>
            <w:r w:rsidRPr="003638DC">
              <w:rPr>
                <w:i/>
                <w:lang w:eastAsia="zh-CN"/>
              </w:rPr>
              <w:t>pmi-FormatIndicator</w:t>
            </w:r>
            <w:proofErr w:type="spellEnd"/>
            <w:r w:rsidRPr="003638DC">
              <w:rPr>
                <w:i/>
                <w:lang w:eastAsia="zh-CN"/>
              </w:rPr>
              <w:t>=</w:t>
            </w:r>
            <w:r w:rsidRPr="003638DC">
              <w:t xml:space="preserve"> </w:t>
            </w:r>
            <w:proofErr w:type="spellStart"/>
            <w:r w:rsidRPr="003638DC">
              <w:rPr>
                <w:i/>
                <w:lang w:eastAsia="zh-CN"/>
              </w:rPr>
              <w:t>subbandPMI</w:t>
            </w:r>
            <w:proofErr w:type="spellEnd"/>
            <w:r w:rsidRPr="003638DC">
              <w:rPr>
                <w:lang w:eastAsia="zh-CN"/>
              </w:rPr>
              <w:t xml:space="preserve">, </w:t>
            </w:r>
            <w:r w:rsidRPr="003638DC">
              <w:rPr>
                <w:i/>
                <w:lang w:eastAsia="zh-CN"/>
              </w:rPr>
              <w:t xml:space="preserve">numberOfSingleTRP-CSI-Mode1 = </w:t>
            </w:r>
            <w:r w:rsidRPr="003638DC">
              <w:rPr>
                <w:lang w:eastAsia="zh-CN"/>
              </w:rPr>
              <w:t>1 and if reported;</w:t>
            </w:r>
          </w:p>
          <w:p w14:paraId="4262DA42" w14:textId="77777777" w:rsidR="00E347F5" w:rsidRPr="003638DC" w:rsidRDefault="00E347F5" w:rsidP="001B438D">
            <w:pPr>
              <w:pStyle w:val="TAC"/>
              <w:rPr>
                <w:lang w:eastAsia="zh-CN"/>
              </w:rPr>
            </w:pPr>
            <w:r w:rsidRPr="003638DC">
              <w:rPr>
                <w:lang w:eastAsia="zh-CN"/>
              </w:rPr>
              <w:t xml:space="preserve">PMI </w:t>
            </w:r>
            <w:proofErr w:type="spellStart"/>
            <w:r w:rsidRPr="003638DC">
              <w:rPr>
                <w:lang w:eastAsia="zh-CN"/>
              </w:rPr>
              <w:t>subband</w:t>
            </w:r>
            <w:proofErr w:type="spellEnd"/>
            <w:r w:rsidRPr="003638DC">
              <w:rPr>
                <w:lang w:eastAsia="zh-CN"/>
              </w:rPr>
              <w:t xml:space="preserve"> information fields </w:t>
            </w:r>
            <w:r w:rsidRPr="003638DC">
              <w:rPr>
                <w:position w:val="-10"/>
                <w:lang w:eastAsia="zh-CN"/>
              </w:rPr>
              <w:object w:dxaOrig="340" w:dyaOrig="340" w14:anchorId="20880F9A">
                <v:shape id="_x0000_i1217" type="#_x0000_t75" style="width:19.15pt;height:19.15pt" o:ole="">
                  <v:imagedata r:id="rId266" o:title=""/>
                </v:shape>
                <o:OLEObject Type="Embed" ProgID="Equation.3" ShapeID="_x0000_i1217" DrawAspect="Content" ObjectID="_1810567414" r:id="rId294"/>
              </w:object>
            </w:r>
            <w:r w:rsidRPr="003638DC">
              <w:rPr>
                <w:lang w:eastAsia="zh-CN"/>
              </w:rPr>
              <w:t xml:space="preserve">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from left to right as in Tables 6.3.1.1.2-1, or codebook index for 2 antenna ports </w:t>
            </w:r>
            <w:r w:rsidRPr="003638DC">
              <w:rPr>
                <w:lang w:eastAsia="zh-CN"/>
              </w:rPr>
              <w:lastRenderedPageBreak/>
              <w:t xml:space="preserve">associated with the first CRI in CSI part 1 according to Clause 5.2.2.2.1 in [6, TS38.214]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if </w:t>
            </w:r>
            <w:proofErr w:type="spellStart"/>
            <w:r w:rsidRPr="003638DC">
              <w:rPr>
                <w:i/>
                <w:lang w:eastAsia="zh-CN"/>
              </w:rPr>
              <w:t>pmi-FormatIndicator</w:t>
            </w:r>
            <w:proofErr w:type="spellEnd"/>
            <w:r w:rsidRPr="003638DC">
              <w:rPr>
                <w:i/>
                <w:lang w:eastAsia="zh-CN"/>
              </w:rPr>
              <w:t>=</w:t>
            </w:r>
            <w:r w:rsidRPr="003638DC">
              <w:t xml:space="preserve"> </w:t>
            </w:r>
            <w:proofErr w:type="spellStart"/>
            <w:r w:rsidRPr="003638DC">
              <w:rPr>
                <w:i/>
                <w:lang w:eastAsia="zh-CN"/>
              </w:rPr>
              <w:t>subbandPMI</w:t>
            </w:r>
            <w:proofErr w:type="spellEnd"/>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6F2C1F4A" w14:textId="77777777" w:rsidTr="001B438D">
        <w:tc>
          <w:tcPr>
            <w:tcW w:w="1469" w:type="dxa"/>
            <w:vMerge/>
            <w:vAlign w:val="center"/>
          </w:tcPr>
          <w:p w14:paraId="15845A26" w14:textId="77777777" w:rsidR="00E347F5" w:rsidRPr="003638DC" w:rsidRDefault="00E347F5" w:rsidP="001B438D">
            <w:pPr>
              <w:pStyle w:val="TAC"/>
              <w:rPr>
                <w:lang w:eastAsia="zh-CN"/>
              </w:rPr>
            </w:pPr>
          </w:p>
        </w:tc>
        <w:tc>
          <w:tcPr>
            <w:tcW w:w="7990" w:type="dxa"/>
            <w:vAlign w:val="center"/>
          </w:tcPr>
          <w:p w14:paraId="118324EC" w14:textId="77777777" w:rsidR="00E347F5" w:rsidRPr="003638DC" w:rsidRDefault="00E347F5" w:rsidP="001B438D">
            <w:pPr>
              <w:pStyle w:val="TAC"/>
              <w:rPr>
                <w:lang w:eastAsia="zh-CN"/>
              </w:rPr>
            </w:pPr>
            <w:proofErr w:type="spellStart"/>
            <w:r w:rsidRPr="003638DC">
              <w:rPr>
                <w:lang w:eastAsia="zh-CN"/>
              </w:rPr>
              <w:t>Subband</w:t>
            </w:r>
            <w:proofErr w:type="spellEnd"/>
            <w:r w:rsidRPr="003638DC">
              <w:rPr>
                <w:lang w:eastAsia="zh-CN"/>
              </w:rPr>
              <w:t xml:space="preserve"> differential CQI for the second TB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associated with the second CRI in CSI part 1, as in Tables 6.3.1.1.2-3B, if </w:t>
            </w:r>
            <w:proofErr w:type="spellStart"/>
            <w:r w:rsidRPr="003638DC">
              <w:rPr>
                <w:i/>
                <w:lang w:eastAsia="zh-CN"/>
              </w:rPr>
              <w:t>cqi-FormatIndicator</w:t>
            </w:r>
            <w:proofErr w:type="spellEnd"/>
            <w:r w:rsidRPr="003638DC">
              <w:rPr>
                <w:i/>
                <w:lang w:eastAsia="zh-CN"/>
              </w:rPr>
              <w:t>=</w:t>
            </w:r>
            <w:proofErr w:type="spellStart"/>
            <w:r w:rsidRPr="003638DC">
              <w:rPr>
                <w:i/>
                <w:lang w:eastAsia="zh-CN"/>
              </w:rPr>
              <w:t>subbandCQI</w:t>
            </w:r>
            <w:proofErr w:type="spellEnd"/>
            <w:r w:rsidRPr="003638DC">
              <w:rPr>
                <w:lang w:eastAsia="zh-CN"/>
              </w:rPr>
              <w:t xml:space="preserve">, </w:t>
            </w:r>
            <w:r w:rsidRPr="003638DC">
              <w:rPr>
                <w:i/>
                <w:lang w:eastAsia="zh-CN"/>
              </w:rPr>
              <w:t xml:space="preserve">numberOfSingleTRP-CSI-Mode1 = </w:t>
            </w:r>
            <w:r w:rsidRPr="003638DC">
              <w:rPr>
                <w:lang w:eastAsia="zh-CN"/>
              </w:rPr>
              <w:t>2 and if reported</w:t>
            </w:r>
          </w:p>
        </w:tc>
      </w:tr>
      <w:tr w:rsidR="00E347F5" w:rsidRPr="003638DC" w14:paraId="2E144582" w14:textId="77777777" w:rsidTr="001B438D">
        <w:tc>
          <w:tcPr>
            <w:tcW w:w="1469" w:type="dxa"/>
            <w:vMerge/>
            <w:vAlign w:val="center"/>
          </w:tcPr>
          <w:p w14:paraId="0AB94482" w14:textId="77777777" w:rsidR="00E347F5" w:rsidRPr="003638DC" w:rsidRDefault="00E347F5" w:rsidP="001B438D">
            <w:pPr>
              <w:pStyle w:val="TAC"/>
              <w:rPr>
                <w:lang w:eastAsia="zh-CN"/>
              </w:rPr>
            </w:pPr>
          </w:p>
        </w:tc>
        <w:tc>
          <w:tcPr>
            <w:tcW w:w="7990" w:type="dxa"/>
            <w:vAlign w:val="center"/>
          </w:tcPr>
          <w:p w14:paraId="0085F4FD" w14:textId="77777777" w:rsidR="00E347F5" w:rsidRPr="003638DC" w:rsidRDefault="00E347F5" w:rsidP="001B438D">
            <w:pPr>
              <w:pStyle w:val="TAC"/>
              <w:rPr>
                <w:lang w:eastAsia="zh-CN"/>
              </w:rPr>
            </w:pPr>
            <w:r w:rsidRPr="003638DC">
              <w:rPr>
                <w:lang w:eastAsia="zh-CN"/>
              </w:rPr>
              <w:t xml:space="preserve">PMI </w:t>
            </w:r>
            <w:proofErr w:type="spellStart"/>
            <w:r w:rsidRPr="003638DC">
              <w:rPr>
                <w:lang w:eastAsia="zh-CN"/>
              </w:rPr>
              <w:t>subband</w:t>
            </w:r>
            <w:proofErr w:type="spellEnd"/>
            <w:r w:rsidRPr="003638DC">
              <w:rPr>
                <w:lang w:eastAsia="zh-CN"/>
              </w:rPr>
              <w:t xml:space="preserve"> information fields </w:t>
            </w:r>
            <w:r w:rsidRPr="003638DC">
              <w:rPr>
                <w:position w:val="-10"/>
                <w:lang w:eastAsia="zh-CN"/>
              </w:rPr>
              <w:object w:dxaOrig="340" w:dyaOrig="340" w14:anchorId="1ECB3999">
                <v:shape id="_x0000_i1218" type="#_x0000_t75" style="width:19.15pt;height:19.15pt" o:ole="">
                  <v:imagedata r:id="rId266" o:title=""/>
                </v:shape>
                <o:OLEObject Type="Embed" ProgID="Equation.3" ShapeID="_x0000_i1218" DrawAspect="Content" ObjectID="_1810567415" r:id="rId295"/>
              </w:object>
            </w:r>
            <w:r w:rsidRPr="003638DC">
              <w:rPr>
                <w:lang w:eastAsia="zh-CN"/>
              </w:rPr>
              <w:t xml:space="preserve">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from left to right as in Tables 6.3.1.1.2-1, or codebook index for 2 antenna ports associated with the second CRI in CSI part </w:t>
            </w:r>
            <w:proofErr w:type="gramStart"/>
            <w:r w:rsidRPr="003638DC">
              <w:rPr>
                <w:lang w:eastAsia="zh-CN"/>
              </w:rPr>
              <w:t>1  according</w:t>
            </w:r>
            <w:proofErr w:type="gramEnd"/>
            <w:r w:rsidRPr="003638DC">
              <w:rPr>
                <w:lang w:eastAsia="zh-CN"/>
              </w:rPr>
              <w:t xml:space="preserve"> to Clause 5.2.2.2.1 in [6, TS38.214] of all odd </w:t>
            </w:r>
            <w:proofErr w:type="spellStart"/>
            <w:r w:rsidRPr="003638DC">
              <w:rPr>
                <w:lang w:eastAsia="zh-CN"/>
              </w:rPr>
              <w:t>subbands</w:t>
            </w:r>
            <w:proofErr w:type="spellEnd"/>
            <w:r w:rsidRPr="003638DC">
              <w:rPr>
                <w:lang w:eastAsia="zh-CN"/>
              </w:rPr>
              <w:t xml:space="preserve"> with increasing order of </w:t>
            </w:r>
            <w:proofErr w:type="spellStart"/>
            <w:r w:rsidRPr="003638DC">
              <w:rPr>
                <w:lang w:eastAsia="zh-CN"/>
              </w:rPr>
              <w:t>subband</w:t>
            </w:r>
            <w:proofErr w:type="spellEnd"/>
            <w:r w:rsidRPr="003638DC">
              <w:rPr>
                <w:lang w:eastAsia="zh-CN"/>
              </w:rPr>
              <w:t xml:space="preserve"> number, if </w:t>
            </w:r>
            <w:proofErr w:type="spellStart"/>
            <w:r w:rsidRPr="003638DC">
              <w:rPr>
                <w:i/>
                <w:lang w:eastAsia="zh-CN"/>
              </w:rPr>
              <w:t>pmi-FormatIndicator</w:t>
            </w:r>
            <w:proofErr w:type="spellEnd"/>
            <w:r w:rsidRPr="003638DC">
              <w:rPr>
                <w:i/>
                <w:lang w:eastAsia="zh-CN"/>
              </w:rPr>
              <w:t>=</w:t>
            </w:r>
            <w:r w:rsidRPr="003638DC">
              <w:t xml:space="preserve"> </w:t>
            </w:r>
            <w:proofErr w:type="spellStart"/>
            <w:r w:rsidRPr="003638DC">
              <w:rPr>
                <w:i/>
                <w:lang w:eastAsia="zh-CN"/>
              </w:rPr>
              <w:t>subbandPMI</w:t>
            </w:r>
            <w:proofErr w:type="spellEnd"/>
            <w:r w:rsidRPr="003638DC">
              <w:rPr>
                <w:lang w:eastAsia="zh-CN"/>
              </w:rPr>
              <w:t xml:space="preserve">, </w:t>
            </w:r>
            <w:r w:rsidRPr="003638DC">
              <w:rPr>
                <w:i/>
                <w:lang w:eastAsia="zh-CN"/>
              </w:rPr>
              <w:t xml:space="preserve">numberOfSingleTRP-CSI-Mode1 = </w:t>
            </w:r>
            <w:r w:rsidRPr="003638DC">
              <w:rPr>
                <w:lang w:eastAsia="zh-CN"/>
              </w:rPr>
              <w:t>2 and if reported</w:t>
            </w:r>
          </w:p>
        </w:tc>
      </w:tr>
    </w:tbl>
    <w:p w14:paraId="5ABB5D86" w14:textId="77777777" w:rsidR="00E347F5" w:rsidRPr="003638DC" w:rsidRDefault="00E347F5" w:rsidP="00E347F5">
      <w:pPr>
        <w:rPr>
          <w:lang w:eastAsia="zh-CN"/>
        </w:rPr>
      </w:pPr>
    </w:p>
    <w:p w14:paraId="60FFC617" w14:textId="77777777" w:rsidR="00E347F5" w:rsidRPr="003638DC" w:rsidRDefault="00E347F5" w:rsidP="00E347F5">
      <w:pPr>
        <w:pStyle w:val="TH"/>
        <w:rPr>
          <w:lang w:eastAsia="zh-CN"/>
        </w:rPr>
      </w:pPr>
      <w:r w:rsidRPr="003638DC">
        <w:t xml:space="preserve">Table </w:t>
      </w:r>
      <w:r w:rsidRPr="003638DC">
        <w:rPr>
          <w:rFonts w:hint="eastAsia"/>
          <w:lang w:eastAsia="zh-CN"/>
        </w:rPr>
        <w:t>6.3.1.1.2-11</w:t>
      </w:r>
      <w:r w:rsidRPr="003638DC">
        <w:rPr>
          <w:lang w:eastAsia="zh-CN"/>
        </w:rPr>
        <w:t>B</w:t>
      </w:r>
      <w:r w:rsidRPr="003638DC">
        <w:t>:</w:t>
      </w:r>
      <w:r w:rsidRPr="003638DC">
        <w:rPr>
          <w:rFonts w:hint="eastAsia"/>
          <w:lang w:eastAsia="zh-CN"/>
        </w:rPr>
        <w:t xml:space="preserve"> Mapping order of CSI fields of one CSI report, CSI part 2 </w:t>
      </w:r>
      <w:proofErr w:type="spellStart"/>
      <w:r w:rsidRPr="003638DC">
        <w:rPr>
          <w:rFonts w:hint="eastAsia"/>
          <w:lang w:eastAsia="zh-CN"/>
        </w:rPr>
        <w:t>subband</w:t>
      </w:r>
      <w:proofErr w:type="spellEnd"/>
      <w:r w:rsidRPr="003638DC">
        <w:rPr>
          <w:rFonts w:hint="eastAsia"/>
          <w:lang w:eastAsia="zh-CN"/>
        </w:rPr>
        <w:t>,</w:t>
      </w:r>
      <w:r w:rsidRPr="003638DC">
        <w:rPr>
          <w:lang w:eastAsia="zh-CN"/>
        </w:rPr>
        <w:br/>
      </w:r>
      <w:proofErr w:type="spellStart"/>
      <w:r w:rsidRPr="003638DC">
        <w:rPr>
          <w:i/>
          <w:lang w:eastAsia="zh-CN"/>
        </w:rPr>
        <w:t>csi-ReportMode</w:t>
      </w:r>
      <w:proofErr w:type="spellEnd"/>
      <w:r w:rsidRPr="003638DC">
        <w:rPr>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E347F5" w:rsidRPr="003638DC" w14:paraId="269D1E73" w14:textId="77777777" w:rsidTr="001B438D">
        <w:trPr>
          <w:jc w:val="center"/>
        </w:trPr>
        <w:tc>
          <w:tcPr>
            <w:tcW w:w="1469" w:type="dxa"/>
            <w:vMerge w:val="restart"/>
            <w:vAlign w:val="center"/>
          </w:tcPr>
          <w:p w14:paraId="4F5F51CC" w14:textId="77777777" w:rsidR="00E347F5" w:rsidRPr="003638DC" w:rsidRDefault="00E347F5" w:rsidP="001B438D">
            <w:pPr>
              <w:pStyle w:val="TAC"/>
              <w:rPr>
                <w:lang w:eastAsia="zh-CN"/>
              </w:rPr>
            </w:pPr>
            <w:r w:rsidRPr="003638DC">
              <w:rPr>
                <w:rFonts w:hint="eastAsia"/>
                <w:lang w:eastAsia="zh-CN"/>
              </w:rPr>
              <w:t>CSI report #n</w:t>
            </w:r>
          </w:p>
          <w:p w14:paraId="16D1D91A" w14:textId="77777777" w:rsidR="00E347F5" w:rsidRPr="003638DC" w:rsidRDefault="00E347F5" w:rsidP="001B438D">
            <w:pPr>
              <w:pStyle w:val="TAC"/>
              <w:rPr>
                <w:lang w:eastAsia="zh-CN"/>
              </w:rPr>
            </w:pPr>
            <w:r w:rsidRPr="003638DC">
              <w:rPr>
                <w:lang w:eastAsia="zh-CN"/>
              </w:rPr>
              <w:t>P</w:t>
            </w:r>
            <w:r w:rsidRPr="003638DC">
              <w:rPr>
                <w:rFonts w:hint="eastAsia"/>
                <w:lang w:eastAsia="zh-CN"/>
              </w:rPr>
              <w:t xml:space="preserve">art 2 </w:t>
            </w:r>
            <w:proofErr w:type="spellStart"/>
            <w:r w:rsidRPr="003638DC">
              <w:rPr>
                <w:rFonts w:hint="eastAsia"/>
                <w:lang w:eastAsia="zh-CN"/>
              </w:rPr>
              <w:t>subband</w:t>
            </w:r>
            <w:proofErr w:type="spellEnd"/>
          </w:p>
        </w:tc>
        <w:tc>
          <w:tcPr>
            <w:tcW w:w="7990" w:type="dxa"/>
            <w:vAlign w:val="center"/>
          </w:tcPr>
          <w:p w14:paraId="0B8273B2" w14:textId="77777777" w:rsidR="00E347F5" w:rsidRPr="003638DC" w:rsidRDefault="00E347F5" w:rsidP="001B438D">
            <w:pPr>
              <w:pStyle w:val="TAC"/>
              <w:rPr>
                <w:lang w:eastAsia="zh-CN"/>
              </w:rPr>
            </w:pPr>
            <w:r w:rsidRPr="003638DC">
              <w:rPr>
                <w:rFonts w:hint="eastAsia"/>
                <w:lang w:eastAsia="zh-CN"/>
              </w:rPr>
              <w:t xml:space="preserve">PMI </w:t>
            </w:r>
            <w:proofErr w:type="spellStart"/>
            <w:r w:rsidRPr="003638DC">
              <w:rPr>
                <w:rFonts w:hint="eastAsia"/>
                <w:lang w:eastAsia="zh-CN"/>
              </w:rPr>
              <w:t>subband</w:t>
            </w:r>
            <w:proofErr w:type="spellEnd"/>
            <w:r w:rsidRPr="003638DC">
              <w:rPr>
                <w:rFonts w:hint="eastAsia"/>
                <w:lang w:eastAsia="zh-CN"/>
              </w:rPr>
              <w:t xml:space="preserve"> information fields </w:t>
            </w:r>
            <w:r w:rsidRPr="003638DC">
              <w:rPr>
                <w:position w:val="-10"/>
                <w:lang w:eastAsia="zh-CN"/>
              </w:rPr>
              <w:object w:dxaOrig="340" w:dyaOrig="340" w14:anchorId="756D7453">
                <v:shape id="_x0000_i1219" type="#_x0000_t75" style="width:19.15pt;height:19.15pt" o:ole="">
                  <v:imagedata r:id="rId266" o:title=""/>
                </v:shape>
                <o:OLEObject Type="Embed" ProgID="Equation.3" ShapeID="_x0000_i1219" DrawAspect="Content" ObjectID="_1810567416" r:id="rId296"/>
              </w:object>
            </w:r>
            <w:r w:rsidRPr="003638DC">
              <w:rPr>
                <w:rFonts w:hint="eastAsia"/>
                <w:lang w:eastAsia="zh-CN"/>
              </w:rPr>
              <w:t xml:space="preserve"> of all even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from left to right as in Tables 6.3.1.1.2-1, or codebook index for 2 antenna ports </w:t>
            </w:r>
            <w:r w:rsidRPr="003638DC">
              <w:rPr>
                <w:lang w:eastAsia="zh-CN"/>
              </w:rPr>
              <w:t>associated with the first resource within the CSI-RS resource pair</w:t>
            </w:r>
            <w:r w:rsidRPr="003638DC">
              <w:rPr>
                <w:rFonts w:hint="eastAsia"/>
                <w:lang w:eastAsia="zh-CN"/>
              </w:rPr>
              <w:t>,</w:t>
            </w:r>
            <w:r w:rsidRPr="003638DC">
              <w:rPr>
                <w:lang w:eastAsia="zh-CN"/>
              </w:rPr>
              <w:t xml:space="preserve"> </w:t>
            </w:r>
            <w:r w:rsidRPr="003638DC">
              <w:rPr>
                <w:rFonts w:hint="eastAsia"/>
                <w:lang w:eastAsia="zh-CN"/>
              </w:rPr>
              <w:t xml:space="preserve">according to Clause 5.2.2.2.1 in [6, TS38.214] of all even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rFonts w:hint="eastAsia"/>
                <w:i/>
                <w:lang w:eastAsia="zh-CN"/>
              </w:rPr>
              <w:t>sub</w:t>
            </w:r>
            <w:r w:rsidRPr="003638DC">
              <w:rPr>
                <w:i/>
                <w:lang w:eastAsia="zh-CN"/>
              </w:rPr>
              <w:t>bandPMI</w:t>
            </w:r>
            <w:proofErr w:type="spellEnd"/>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 xml:space="preserve">is associated with one CSI-RS resource pair </w:t>
            </w:r>
            <w:r w:rsidRPr="003638DC">
              <w:rPr>
                <w:rFonts w:hint="eastAsia"/>
                <w:lang w:eastAsia="zh-CN"/>
              </w:rPr>
              <w:t>and</w:t>
            </w:r>
            <w:r w:rsidRPr="003638DC">
              <w:rPr>
                <w:lang w:eastAsia="zh-CN"/>
              </w:rPr>
              <w:t xml:space="preserve"> </w:t>
            </w:r>
            <w:r w:rsidRPr="003638DC">
              <w:rPr>
                <w:rFonts w:hint="eastAsia"/>
                <w:lang w:eastAsia="zh-CN"/>
              </w:rPr>
              <w:t>if reported</w:t>
            </w:r>
          </w:p>
        </w:tc>
      </w:tr>
      <w:tr w:rsidR="00E347F5" w:rsidRPr="003638DC" w14:paraId="51EAC7DB" w14:textId="77777777" w:rsidTr="001B438D">
        <w:trPr>
          <w:jc w:val="center"/>
        </w:trPr>
        <w:tc>
          <w:tcPr>
            <w:tcW w:w="1469" w:type="dxa"/>
            <w:vMerge/>
            <w:vAlign w:val="center"/>
          </w:tcPr>
          <w:p w14:paraId="74A5F0C0" w14:textId="77777777" w:rsidR="00E347F5" w:rsidRPr="003638DC" w:rsidRDefault="00E347F5" w:rsidP="001B438D">
            <w:pPr>
              <w:pStyle w:val="TAC"/>
              <w:rPr>
                <w:lang w:eastAsia="zh-CN"/>
              </w:rPr>
            </w:pPr>
          </w:p>
        </w:tc>
        <w:tc>
          <w:tcPr>
            <w:tcW w:w="7990" w:type="dxa"/>
            <w:vAlign w:val="center"/>
          </w:tcPr>
          <w:p w14:paraId="1D11E0D3" w14:textId="77777777" w:rsidR="00E347F5" w:rsidRPr="003638DC" w:rsidRDefault="00E347F5" w:rsidP="001B438D">
            <w:pPr>
              <w:pStyle w:val="TAC"/>
              <w:rPr>
                <w:lang w:eastAsia="zh-CN"/>
              </w:rPr>
            </w:pPr>
            <w:r w:rsidRPr="003638DC">
              <w:rPr>
                <w:rFonts w:hint="eastAsia"/>
                <w:lang w:eastAsia="zh-CN"/>
              </w:rPr>
              <w:t xml:space="preserve">PMI </w:t>
            </w:r>
            <w:proofErr w:type="spellStart"/>
            <w:r w:rsidRPr="003638DC">
              <w:rPr>
                <w:rFonts w:hint="eastAsia"/>
                <w:lang w:eastAsia="zh-CN"/>
              </w:rPr>
              <w:t>subband</w:t>
            </w:r>
            <w:proofErr w:type="spellEnd"/>
            <w:r w:rsidRPr="003638DC">
              <w:rPr>
                <w:rFonts w:hint="eastAsia"/>
                <w:lang w:eastAsia="zh-CN"/>
              </w:rPr>
              <w:t xml:space="preserve"> information fields </w:t>
            </w:r>
            <w:r w:rsidRPr="003638DC">
              <w:rPr>
                <w:position w:val="-10"/>
                <w:lang w:eastAsia="zh-CN"/>
              </w:rPr>
              <w:object w:dxaOrig="340" w:dyaOrig="340" w14:anchorId="03149AE1">
                <v:shape id="_x0000_i1220" type="#_x0000_t75" style="width:19.15pt;height:19.15pt" o:ole="">
                  <v:imagedata r:id="rId266" o:title=""/>
                </v:shape>
                <o:OLEObject Type="Embed" ProgID="Equation.3" ShapeID="_x0000_i1220" DrawAspect="Content" ObjectID="_1810567417" r:id="rId297"/>
              </w:object>
            </w:r>
            <w:r w:rsidRPr="003638DC">
              <w:rPr>
                <w:rFonts w:hint="eastAsia"/>
                <w:lang w:eastAsia="zh-CN"/>
              </w:rPr>
              <w:t xml:space="preserve"> of all </w:t>
            </w:r>
            <w:r w:rsidRPr="003638DC">
              <w:rPr>
                <w:lang w:eastAsia="zh-CN"/>
              </w:rPr>
              <w:t>even</w:t>
            </w:r>
            <w:r w:rsidRPr="003638DC">
              <w:rPr>
                <w:rFonts w:hint="eastAsia"/>
                <w:lang w:eastAsia="zh-CN"/>
              </w:rPr>
              <w:t xml:space="preserve">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from left to right as in Tables 6.3.1.1.2-1, or codebook index for 2 antenna ports </w:t>
            </w:r>
            <w:r w:rsidRPr="003638DC">
              <w:rPr>
                <w:lang w:eastAsia="zh-CN"/>
              </w:rPr>
              <w:t>associated with the second resource within the CSI-RS resource pair</w:t>
            </w:r>
            <w:r w:rsidRPr="003638DC">
              <w:rPr>
                <w:rFonts w:hint="eastAsia"/>
                <w:lang w:eastAsia="zh-CN"/>
              </w:rPr>
              <w:t>,</w:t>
            </w:r>
            <w:r w:rsidRPr="003638DC">
              <w:rPr>
                <w:lang w:eastAsia="zh-CN"/>
              </w:rPr>
              <w:t xml:space="preserve"> </w:t>
            </w:r>
            <w:r w:rsidRPr="003638DC">
              <w:rPr>
                <w:rFonts w:hint="eastAsia"/>
                <w:lang w:eastAsia="zh-CN"/>
              </w:rPr>
              <w:t xml:space="preserve">according to Clause 5.2.2.2.1 in [6, TS38.214] of all </w:t>
            </w:r>
            <w:r w:rsidRPr="003638DC">
              <w:rPr>
                <w:lang w:eastAsia="zh-CN"/>
              </w:rPr>
              <w:t>even</w:t>
            </w:r>
            <w:r w:rsidRPr="003638DC">
              <w:rPr>
                <w:rFonts w:hint="eastAsia"/>
                <w:lang w:eastAsia="zh-CN"/>
              </w:rPr>
              <w:t xml:space="preserve">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rFonts w:hint="eastAsia"/>
                <w:i/>
                <w:lang w:eastAsia="zh-CN"/>
              </w:rPr>
              <w:t>sub</w:t>
            </w:r>
            <w:r w:rsidRPr="003638DC">
              <w:rPr>
                <w:i/>
                <w:lang w:eastAsia="zh-CN"/>
              </w:rPr>
              <w:t>bandPMI</w:t>
            </w:r>
            <w:proofErr w:type="spellEnd"/>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 xml:space="preserve">is associated with one CSI-RS resource pair </w:t>
            </w:r>
            <w:r w:rsidRPr="003638DC">
              <w:rPr>
                <w:rFonts w:hint="eastAsia"/>
                <w:lang w:eastAsia="zh-CN"/>
              </w:rPr>
              <w:t>and</w:t>
            </w:r>
            <w:r w:rsidRPr="003638DC">
              <w:rPr>
                <w:lang w:eastAsia="zh-CN"/>
              </w:rPr>
              <w:t xml:space="preserve"> </w:t>
            </w:r>
            <w:r w:rsidRPr="003638DC">
              <w:rPr>
                <w:rFonts w:hint="eastAsia"/>
                <w:lang w:eastAsia="zh-CN"/>
              </w:rPr>
              <w:t>if reported</w:t>
            </w:r>
          </w:p>
        </w:tc>
      </w:tr>
      <w:tr w:rsidR="00E347F5" w:rsidRPr="003638DC" w14:paraId="6492590C" w14:textId="77777777" w:rsidTr="001B438D">
        <w:trPr>
          <w:jc w:val="center"/>
        </w:trPr>
        <w:tc>
          <w:tcPr>
            <w:tcW w:w="1469" w:type="dxa"/>
            <w:vMerge/>
            <w:vAlign w:val="center"/>
          </w:tcPr>
          <w:p w14:paraId="37020828" w14:textId="77777777" w:rsidR="00E347F5" w:rsidRPr="003638DC" w:rsidRDefault="00E347F5" w:rsidP="001B438D">
            <w:pPr>
              <w:pStyle w:val="TAC"/>
              <w:rPr>
                <w:lang w:eastAsia="zh-CN"/>
              </w:rPr>
            </w:pPr>
          </w:p>
        </w:tc>
        <w:tc>
          <w:tcPr>
            <w:tcW w:w="7990" w:type="dxa"/>
            <w:vAlign w:val="center"/>
          </w:tcPr>
          <w:p w14:paraId="63FFBA13" w14:textId="77777777" w:rsidR="00E347F5" w:rsidRPr="003638DC" w:rsidRDefault="00E347F5" w:rsidP="001B438D">
            <w:pPr>
              <w:pStyle w:val="TAC"/>
              <w:rPr>
                <w:lang w:eastAsia="zh-CN"/>
              </w:rPr>
            </w:pPr>
            <w:r w:rsidRPr="003638DC">
              <w:rPr>
                <w:rFonts w:hint="eastAsia"/>
                <w:lang w:eastAsia="zh-CN"/>
              </w:rPr>
              <w:t xml:space="preserve">PMI </w:t>
            </w:r>
            <w:proofErr w:type="spellStart"/>
            <w:r w:rsidRPr="003638DC">
              <w:rPr>
                <w:rFonts w:hint="eastAsia"/>
                <w:lang w:eastAsia="zh-CN"/>
              </w:rPr>
              <w:t>subband</w:t>
            </w:r>
            <w:proofErr w:type="spellEnd"/>
            <w:r w:rsidRPr="003638DC">
              <w:rPr>
                <w:rFonts w:hint="eastAsia"/>
                <w:lang w:eastAsia="zh-CN"/>
              </w:rPr>
              <w:t xml:space="preserve"> information fields </w:t>
            </w:r>
            <w:r w:rsidRPr="003638DC">
              <w:rPr>
                <w:position w:val="-10"/>
                <w:lang w:eastAsia="zh-CN"/>
              </w:rPr>
              <w:object w:dxaOrig="340" w:dyaOrig="340" w14:anchorId="48864DA1">
                <v:shape id="_x0000_i1221" type="#_x0000_t75" style="width:19.15pt;height:19.15pt" o:ole="">
                  <v:imagedata r:id="rId266" o:title=""/>
                </v:shape>
                <o:OLEObject Type="Embed" ProgID="Equation.3" ShapeID="_x0000_i1221" DrawAspect="Content" ObjectID="_1810567418" r:id="rId298"/>
              </w:object>
            </w:r>
            <w:r w:rsidRPr="003638DC">
              <w:rPr>
                <w:rFonts w:hint="eastAsia"/>
                <w:lang w:eastAsia="zh-CN"/>
              </w:rPr>
              <w:t xml:space="preserve"> of all </w:t>
            </w:r>
            <w:r w:rsidRPr="003638DC">
              <w:rPr>
                <w:lang w:eastAsia="zh-CN"/>
              </w:rPr>
              <w:t>odd</w:t>
            </w:r>
            <w:r w:rsidRPr="003638DC">
              <w:rPr>
                <w:rFonts w:hint="eastAsia"/>
                <w:lang w:eastAsia="zh-CN"/>
              </w:rPr>
              <w:t xml:space="preserve">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from left to right as in Tables 6.3.1.1.2-1, or codebook index for 2 antenna ports </w:t>
            </w:r>
            <w:r w:rsidRPr="003638DC">
              <w:rPr>
                <w:lang w:eastAsia="zh-CN"/>
              </w:rPr>
              <w:t>associated with the first resource within the CSI-RS resource pair</w:t>
            </w:r>
            <w:r w:rsidRPr="003638DC">
              <w:rPr>
                <w:rFonts w:hint="eastAsia"/>
                <w:lang w:eastAsia="zh-CN"/>
              </w:rPr>
              <w:t>,</w:t>
            </w:r>
            <w:r w:rsidRPr="003638DC">
              <w:rPr>
                <w:lang w:eastAsia="zh-CN"/>
              </w:rPr>
              <w:t xml:space="preserve"> </w:t>
            </w:r>
            <w:r w:rsidRPr="003638DC">
              <w:rPr>
                <w:rFonts w:hint="eastAsia"/>
                <w:lang w:eastAsia="zh-CN"/>
              </w:rPr>
              <w:t xml:space="preserve">according to Clause 5.2.2.2.1 in [6, TS38.214] of all </w:t>
            </w:r>
            <w:r w:rsidRPr="003638DC">
              <w:rPr>
                <w:lang w:eastAsia="zh-CN"/>
              </w:rPr>
              <w:t>odd</w:t>
            </w:r>
            <w:r w:rsidRPr="003638DC">
              <w:rPr>
                <w:rFonts w:hint="eastAsia"/>
                <w:lang w:eastAsia="zh-CN"/>
              </w:rPr>
              <w:t xml:space="preserve">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rFonts w:hint="eastAsia"/>
                <w:i/>
                <w:lang w:eastAsia="zh-CN"/>
              </w:rPr>
              <w:t>sub</w:t>
            </w:r>
            <w:r w:rsidRPr="003638DC">
              <w:rPr>
                <w:i/>
                <w:lang w:eastAsia="zh-CN"/>
              </w:rPr>
              <w:t>bandPMI</w:t>
            </w:r>
            <w:proofErr w:type="spellEnd"/>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 xml:space="preserve">is associated with one CSI-RS resource pair </w:t>
            </w:r>
            <w:r w:rsidRPr="003638DC">
              <w:rPr>
                <w:rFonts w:hint="eastAsia"/>
                <w:lang w:eastAsia="zh-CN"/>
              </w:rPr>
              <w:t>and</w:t>
            </w:r>
            <w:r w:rsidRPr="003638DC">
              <w:rPr>
                <w:lang w:eastAsia="zh-CN"/>
              </w:rPr>
              <w:t xml:space="preserve"> </w:t>
            </w:r>
            <w:r w:rsidRPr="003638DC">
              <w:rPr>
                <w:rFonts w:hint="eastAsia"/>
                <w:lang w:eastAsia="zh-CN"/>
              </w:rPr>
              <w:t>if reported</w:t>
            </w:r>
          </w:p>
        </w:tc>
      </w:tr>
      <w:tr w:rsidR="00E347F5" w:rsidRPr="003638DC" w14:paraId="211FEA43" w14:textId="77777777" w:rsidTr="001B438D">
        <w:trPr>
          <w:jc w:val="center"/>
        </w:trPr>
        <w:tc>
          <w:tcPr>
            <w:tcW w:w="1469" w:type="dxa"/>
            <w:vMerge/>
            <w:vAlign w:val="center"/>
          </w:tcPr>
          <w:p w14:paraId="5D6EFBA6" w14:textId="77777777" w:rsidR="00E347F5" w:rsidRPr="003638DC" w:rsidRDefault="00E347F5" w:rsidP="001B438D">
            <w:pPr>
              <w:pStyle w:val="TAC"/>
              <w:rPr>
                <w:lang w:eastAsia="zh-CN"/>
              </w:rPr>
            </w:pPr>
          </w:p>
        </w:tc>
        <w:tc>
          <w:tcPr>
            <w:tcW w:w="7990" w:type="dxa"/>
            <w:vAlign w:val="center"/>
          </w:tcPr>
          <w:p w14:paraId="05B8E46D" w14:textId="77777777" w:rsidR="00E347F5" w:rsidRPr="003638DC" w:rsidRDefault="00E347F5" w:rsidP="001B438D">
            <w:pPr>
              <w:pStyle w:val="TAC"/>
              <w:rPr>
                <w:lang w:eastAsia="zh-CN"/>
              </w:rPr>
            </w:pPr>
            <w:r w:rsidRPr="003638DC">
              <w:rPr>
                <w:rFonts w:hint="eastAsia"/>
                <w:lang w:eastAsia="zh-CN"/>
              </w:rPr>
              <w:t xml:space="preserve">PMI </w:t>
            </w:r>
            <w:proofErr w:type="spellStart"/>
            <w:r w:rsidRPr="003638DC">
              <w:rPr>
                <w:rFonts w:hint="eastAsia"/>
                <w:lang w:eastAsia="zh-CN"/>
              </w:rPr>
              <w:t>subband</w:t>
            </w:r>
            <w:proofErr w:type="spellEnd"/>
            <w:r w:rsidRPr="003638DC">
              <w:rPr>
                <w:rFonts w:hint="eastAsia"/>
                <w:lang w:eastAsia="zh-CN"/>
              </w:rPr>
              <w:t xml:space="preserve"> information fields </w:t>
            </w:r>
            <w:r w:rsidRPr="003638DC">
              <w:rPr>
                <w:position w:val="-10"/>
                <w:lang w:eastAsia="zh-CN"/>
              </w:rPr>
              <w:object w:dxaOrig="340" w:dyaOrig="340" w14:anchorId="635CF38D">
                <v:shape id="_x0000_i1222" type="#_x0000_t75" style="width:19.15pt;height:19.15pt" o:ole="">
                  <v:imagedata r:id="rId266" o:title=""/>
                </v:shape>
                <o:OLEObject Type="Embed" ProgID="Equation.3" ShapeID="_x0000_i1222" DrawAspect="Content" ObjectID="_1810567419" r:id="rId299"/>
              </w:object>
            </w:r>
            <w:r w:rsidRPr="003638DC">
              <w:rPr>
                <w:rFonts w:hint="eastAsia"/>
                <w:lang w:eastAsia="zh-CN"/>
              </w:rPr>
              <w:t xml:space="preserve"> of all </w:t>
            </w:r>
            <w:r w:rsidRPr="003638DC">
              <w:rPr>
                <w:lang w:eastAsia="zh-CN"/>
              </w:rPr>
              <w:t>odd</w:t>
            </w:r>
            <w:r w:rsidRPr="003638DC">
              <w:rPr>
                <w:rFonts w:hint="eastAsia"/>
                <w:lang w:eastAsia="zh-CN"/>
              </w:rPr>
              <w:t xml:space="preserve">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from left to right as in Tables 6.3.1.1.2-1, or codebook index for 2 antenna ports </w:t>
            </w:r>
            <w:r w:rsidRPr="003638DC">
              <w:rPr>
                <w:lang w:eastAsia="zh-CN"/>
              </w:rPr>
              <w:t>associated with the second resource within the CSI-RS resource pair</w:t>
            </w:r>
            <w:r w:rsidRPr="003638DC">
              <w:rPr>
                <w:rFonts w:hint="eastAsia"/>
                <w:lang w:eastAsia="zh-CN"/>
              </w:rPr>
              <w:t>,</w:t>
            </w:r>
            <w:r w:rsidRPr="003638DC">
              <w:rPr>
                <w:lang w:eastAsia="zh-CN"/>
              </w:rPr>
              <w:t xml:space="preserve"> </w:t>
            </w:r>
            <w:r w:rsidRPr="003638DC">
              <w:rPr>
                <w:rFonts w:hint="eastAsia"/>
                <w:lang w:eastAsia="zh-CN"/>
              </w:rPr>
              <w:t xml:space="preserve">according to Clause 5.2.2.2.1 in [6, TS38.214] of all </w:t>
            </w:r>
            <w:r w:rsidRPr="003638DC">
              <w:rPr>
                <w:lang w:eastAsia="zh-CN"/>
              </w:rPr>
              <w:t>odd</w:t>
            </w:r>
            <w:r w:rsidRPr="003638DC">
              <w:rPr>
                <w:rFonts w:hint="eastAsia"/>
                <w:lang w:eastAsia="zh-CN"/>
              </w:rPr>
              <w:t xml:space="preserve">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rFonts w:hint="eastAsia"/>
                <w:i/>
                <w:lang w:eastAsia="zh-CN"/>
              </w:rPr>
              <w:t>sub</w:t>
            </w:r>
            <w:r w:rsidRPr="003638DC">
              <w:rPr>
                <w:i/>
                <w:lang w:eastAsia="zh-CN"/>
              </w:rPr>
              <w:t>bandPMI</w:t>
            </w:r>
            <w:proofErr w:type="spellEnd"/>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 xml:space="preserve">is associated with one CSI-RS resource pair </w:t>
            </w:r>
            <w:r w:rsidRPr="003638DC">
              <w:rPr>
                <w:rFonts w:hint="eastAsia"/>
                <w:lang w:eastAsia="zh-CN"/>
              </w:rPr>
              <w:t>and</w:t>
            </w:r>
            <w:r w:rsidRPr="003638DC">
              <w:rPr>
                <w:lang w:eastAsia="zh-CN"/>
              </w:rPr>
              <w:t xml:space="preserve"> </w:t>
            </w:r>
            <w:r w:rsidRPr="003638DC">
              <w:rPr>
                <w:rFonts w:hint="eastAsia"/>
                <w:lang w:eastAsia="zh-CN"/>
              </w:rPr>
              <w:t>if reported</w:t>
            </w:r>
          </w:p>
        </w:tc>
      </w:tr>
      <w:tr w:rsidR="00E347F5" w:rsidRPr="003638DC" w14:paraId="3FA388A9" w14:textId="77777777" w:rsidTr="001B438D">
        <w:trPr>
          <w:jc w:val="center"/>
        </w:trPr>
        <w:tc>
          <w:tcPr>
            <w:tcW w:w="1469" w:type="dxa"/>
            <w:vMerge/>
            <w:vAlign w:val="center"/>
          </w:tcPr>
          <w:p w14:paraId="606ADCD0" w14:textId="77777777" w:rsidR="00E347F5" w:rsidRPr="003638DC" w:rsidRDefault="00E347F5" w:rsidP="001B438D">
            <w:pPr>
              <w:pStyle w:val="TAC"/>
              <w:rPr>
                <w:lang w:eastAsia="zh-CN"/>
              </w:rPr>
            </w:pPr>
          </w:p>
        </w:tc>
        <w:tc>
          <w:tcPr>
            <w:tcW w:w="7990" w:type="dxa"/>
            <w:vAlign w:val="center"/>
          </w:tcPr>
          <w:p w14:paraId="7EA5F48C" w14:textId="77777777" w:rsidR="00E347F5" w:rsidRPr="003638DC" w:rsidRDefault="00E347F5" w:rsidP="001B438D">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second TB of all even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w:t>
            </w:r>
            <w:r w:rsidRPr="003638DC">
              <w:rPr>
                <w:lang w:eastAsia="zh-CN"/>
              </w:rPr>
              <w:t xml:space="preserve"> associated with one CSI-RS resource</w:t>
            </w:r>
            <w:r w:rsidRPr="003638DC">
              <w:rPr>
                <w:rFonts w:hint="eastAsia"/>
                <w:lang w:eastAsia="zh-CN"/>
              </w:rPr>
              <w:t>, as in Tables 6.3.1.1.2-3</w:t>
            </w:r>
            <w:r w:rsidRPr="003638DC">
              <w:rPr>
                <w:lang w:eastAsia="zh-CN"/>
              </w:rPr>
              <w:t>B</w:t>
            </w:r>
            <w:r w:rsidRPr="003638DC">
              <w:rPr>
                <w:rFonts w:hint="eastAsia"/>
                <w:lang w:eastAsia="zh-CN"/>
              </w:rPr>
              <w:t xml:space="preserve">, if </w:t>
            </w:r>
            <w:proofErr w:type="spellStart"/>
            <w:r w:rsidRPr="003638DC">
              <w:rPr>
                <w:i/>
                <w:lang w:eastAsia="zh-CN"/>
              </w:rPr>
              <w:t>cqi-FormatIndicator</w:t>
            </w:r>
            <w:proofErr w:type="spellEnd"/>
            <w:r w:rsidRPr="003638DC">
              <w:rPr>
                <w:rFonts w:hint="eastAsia"/>
                <w:i/>
                <w:lang w:eastAsia="zh-CN"/>
              </w:rPr>
              <w:t>=</w:t>
            </w:r>
            <w:proofErr w:type="spellStart"/>
            <w:r w:rsidRPr="003638DC">
              <w:rPr>
                <w:rFonts w:hint="eastAsia"/>
                <w:i/>
                <w:lang w:eastAsia="zh-CN"/>
              </w:rPr>
              <w:t>sub</w:t>
            </w:r>
            <w:r w:rsidRPr="003638DC">
              <w:rPr>
                <w:i/>
                <w:lang w:eastAsia="zh-CN"/>
              </w:rPr>
              <w:t>bandCQI</w:t>
            </w:r>
            <w:proofErr w:type="spellEnd"/>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is associated with one CSI-RS resource</w:t>
            </w:r>
            <w:r w:rsidRPr="003638DC">
              <w:rPr>
                <w:rFonts w:hint="eastAsia"/>
                <w:lang w:eastAsia="zh-CN"/>
              </w:rPr>
              <w:t xml:space="preserve"> and if reported</w:t>
            </w:r>
          </w:p>
        </w:tc>
      </w:tr>
      <w:tr w:rsidR="00E347F5" w:rsidRPr="003638DC" w14:paraId="68B22A6F" w14:textId="77777777" w:rsidTr="001B438D">
        <w:trPr>
          <w:jc w:val="center"/>
        </w:trPr>
        <w:tc>
          <w:tcPr>
            <w:tcW w:w="1469" w:type="dxa"/>
            <w:vMerge/>
            <w:vAlign w:val="center"/>
          </w:tcPr>
          <w:p w14:paraId="7FBE8126" w14:textId="77777777" w:rsidR="00E347F5" w:rsidRPr="003638DC" w:rsidRDefault="00E347F5" w:rsidP="001B438D">
            <w:pPr>
              <w:pStyle w:val="TAC"/>
              <w:rPr>
                <w:lang w:eastAsia="zh-CN"/>
              </w:rPr>
            </w:pPr>
          </w:p>
        </w:tc>
        <w:tc>
          <w:tcPr>
            <w:tcW w:w="7990" w:type="dxa"/>
            <w:vAlign w:val="center"/>
          </w:tcPr>
          <w:p w14:paraId="4A6D9321" w14:textId="77777777" w:rsidR="00E347F5" w:rsidRPr="003638DC" w:rsidRDefault="00E347F5" w:rsidP="001B438D">
            <w:pPr>
              <w:pStyle w:val="TAC"/>
              <w:rPr>
                <w:lang w:eastAsia="zh-CN"/>
              </w:rPr>
            </w:pPr>
            <w:r w:rsidRPr="003638DC">
              <w:rPr>
                <w:rFonts w:hint="eastAsia"/>
                <w:lang w:eastAsia="zh-CN"/>
              </w:rPr>
              <w:t xml:space="preserve">PMI </w:t>
            </w:r>
            <w:proofErr w:type="spellStart"/>
            <w:r w:rsidRPr="003638DC">
              <w:rPr>
                <w:rFonts w:hint="eastAsia"/>
                <w:lang w:eastAsia="zh-CN"/>
              </w:rPr>
              <w:t>subband</w:t>
            </w:r>
            <w:proofErr w:type="spellEnd"/>
            <w:r w:rsidRPr="003638DC">
              <w:rPr>
                <w:rFonts w:hint="eastAsia"/>
                <w:lang w:eastAsia="zh-CN"/>
              </w:rPr>
              <w:t xml:space="preserve"> information fields </w:t>
            </w:r>
            <w:r w:rsidRPr="003638DC">
              <w:rPr>
                <w:position w:val="-10"/>
                <w:lang w:eastAsia="zh-CN"/>
              </w:rPr>
              <w:object w:dxaOrig="340" w:dyaOrig="340" w14:anchorId="7FF865CD">
                <v:shape id="_x0000_i1223" type="#_x0000_t75" style="width:19.15pt;height:19.15pt" o:ole="">
                  <v:imagedata r:id="rId266" o:title=""/>
                </v:shape>
                <o:OLEObject Type="Embed" ProgID="Equation.3" ShapeID="_x0000_i1223" DrawAspect="Content" ObjectID="_1810567420" r:id="rId300"/>
              </w:object>
            </w:r>
            <w:r w:rsidRPr="003638DC">
              <w:rPr>
                <w:rFonts w:hint="eastAsia"/>
                <w:lang w:eastAsia="zh-CN"/>
              </w:rPr>
              <w:t xml:space="preserve"> of all even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from left to right as in Tables 6.3.1.1.2-1, or codebook index for 2 antenna ports</w:t>
            </w:r>
            <w:r w:rsidRPr="003638DC">
              <w:rPr>
                <w:lang w:eastAsia="zh-CN"/>
              </w:rPr>
              <w:t xml:space="preserve"> associated with one CSI-RS resource</w:t>
            </w:r>
            <w:r w:rsidRPr="003638DC">
              <w:rPr>
                <w:rFonts w:hint="eastAsia"/>
                <w:lang w:eastAsia="zh-CN"/>
              </w:rPr>
              <w:t xml:space="preserve"> according to Clause 5.2.2.2.1 in [6, TS38.214] of all even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rFonts w:hint="eastAsia"/>
                <w:i/>
                <w:lang w:eastAsia="zh-CN"/>
              </w:rPr>
              <w:t>sub</w:t>
            </w:r>
            <w:r w:rsidRPr="003638DC">
              <w:rPr>
                <w:i/>
                <w:lang w:eastAsia="zh-CN"/>
              </w:rPr>
              <w:t>bandPMI</w:t>
            </w:r>
            <w:proofErr w:type="spellEnd"/>
            <w:r w:rsidRPr="003638DC">
              <w:rPr>
                <w:lang w:eastAsia="zh-CN"/>
              </w:rPr>
              <w:t xml:space="preserve"> and reported part 1</w:t>
            </w:r>
            <w:r w:rsidRPr="003638DC">
              <w:rPr>
                <w:rFonts w:hint="eastAsia"/>
                <w:lang w:eastAsia="zh-CN"/>
              </w:rPr>
              <w:t xml:space="preserve"> </w:t>
            </w:r>
            <w:r w:rsidRPr="003638DC">
              <w:rPr>
                <w:lang w:eastAsia="zh-CN"/>
              </w:rPr>
              <w:t>is associated with one CSI-RS resource</w:t>
            </w:r>
            <w:r w:rsidRPr="003638DC">
              <w:rPr>
                <w:rFonts w:hint="eastAsia"/>
                <w:lang w:eastAsia="zh-CN"/>
              </w:rPr>
              <w:t xml:space="preserve"> and if reported</w:t>
            </w:r>
          </w:p>
        </w:tc>
      </w:tr>
      <w:tr w:rsidR="00E347F5" w:rsidRPr="003638DC" w14:paraId="7CB6C307" w14:textId="77777777" w:rsidTr="001B438D">
        <w:trPr>
          <w:jc w:val="center"/>
        </w:trPr>
        <w:tc>
          <w:tcPr>
            <w:tcW w:w="1469" w:type="dxa"/>
            <w:vMerge/>
            <w:vAlign w:val="center"/>
          </w:tcPr>
          <w:p w14:paraId="1612CF2D" w14:textId="77777777" w:rsidR="00E347F5" w:rsidRPr="003638DC" w:rsidRDefault="00E347F5" w:rsidP="001B438D">
            <w:pPr>
              <w:pStyle w:val="TAC"/>
              <w:rPr>
                <w:lang w:eastAsia="zh-CN"/>
              </w:rPr>
            </w:pPr>
          </w:p>
        </w:tc>
        <w:tc>
          <w:tcPr>
            <w:tcW w:w="7990" w:type="dxa"/>
            <w:vAlign w:val="center"/>
          </w:tcPr>
          <w:p w14:paraId="6AA2A592" w14:textId="77777777" w:rsidR="00E347F5" w:rsidRPr="003638DC" w:rsidRDefault="00E347F5" w:rsidP="001B438D">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second TB of all </w:t>
            </w:r>
            <w:r w:rsidRPr="003638DC">
              <w:rPr>
                <w:lang w:eastAsia="zh-CN"/>
              </w:rPr>
              <w:t>odd</w:t>
            </w:r>
            <w:r w:rsidRPr="003638DC">
              <w:rPr>
                <w:rFonts w:hint="eastAsia"/>
                <w:lang w:eastAsia="zh-CN"/>
              </w:rPr>
              <w:t xml:space="preserve">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w:t>
            </w:r>
            <w:r w:rsidRPr="003638DC">
              <w:rPr>
                <w:lang w:eastAsia="zh-CN"/>
              </w:rPr>
              <w:t xml:space="preserve"> associated with one CSI-RS resource</w:t>
            </w:r>
            <w:r w:rsidRPr="003638DC">
              <w:rPr>
                <w:rFonts w:hint="eastAsia"/>
                <w:lang w:eastAsia="zh-CN"/>
              </w:rPr>
              <w:t>, as in Tables 6.3.1.1.2-3</w:t>
            </w:r>
            <w:r w:rsidRPr="003638DC">
              <w:rPr>
                <w:lang w:eastAsia="zh-CN"/>
              </w:rPr>
              <w:t>B</w:t>
            </w:r>
            <w:r w:rsidRPr="003638DC">
              <w:rPr>
                <w:rFonts w:hint="eastAsia"/>
                <w:lang w:eastAsia="zh-CN"/>
              </w:rPr>
              <w:t xml:space="preserve">, if </w:t>
            </w:r>
            <w:proofErr w:type="spellStart"/>
            <w:r w:rsidRPr="003638DC">
              <w:rPr>
                <w:i/>
                <w:lang w:eastAsia="zh-CN"/>
              </w:rPr>
              <w:t>cqi-FormatIndicator</w:t>
            </w:r>
            <w:proofErr w:type="spellEnd"/>
            <w:r w:rsidRPr="003638DC">
              <w:rPr>
                <w:rFonts w:hint="eastAsia"/>
                <w:i/>
                <w:lang w:eastAsia="zh-CN"/>
              </w:rPr>
              <w:t>=</w:t>
            </w:r>
            <w:proofErr w:type="spellStart"/>
            <w:r w:rsidRPr="003638DC">
              <w:rPr>
                <w:rFonts w:hint="eastAsia"/>
                <w:i/>
                <w:lang w:eastAsia="zh-CN"/>
              </w:rPr>
              <w:t>sub</w:t>
            </w:r>
            <w:r w:rsidRPr="003638DC">
              <w:rPr>
                <w:i/>
                <w:lang w:eastAsia="zh-CN"/>
              </w:rPr>
              <w:t>bandCQI</w:t>
            </w:r>
            <w:proofErr w:type="spellEnd"/>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is associated with one CSI-RS resource</w:t>
            </w:r>
            <w:r w:rsidRPr="003638DC">
              <w:rPr>
                <w:rFonts w:hint="eastAsia"/>
                <w:lang w:eastAsia="zh-CN"/>
              </w:rPr>
              <w:t xml:space="preserve"> and if reported</w:t>
            </w:r>
          </w:p>
        </w:tc>
      </w:tr>
      <w:tr w:rsidR="00E347F5" w:rsidRPr="003638DC" w14:paraId="2D990D86" w14:textId="77777777" w:rsidTr="001B438D">
        <w:trPr>
          <w:jc w:val="center"/>
        </w:trPr>
        <w:tc>
          <w:tcPr>
            <w:tcW w:w="1469" w:type="dxa"/>
            <w:vMerge/>
            <w:vAlign w:val="center"/>
          </w:tcPr>
          <w:p w14:paraId="0A64E074" w14:textId="77777777" w:rsidR="00E347F5" w:rsidRPr="003638DC" w:rsidRDefault="00E347F5" w:rsidP="001B438D">
            <w:pPr>
              <w:pStyle w:val="TAC"/>
              <w:rPr>
                <w:lang w:eastAsia="zh-CN"/>
              </w:rPr>
            </w:pPr>
          </w:p>
        </w:tc>
        <w:tc>
          <w:tcPr>
            <w:tcW w:w="7990" w:type="dxa"/>
            <w:vAlign w:val="center"/>
          </w:tcPr>
          <w:p w14:paraId="5B036DD3" w14:textId="77777777" w:rsidR="00E347F5" w:rsidRPr="003638DC" w:rsidRDefault="00E347F5" w:rsidP="001B438D">
            <w:pPr>
              <w:pStyle w:val="TAC"/>
              <w:rPr>
                <w:lang w:eastAsia="zh-CN"/>
              </w:rPr>
            </w:pPr>
            <w:r w:rsidRPr="003638DC">
              <w:rPr>
                <w:rFonts w:hint="eastAsia"/>
                <w:lang w:eastAsia="zh-CN"/>
              </w:rPr>
              <w:t xml:space="preserve">PMI </w:t>
            </w:r>
            <w:proofErr w:type="spellStart"/>
            <w:r w:rsidRPr="003638DC">
              <w:rPr>
                <w:rFonts w:hint="eastAsia"/>
                <w:lang w:eastAsia="zh-CN"/>
              </w:rPr>
              <w:t>subband</w:t>
            </w:r>
            <w:proofErr w:type="spellEnd"/>
            <w:r w:rsidRPr="003638DC">
              <w:rPr>
                <w:rFonts w:hint="eastAsia"/>
                <w:lang w:eastAsia="zh-CN"/>
              </w:rPr>
              <w:t xml:space="preserve"> information fields </w:t>
            </w:r>
            <w:r w:rsidRPr="003638DC">
              <w:rPr>
                <w:position w:val="-10"/>
                <w:lang w:eastAsia="zh-CN"/>
              </w:rPr>
              <w:object w:dxaOrig="340" w:dyaOrig="340" w14:anchorId="776653CB">
                <v:shape id="_x0000_i1224" type="#_x0000_t75" style="width:19.15pt;height:19.15pt" o:ole="">
                  <v:imagedata r:id="rId266" o:title=""/>
                </v:shape>
                <o:OLEObject Type="Embed" ProgID="Equation.3" ShapeID="_x0000_i1224" DrawAspect="Content" ObjectID="_1810567421" r:id="rId301"/>
              </w:object>
            </w:r>
            <w:r w:rsidRPr="003638DC">
              <w:rPr>
                <w:rFonts w:hint="eastAsia"/>
                <w:lang w:eastAsia="zh-CN"/>
              </w:rPr>
              <w:t xml:space="preserve"> of all </w:t>
            </w:r>
            <w:r w:rsidRPr="003638DC">
              <w:rPr>
                <w:lang w:eastAsia="zh-CN"/>
              </w:rPr>
              <w:t>odd</w:t>
            </w:r>
            <w:r w:rsidRPr="003638DC">
              <w:rPr>
                <w:rFonts w:hint="eastAsia"/>
                <w:lang w:eastAsia="zh-CN"/>
              </w:rPr>
              <w:t xml:space="preserve">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from left to right as in Tables 6.3.1.1.2-1/2, or codebook index for 2 antenna ports</w:t>
            </w:r>
            <w:r w:rsidRPr="003638DC">
              <w:rPr>
                <w:lang w:eastAsia="zh-CN"/>
              </w:rPr>
              <w:t xml:space="preserve"> associated with one CSI-RS resource</w:t>
            </w:r>
            <w:r w:rsidRPr="003638DC">
              <w:rPr>
                <w:rFonts w:hint="eastAsia"/>
                <w:lang w:eastAsia="zh-CN"/>
              </w:rPr>
              <w:t xml:space="preserve"> according to Clause 5.2.2.2.1 in [6, TS38.214] of all </w:t>
            </w:r>
            <w:r w:rsidRPr="003638DC">
              <w:rPr>
                <w:lang w:eastAsia="zh-CN"/>
              </w:rPr>
              <w:t>odd</w:t>
            </w:r>
            <w:r w:rsidRPr="003638DC">
              <w:rPr>
                <w:rFonts w:hint="eastAsia"/>
                <w:lang w:eastAsia="zh-CN"/>
              </w:rPr>
              <w:t xml:space="preserve"> </w:t>
            </w:r>
            <w:proofErr w:type="spellStart"/>
            <w:r w:rsidRPr="003638DC">
              <w:rPr>
                <w:rFonts w:hint="eastAsia"/>
                <w:lang w:eastAsia="zh-CN"/>
              </w:rPr>
              <w:t>subbands</w:t>
            </w:r>
            <w:proofErr w:type="spellEnd"/>
            <w:r w:rsidRPr="003638DC">
              <w:rPr>
                <w:rFonts w:hint="eastAsia"/>
                <w:lang w:eastAsia="zh-CN"/>
              </w:rPr>
              <w:t xml:space="preserve"> with increasing order of </w:t>
            </w:r>
            <w:proofErr w:type="spellStart"/>
            <w:r w:rsidRPr="003638DC">
              <w:rPr>
                <w:rFonts w:hint="eastAsia"/>
                <w:lang w:eastAsia="zh-CN"/>
              </w:rPr>
              <w:t>subband</w:t>
            </w:r>
            <w:proofErr w:type="spellEnd"/>
            <w:r w:rsidRPr="003638DC">
              <w:rPr>
                <w:rFonts w:hint="eastAsia"/>
                <w:lang w:eastAsia="zh-CN"/>
              </w:rPr>
              <w:t xml:space="preserve"> number, if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rFonts w:hint="eastAsia"/>
                <w:i/>
                <w:lang w:eastAsia="zh-CN"/>
              </w:rPr>
              <w:t>sub</w:t>
            </w:r>
            <w:r w:rsidRPr="003638DC">
              <w:rPr>
                <w:i/>
                <w:lang w:eastAsia="zh-CN"/>
              </w:rPr>
              <w:t>bandPMI</w:t>
            </w:r>
            <w:proofErr w:type="spellEnd"/>
            <w:r w:rsidRPr="003638DC">
              <w:rPr>
                <w:rFonts w:hint="eastAsia"/>
                <w:lang w:eastAsia="zh-CN"/>
              </w:rPr>
              <w:t xml:space="preserve"> </w:t>
            </w:r>
            <w:r w:rsidRPr="003638DC">
              <w:rPr>
                <w:lang w:eastAsia="zh-CN"/>
              </w:rPr>
              <w:t>and reported part 1</w:t>
            </w:r>
            <w:r w:rsidRPr="003638DC">
              <w:rPr>
                <w:rFonts w:hint="eastAsia"/>
                <w:lang w:eastAsia="zh-CN"/>
              </w:rPr>
              <w:t xml:space="preserve"> </w:t>
            </w:r>
            <w:r w:rsidRPr="003638DC">
              <w:rPr>
                <w:lang w:eastAsia="zh-CN"/>
              </w:rPr>
              <w:t>is associated with one CSI-RS resource</w:t>
            </w:r>
            <w:r w:rsidRPr="003638DC">
              <w:rPr>
                <w:rFonts w:hint="eastAsia"/>
                <w:lang w:eastAsia="zh-CN"/>
              </w:rPr>
              <w:t xml:space="preserve"> and if reported</w:t>
            </w:r>
          </w:p>
        </w:tc>
      </w:tr>
    </w:tbl>
    <w:p w14:paraId="63A8874C" w14:textId="77777777" w:rsidR="00E347F5" w:rsidRDefault="00E347F5" w:rsidP="00E347F5">
      <w:pPr>
        <w:rPr>
          <w:lang w:eastAsia="zh-CN"/>
        </w:rPr>
      </w:pPr>
    </w:p>
    <w:p w14:paraId="535B6299" w14:textId="77777777" w:rsidR="00E347F5" w:rsidRPr="005F70AA" w:rsidRDefault="00E347F5" w:rsidP="00E347F5">
      <w:pPr>
        <w:pStyle w:val="TH"/>
        <w:rPr>
          <w:rFonts w:eastAsia="宋体"/>
          <w:lang w:eastAsia="zh-CN"/>
        </w:rPr>
      </w:pPr>
      <w:r w:rsidRPr="005F70AA">
        <w:rPr>
          <w:rFonts w:eastAsia="宋体"/>
        </w:rPr>
        <w:lastRenderedPageBreak/>
        <w:t xml:space="preserve">Table </w:t>
      </w:r>
      <w:r w:rsidRPr="005F70AA">
        <w:rPr>
          <w:rFonts w:eastAsia="宋体" w:hint="eastAsia"/>
          <w:lang w:eastAsia="zh-CN"/>
        </w:rPr>
        <w:t>6.3.1.1.2-11</w:t>
      </w:r>
      <w:r w:rsidRPr="005F70AA">
        <w:rPr>
          <w:rFonts w:eastAsia="宋体"/>
          <w:lang w:eastAsia="zh-CN"/>
        </w:rPr>
        <w:t>C</w:t>
      </w:r>
      <w:r w:rsidRPr="005F70AA">
        <w:rPr>
          <w:rFonts w:eastAsia="宋体"/>
        </w:rPr>
        <w:t>:</w:t>
      </w:r>
      <w:r w:rsidRPr="005F70AA">
        <w:rPr>
          <w:rFonts w:eastAsia="宋体" w:hint="eastAsia"/>
          <w:lang w:eastAsia="zh-CN"/>
        </w:rPr>
        <w:t xml:space="preserve"> Mapping order of CSI fields of one CSI report</w:t>
      </w:r>
      <w:r w:rsidRPr="005F70AA">
        <w:rPr>
          <w:rFonts w:eastAsia="宋体"/>
          <w:lang w:eastAsia="zh-CN"/>
        </w:rPr>
        <w:t xml:space="preserve"> containing </w:t>
      </w:r>
      <m:oMath>
        <m:sSubSup>
          <m:sSubSupPr>
            <m:ctrlPr>
              <w:rPr>
                <w:rFonts w:ascii="Cambria Math" w:eastAsia="宋体" w:hAnsi="Cambria Math" w:cs="Arial"/>
                <w:iCs/>
                <w:szCs w:val="18"/>
                <w:vertAlign w:val="subscript"/>
                <w:lang w:eastAsia="zh-CN"/>
              </w:rPr>
            </m:ctrlPr>
          </m:sSubSupPr>
          <m:e>
            <m:r>
              <m:rPr>
                <m:sty m:val="bi"/>
              </m:rPr>
              <w:rPr>
                <w:rFonts w:ascii="Cambria Math" w:eastAsia="宋体" w:hAnsi="Cambria Math" w:cs="Arial"/>
                <w:szCs w:val="18"/>
                <w:vertAlign w:val="subscript"/>
                <w:lang w:eastAsia="zh-CN"/>
              </w:rPr>
              <m:t>N</m:t>
            </m:r>
          </m:e>
          <m:sub>
            <m:r>
              <m:rPr>
                <m:sty m:val="bi"/>
              </m:rPr>
              <w:rPr>
                <w:rFonts w:ascii="Cambria Math" w:eastAsia="宋体" w:hAnsi="Cambria Math" w:cs="Arial"/>
                <w:szCs w:val="18"/>
                <w:vertAlign w:val="subscript"/>
                <w:lang w:eastAsia="zh-CN"/>
              </w:rPr>
              <m:t>n</m:t>
            </m:r>
          </m:sub>
          <m:sup>
            <m:r>
              <m:rPr>
                <m:sty m:val="bi"/>
              </m:rPr>
              <w:rPr>
                <w:rFonts w:ascii="Cambria Math" w:eastAsia="宋体" w:hAnsi="Cambria Math" w:cs="Arial"/>
                <w:szCs w:val="18"/>
                <w:vertAlign w:val="subscript"/>
                <w:lang w:eastAsia="zh-CN"/>
              </w:rPr>
              <m:t>sub</m:t>
            </m:r>
          </m:sup>
        </m:sSubSup>
        <m:r>
          <m:rPr>
            <m:sty m:val="bi"/>
          </m:rPr>
          <w:rPr>
            <w:rFonts w:ascii="Cambria Math" w:eastAsia="宋体" w:hAnsi="Cambria Math" w:cs="Arial"/>
            <w:szCs w:val="18"/>
            <w:vertAlign w:val="subscript"/>
            <w:lang w:eastAsia="zh-CN"/>
          </w:rPr>
          <m:t xml:space="preserve"> </m:t>
        </m:r>
      </m:oMath>
      <w:r w:rsidRPr="005F70AA">
        <w:rPr>
          <w:rFonts w:eastAsia="宋体"/>
          <w:lang w:eastAsia="zh-CN"/>
        </w:rPr>
        <w:t>CSI sub-report(s)</w:t>
      </w:r>
      <w:r w:rsidRPr="005F70AA">
        <w:rPr>
          <w:rFonts w:eastAsia="宋体" w:hint="eastAsia"/>
          <w:lang w:eastAsia="zh-CN"/>
        </w:rPr>
        <w:t xml:space="preserve">, CSI part 2 </w:t>
      </w:r>
      <w:proofErr w:type="spellStart"/>
      <w:r w:rsidRPr="005F70AA">
        <w:rPr>
          <w:rFonts w:eastAsia="宋体" w:hint="eastAsia"/>
          <w:lang w:eastAsia="zh-CN"/>
        </w:rPr>
        <w:t>subband</w:t>
      </w:r>
      <w:proofErr w:type="spellEnd"/>
      <w:r w:rsidRPr="005F70AA">
        <w:rPr>
          <w:rFonts w:eastAsia="宋体" w:hint="eastAsia"/>
          <w:lang w:eastAsia="zh-CN"/>
        </w:rPr>
        <w:t xml:space="preserve">, </w:t>
      </w:r>
      <w:proofErr w:type="spellStart"/>
      <w:r w:rsidRPr="005F70AA">
        <w:rPr>
          <w:rFonts w:eastAsia="宋体"/>
          <w:i/>
          <w:lang w:val="en-US" w:eastAsia="zh-CN"/>
        </w:rPr>
        <w:t>pmi-FormatIndicator</w:t>
      </w:r>
      <w:proofErr w:type="spellEnd"/>
      <w:r w:rsidRPr="005F70AA">
        <w:rPr>
          <w:rFonts w:eastAsia="宋体" w:hint="eastAsia"/>
          <w:i/>
          <w:lang w:val="en-US" w:eastAsia="zh-CN"/>
        </w:rPr>
        <w:t>=</w:t>
      </w:r>
      <w:r w:rsidRPr="005F70AA">
        <w:rPr>
          <w:rFonts w:eastAsia="宋体"/>
        </w:rPr>
        <w:t xml:space="preserve"> </w:t>
      </w:r>
      <w:proofErr w:type="spellStart"/>
      <w:r w:rsidRPr="005F70AA">
        <w:rPr>
          <w:rFonts w:eastAsia="宋体"/>
          <w:i/>
          <w:lang w:val="en-US" w:eastAsia="zh-CN"/>
        </w:rPr>
        <w:t>subbandPMI</w:t>
      </w:r>
      <w:proofErr w:type="spellEnd"/>
      <w:r w:rsidRPr="005F70AA">
        <w:rPr>
          <w:rFonts w:eastAsia="宋体" w:hint="eastAsia"/>
          <w:lang w:val="en-US" w:eastAsia="zh-CN"/>
        </w:rPr>
        <w:t xml:space="preserve"> or </w:t>
      </w:r>
      <w:proofErr w:type="spellStart"/>
      <w:r w:rsidRPr="005F70AA">
        <w:rPr>
          <w:rFonts w:eastAsia="宋体"/>
          <w:i/>
          <w:lang w:val="en-US" w:eastAsia="zh-CN"/>
        </w:rPr>
        <w:t>cqi-FormatIndicator</w:t>
      </w:r>
      <w:proofErr w:type="spellEnd"/>
      <w:r w:rsidRPr="005F70AA">
        <w:rPr>
          <w:rFonts w:eastAsia="宋体" w:hint="eastAsia"/>
          <w:i/>
          <w:lang w:val="en-US" w:eastAsia="zh-CN"/>
        </w:rPr>
        <w:t>=</w:t>
      </w:r>
      <w:proofErr w:type="spellStart"/>
      <w:r w:rsidRPr="005F70AA">
        <w:rPr>
          <w:rFonts w:eastAsia="宋体" w:hint="eastAsia"/>
          <w:i/>
          <w:lang w:val="en-US" w:eastAsia="zh-CN"/>
        </w:rPr>
        <w:t>sub</w:t>
      </w:r>
      <w:r w:rsidRPr="005F70AA">
        <w:rPr>
          <w:rFonts w:eastAsia="宋体"/>
          <w:i/>
          <w:lang w:val="en-US" w:eastAsia="zh-CN"/>
        </w:rPr>
        <w:t>bandCQI</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8165"/>
      </w:tblGrid>
      <w:tr w:rsidR="00E347F5" w:rsidRPr="005F70AA" w14:paraId="012C151C" w14:textId="77777777" w:rsidTr="001B438D">
        <w:trPr>
          <w:trHeight w:val="149"/>
          <w:jc w:val="center"/>
        </w:trPr>
        <w:tc>
          <w:tcPr>
            <w:tcW w:w="1469" w:type="dxa"/>
            <w:vMerge w:val="restart"/>
            <w:vAlign w:val="center"/>
          </w:tcPr>
          <w:p w14:paraId="73E26850" w14:textId="77777777" w:rsidR="00E347F5" w:rsidRPr="005F70AA" w:rsidRDefault="00E347F5" w:rsidP="001B438D">
            <w:pPr>
              <w:keepNext/>
              <w:keepLines/>
              <w:spacing w:after="0"/>
              <w:rPr>
                <w:rFonts w:ascii="Arial" w:eastAsia="宋体" w:hAnsi="Arial"/>
                <w:sz w:val="18"/>
                <w:lang w:eastAsia="zh-CN"/>
              </w:rPr>
            </w:pPr>
            <w:r w:rsidRPr="005F70AA">
              <w:rPr>
                <w:rFonts w:ascii="Arial" w:eastAsia="宋体" w:hAnsi="Arial" w:hint="eastAsia"/>
                <w:sz w:val="18"/>
                <w:lang w:eastAsia="zh-CN"/>
              </w:rPr>
              <w:t>CSI report #n</w:t>
            </w:r>
          </w:p>
          <w:p w14:paraId="4FC8B202" w14:textId="77777777" w:rsidR="00E347F5" w:rsidRPr="005F70AA" w:rsidRDefault="00E347F5" w:rsidP="001B438D">
            <w:pPr>
              <w:keepNext/>
              <w:keepLines/>
              <w:spacing w:after="0"/>
              <w:rPr>
                <w:rFonts w:ascii="Arial" w:eastAsia="宋体" w:hAnsi="Arial"/>
                <w:sz w:val="18"/>
                <w:lang w:eastAsia="zh-CN"/>
              </w:rPr>
            </w:pPr>
            <w:r w:rsidRPr="005F70AA">
              <w:rPr>
                <w:rFonts w:ascii="Arial" w:eastAsia="宋体" w:hAnsi="Arial"/>
                <w:sz w:val="18"/>
                <w:lang w:eastAsia="zh-CN"/>
              </w:rPr>
              <w:t>P</w:t>
            </w:r>
            <w:r w:rsidRPr="005F70AA">
              <w:rPr>
                <w:rFonts w:ascii="Arial" w:eastAsia="宋体" w:hAnsi="Arial" w:hint="eastAsia"/>
                <w:sz w:val="18"/>
                <w:lang w:eastAsia="zh-CN"/>
              </w:rPr>
              <w:t xml:space="preserve">art 2 </w:t>
            </w:r>
            <w:proofErr w:type="spellStart"/>
            <w:r w:rsidRPr="005F70AA">
              <w:rPr>
                <w:rFonts w:ascii="Arial" w:eastAsia="宋体" w:hAnsi="Arial" w:hint="eastAsia"/>
                <w:sz w:val="18"/>
                <w:lang w:eastAsia="zh-CN"/>
              </w:rPr>
              <w:t>subband</w:t>
            </w:r>
            <w:proofErr w:type="spellEnd"/>
          </w:p>
        </w:tc>
        <w:tc>
          <w:tcPr>
            <w:tcW w:w="8165" w:type="dxa"/>
            <w:vAlign w:val="center"/>
          </w:tcPr>
          <w:p w14:paraId="6161D4C3" w14:textId="77777777" w:rsidR="00E347F5" w:rsidRPr="005F70AA" w:rsidRDefault="00E347F5" w:rsidP="001B438D">
            <w:pPr>
              <w:keepNext/>
              <w:keepLines/>
              <w:spacing w:after="0"/>
              <w:jc w:val="center"/>
              <w:rPr>
                <w:rFonts w:ascii="Arial" w:eastAsia="宋体" w:hAnsi="Arial"/>
                <w:sz w:val="18"/>
                <w:lang w:val="en-US" w:eastAsia="zh-CN"/>
              </w:rPr>
            </w:pPr>
            <w:proofErr w:type="spellStart"/>
            <w:r w:rsidRPr="005F70AA">
              <w:rPr>
                <w:rFonts w:ascii="Arial" w:eastAsia="宋体" w:hAnsi="Arial"/>
                <w:sz w:val="18"/>
                <w:lang w:eastAsia="zh-CN"/>
              </w:rPr>
              <w:t>S</w:t>
            </w:r>
            <w:r w:rsidRPr="005F70AA">
              <w:rPr>
                <w:rFonts w:ascii="Arial" w:eastAsia="宋体" w:hAnsi="Arial" w:hint="eastAsia"/>
                <w:sz w:val="18"/>
                <w:lang w:eastAsia="zh-CN"/>
              </w:rPr>
              <w:t>ubband</w:t>
            </w:r>
            <w:proofErr w:type="spellEnd"/>
            <w:r w:rsidRPr="005F70AA">
              <w:rPr>
                <w:rFonts w:ascii="Arial" w:eastAsia="宋体" w:hAnsi="Arial" w:hint="eastAsia"/>
                <w:sz w:val="18"/>
                <w:lang w:eastAsia="zh-CN"/>
              </w:rPr>
              <w:t xml:space="preserve"> differential CQI</w:t>
            </w:r>
            <w:r w:rsidRPr="005F70AA">
              <w:rPr>
                <w:rFonts w:ascii="Arial" w:eastAsia="宋体" w:hAnsi="Arial"/>
                <w:sz w:val="18"/>
                <w:lang w:eastAsia="zh-CN"/>
              </w:rPr>
              <w:t xml:space="preserve"> of CSI sub-report #1</w:t>
            </w:r>
            <w:r w:rsidRPr="005F70AA">
              <w:rPr>
                <w:rFonts w:ascii="Arial" w:eastAsia="宋体" w:hAnsi="Arial" w:hint="eastAsia"/>
                <w:sz w:val="18"/>
                <w:lang w:eastAsia="zh-CN"/>
              </w:rPr>
              <w:t xml:space="preserve"> for the second TB of all even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as in Tables 6.3.1.1.2-3/4, if </w:t>
            </w:r>
            <w:proofErr w:type="spellStart"/>
            <w:r w:rsidRPr="005F70AA">
              <w:rPr>
                <w:rFonts w:ascii="Arial" w:eastAsia="宋体" w:hAnsi="Arial"/>
                <w:i/>
                <w:sz w:val="18"/>
                <w:lang w:val="en-US" w:eastAsia="zh-CN"/>
              </w:rPr>
              <w:t>cqi-FormatIndicator</w:t>
            </w:r>
            <w:proofErr w:type="spellEnd"/>
            <w:r w:rsidRPr="005F70AA">
              <w:rPr>
                <w:rFonts w:ascii="Arial" w:eastAsia="宋体" w:hAnsi="Arial" w:hint="eastAsia"/>
                <w:i/>
                <w:sz w:val="18"/>
                <w:lang w:val="en-US" w:eastAsia="zh-CN"/>
              </w:rPr>
              <w:t>=</w:t>
            </w:r>
            <w:proofErr w:type="spellStart"/>
            <w:r w:rsidRPr="005F70AA">
              <w:rPr>
                <w:rFonts w:ascii="Arial" w:eastAsia="宋体" w:hAnsi="Arial" w:hint="eastAsia"/>
                <w:i/>
                <w:sz w:val="18"/>
                <w:lang w:val="en-US" w:eastAsia="zh-CN"/>
              </w:rPr>
              <w:t>sub</w:t>
            </w:r>
            <w:r w:rsidRPr="005F70AA">
              <w:rPr>
                <w:rFonts w:ascii="Arial" w:eastAsia="宋体" w:hAnsi="Arial"/>
                <w:i/>
                <w:sz w:val="18"/>
                <w:lang w:val="en-US" w:eastAsia="zh-CN"/>
              </w:rPr>
              <w:t>bandCQI</w:t>
            </w:r>
            <w:proofErr w:type="spellEnd"/>
            <w:r w:rsidRPr="005F70AA">
              <w:rPr>
                <w:rFonts w:ascii="Arial" w:eastAsia="宋体" w:hAnsi="Arial" w:hint="eastAsia"/>
                <w:sz w:val="18"/>
                <w:lang w:val="en-US" w:eastAsia="zh-CN"/>
              </w:rPr>
              <w:t xml:space="preserve"> and if reported</w:t>
            </w:r>
          </w:p>
        </w:tc>
      </w:tr>
      <w:tr w:rsidR="00E347F5" w:rsidRPr="005F70AA" w14:paraId="61E9143D" w14:textId="77777777" w:rsidTr="001B438D">
        <w:trPr>
          <w:trHeight w:val="527"/>
          <w:jc w:val="center"/>
        </w:trPr>
        <w:tc>
          <w:tcPr>
            <w:tcW w:w="1469" w:type="dxa"/>
            <w:vMerge/>
            <w:vAlign w:val="center"/>
          </w:tcPr>
          <w:p w14:paraId="1332859A"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143C21CB"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hint="eastAsia"/>
                <w:sz w:val="18"/>
                <w:lang w:eastAsia="zh-CN"/>
              </w:rPr>
              <w:t xml:space="preserve">PMI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information fields</w:t>
            </w:r>
            <w:r w:rsidRPr="005F70AA">
              <w:rPr>
                <w:rFonts w:ascii="Arial" w:eastAsia="宋体" w:hAnsi="Arial"/>
                <w:sz w:val="18"/>
                <w:lang w:eastAsia="zh-CN"/>
              </w:rPr>
              <w:t xml:space="preserve">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5F70AA">
              <w:rPr>
                <w:rFonts w:ascii="Arial" w:eastAsia="宋体" w:hAnsi="Arial" w:hint="eastAsia"/>
                <w:sz w:val="18"/>
                <w:lang w:eastAsia="zh-CN"/>
              </w:rPr>
              <w:t xml:space="preserve"> </w:t>
            </w:r>
            <w:r w:rsidRPr="005F70AA">
              <w:rPr>
                <w:rFonts w:ascii="Arial" w:eastAsia="宋体" w:hAnsi="Arial"/>
                <w:sz w:val="18"/>
                <w:lang w:eastAsia="zh-CN"/>
              </w:rPr>
              <w:t xml:space="preserve">of CSI sub-report #1 </w:t>
            </w:r>
            <w:r w:rsidRPr="005F70AA">
              <w:rPr>
                <w:rFonts w:ascii="Arial" w:eastAsia="宋体" w:hAnsi="Arial" w:hint="eastAsia"/>
                <w:sz w:val="18"/>
                <w:lang w:eastAsia="zh-CN"/>
              </w:rPr>
              <w:t xml:space="preserve">of all even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from left to right as in Tables 6.3.1.1.2-1/2, or codebook index</w:t>
            </w:r>
            <w:r w:rsidRPr="005F70AA">
              <w:rPr>
                <w:rFonts w:ascii="Arial" w:eastAsia="宋体" w:hAnsi="Arial"/>
                <w:sz w:val="18"/>
                <w:lang w:eastAsia="zh-CN"/>
              </w:rPr>
              <w:t xml:space="preserve"> </w:t>
            </w:r>
            <w:r w:rsidRPr="005F70AA">
              <w:rPr>
                <w:rFonts w:ascii="Arial" w:eastAsia="宋体" w:hAnsi="Arial" w:hint="eastAsia"/>
                <w:sz w:val="18"/>
                <w:lang w:eastAsia="zh-CN"/>
              </w:rPr>
              <w:t>for 2 antenna ports</w:t>
            </w:r>
            <w:r w:rsidRPr="005F70AA">
              <w:rPr>
                <w:rFonts w:ascii="Arial" w:eastAsia="宋体" w:hAnsi="Arial"/>
                <w:sz w:val="18"/>
                <w:lang w:eastAsia="zh-CN"/>
              </w:rPr>
              <w:t xml:space="preserve"> of CSI sub-report #1</w:t>
            </w:r>
            <w:r w:rsidRPr="005F70AA">
              <w:rPr>
                <w:rFonts w:ascii="Arial" w:eastAsia="宋体" w:hAnsi="Arial" w:hint="eastAsia"/>
                <w:sz w:val="18"/>
                <w:lang w:eastAsia="zh-CN"/>
              </w:rPr>
              <w:t xml:space="preserve"> according to Clause 5.2.2.2.1 in [6, TS38.214] of all even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if </w:t>
            </w:r>
            <w:proofErr w:type="spellStart"/>
            <w:r w:rsidRPr="005F70AA">
              <w:rPr>
                <w:rFonts w:ascii="Arial" w:eastAsia="宋体" w:hAnsi="Arial"/>
                <w:i/>
                <w:sz w:val="18"/>
                <w:lang w:val="en-US" w:eastAsia="zh-CN"/>
              </w:rPr>
              <w:t>pmi-FormatIndicator</w:t>
            </w:r>
            <w:proofErr w:type="spellEnd"/>
            <w:r w:rsidRPr="005F70AA">
              <w:rPr>
                <w:rFonts w:ascii="Arial" w:eastAsia="宋体" w:hAnsi="Arial" w:hint="eastAsia"/>
                <w:i/>
                <w:sz w:val="18"/>
                <w:lang w:val="en-US" w:eastAsia="zh-CN"/>
              </w:rPr>
              <w:t>=</w:t>
            </w:r>
            <w:r w:rsidRPr="005F70AA">
              <w:rPr>
                <w:rFonts w:ascii="Arial" w:eastAsia="宋体" w:hAnsi="Arial"/>
                <w:sz w:val="18"/>
              </w:rPr>
              <w:t xml:space="preserve"> </w:t>
            </w:r>
            <w:proofErr w:type="spellStart"/>
            <w:r w:rsidRPr="005F70AA">
              <w:rPr>
                <w:rFonts w:ascii="Arial" w:eastAsia="宋体" w:hAnsi="Arial" w:hint="eastAsia"/>
                <w:i/>
                <w:sz w:val="18"/>
                <w:lang w:val="en-US" w:eastAsia="zh-CN"/>
              </w:rPr>
              <w:t>sub</w:t>
            </w:r>
            <w:r w:rsidRPr="005F70AA">
              <w:rPr>
                <w:rFonts w:ascii="Arial" w:eastAsia="宋体" w:hAnsi="Arial"/>
                <w:i/>
                <w:sz w:val="18"/>
                <w:lang w:val="en-US" w:eastAsia="zh-CN"/>
              </w:rPr>
              <w:t>bandPMI</w:t>
            </w:r>
            <w:proofErr w:type="spellEnd"/>
            <w:r w:rsidRPr="005F70AA">
              <w:rPr>
                <w:rFonts w:ascii="Arial" w:eastAsia="宋体" w:hAnsi="Arial" w:hint="eastAsia"/>
                <w:sz w:val="18"/>
                <w:lang w:val="en-US" w:eastAsia="zh-CN"/>
              </w:rPr>
              <w:t xml:space="preserve"> and if</w:t>
            </w:r>
            <w:r w:rsidRPr="005F70AA">
              <w:rPr>
                <w:rFonts w:ascii="Arial" w:eastAsia="宋体" w:hAnsi="Arial" w:hint="eastAsia"/>
                <w:sz w:val="18"/>
                <w:lang w:eastAsia="zh-CN"/>
              </w:rPr>
              <w:t xml:space="preserve"> reported</w:t>
            </w:r>
          </w:p>
        </w:tc>
      </w:tr>
      <w:tr w:rsidR="00E347F5" w:rsidRPr="005F70AA" w14:paraId="2D81832F" w14:textId="77777777" w:rsidTr="001B438D">
        <w:trPr>
          <w:trHeight w:val="527"/>
          <w:jc w:val="center"/>
        </w:trPr>
        <w:tc>
          <w:tcPr>
            <w:tcW w:w="1469" w:type="dxa"/>
            <w:vMerge/>
            <w:vAlign w:val="center"/>
          </w:tcPr>
          <w:p w14:paraId="45BA6627"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1AEDBD3D" w14:textId="77777777" w:rsidR="00E347F5" w:rsidRPr="005F70AA" w:rsidRDefault="00E347F5" w:rsidP="001B438D">
            <w:pPr>
              <w:keepNext/>
              <w:keepLines/>
              <w:spacing w:after="0"/>
              <w:jc w:val="center"/>
              <w:rPr>
                <w:rFonts w:ascii="Arial" w:eastAsia="宋体" w:hAnsi="Arial"/>
                <w:sz w:val="18"/>
                <w:lang w:eastAsia="zh-CN"/>
              </w:rPr>
            </w:pPr>
            <w:proofErr w:type="spellStart"/>
            <w:r w:rsidRPr="005F70AA">
              <w:rPr>
                <w:rFonts w:ascii="Arial" w:eastAsia="宋体" w:hAnsi="Arial"/>
                <w:sz w:val="18"/>
                <w:lang w:eastAsia="zh-CN"/>
              </w:rPr>
              <w:t>S</w:t>
            </w:r>
            <w:r w:rsidRPr="005F70AA">
              <w:rPr>
                <w:rFonts w:ascii="Arial" w:eastAsia="宋体" w:hAnsi="Arial" w:hint="eastAsia"/>
                <w:sz w:val="18"/>
                <w:lang w:eastAsia="zh-CN"/>
              </w:rPr>
              <w:t>ubband</w:t>
            </w:r>
            <w:proofErr w:type="spellEnd"/>
            <w:r w:rsidRPr="005F70AA">
              <w:rPr>
                <w:rFonts w:ascii="Arial" w:eastAsia="宋体" w:hAnsi="Arial" w:hint="eastAsia"/>
                <w:sz w:val="18"/>
                <w:lang w:eastAsia="zh-CN"/>
              </w:rPr>
              <w:t xml:space="preserve"> differential CQI</w:t>
            </w:r>
            <w:r w:rsidRPr="005F70AA">
              <w:rPr>
                <w:rFonts w:ascii="Arial" w:eastAsia="宋体" w:hAnsi="Arial"/>
                <w:sz w:val="18"/>
                <w:lang w:eastAsia="zh-CN"/>
              </w:rPr>
              <w:t xml:space="preserve"> of CSI sub-report #2</w:t>
            </w:r>
            <w:r w:rsidRPr="005F70AA">
              <w:rPr>
                <w:rFonts w:ascii="Arial" w:eastAsia="宋体" w:hAnsi="Arial" w:hint="eastAsia"/>
                <w:sz w:val="18"/>
                <w:lang w:eastAsia="zh-CN"/>
              </w:rPr>
              <w:t xml:space="preserve"> for the second TB of all even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as in Tables 6.3.1.1.2-3/4, if </w:t>
            </w:r>
            <w:proofErr w:type="spellStart"/>
            <w:r w:rsidRPr="005F70AA">
              <w:rPr>
                <w:rFonts w:ascii="Arial" w:eastAsia="宋体" w:hAnsi="Arial"/>
                <w:i/>
                <w:sz w:val="18"/>
                <w:lang w:val="en-US" w:eastAsia="zh-CN"/>
              </w:rPr>
              <w:t>cqi-FormatIndicator</w:t>
            </w:r>
            <w:proofErr w:type="spellEnd"/>
            <w:r w:rsidRPr="005F70AA">
              <w:rPr>
                <w:rFonts w:ascii="Arial" w:eastAsia="宋体" w:hAnsi="Arial" w:hint="eastAsia"/>
                <w:i/>
                <w:sz w:val="18"/>
                <w:lang w:val="en-US" w:eastAsia="zh-CN"/>
              </w:rPr>
              <w:t>=</w:t>
            </w:r>
            <w:proofErr w:type="spellStart"/>
            <w:r w:rsidRPr="005F70AA">
              <w:rPr>
                <w:rFonts w:ascii="Arial" w:eastAsia="宋体" w:hAnsi="Arial" w:hint="eastAsia"/>
                <w:i/>
                <w:sz w:val="18"/>
                <w:lang w:val="en-US" w:eastAsia="zh-CN"/>
              </w:rPr>
              <w:t>sub</w:t>
            </w:r>
            <w:r w:rsidRPr="005F70AA">
              <w:rPr>
                <w:rFonts w:ascii="Arial" w:eastAsia="宋体" w:hAnsi="Arial"/>
                <w:i/>
                <w:sz w:val="18"/>
                <w:lang w:val="en-US" w:eastAsia="zh-CN"/>
              </w:rPr>
              <w:t>bandCQI</w:t>
            </w:r>
            <w:proofErr w:type="spellEnd"/>
            <w:r w:rsidRPr="005F70AA">
              <w:rPr>
                <w:rFonts w:ascii="Arial" w:eastAsia="宋体" w:hAnsi="Arial" w:hint="eastAsia"/>
                <w:sz w:val="18"/>
                <w:lang w:val="en-US" w:eastAsia="zh-CN"/>
              </w:rPr>
              <w:t xml:space="preserve"> and if reported</w:t>
            </w:r>
          </w:p>
        </w:tc>
      </w:tr>
      <w:tr w:rsidR="00E347F5" w:rsidRPr="005F70AA" w14:paraId="00AFBDAF" w14:textId="77777777" w:rsidTr="001B438D">
        <w:trPr>
          <w:trHeight w:val="527"/>
          <w:jc w:val="center"/>
        </w:trPr>
        <w:tc>
          <w:tcPr>
            <w:tcW w:w="1469" w:type="dxa"/>
            <w:vMerge/>
            <w:vAlign w:val="center"/>
          </w:tcPr>
          <w:p w14:paraId="5C927A7D"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7A71F422"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hint="eastAsia"/>
                <w:sz w:val="18"/>
                <w:lang w:eastAsia="zh-CN"/>
              </w:rPr>
              <w:t xml:space="preserve">PMI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5F70AA">
              <w:rPr>
                <w:rFonts w:ascii="Arial" w:eastAsia="宋体" w:hAnsi="Arial" w:hint="eastAsia"/>
                <w:sz w:val="18"/>
                <w:lang w:eastAsia="zh-CN"/>
              </w:rPr>
              <w:t xml:space="preserve"> </w:t>
            </w:r>
            <w:r w:rsidRPr="005F70AA">
              <w:rPr>
                <w:rFonts w:ascii="Arial" w:eastAsia="宋体" w:hAnsi="Arial"/>
                <w:sz w:val="18"/>
                <w:lang w:eastAsia="zh-CN"/>
              </w:rPr>
              <w:t xml:space="preserve"> of CSI sub-report #2 </w:t>
            </w:r>
            <w:r w:rsidRPr="005F70AA">
              <w:rPr>
                <w:rFonts w:ascii="Arial" w:eastAsia="宋体" w:hAnsi="Arial" w:hint="eastAsia"/>
                <w:sz w:val="18"/>
                <w:lang w:eastAsia="zh-CN"/>
              </w:rPr>
              <w:t xml:space="preserve">of all even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from left to right as in Tables 6.3.1.1.2-1/2, or codebook index</w:t>
            </w:r>
            <w:r w:rsidRPr="005F70AA">
              <w:rPr>
                <w:rFonts w:ascii="Arial" w:eastAsia="宋体" w:hAnsi="Arial"/>
                <w:sz w:val="18"/>
                <w:lang w:eastAsia="zh-CN"/>
              </w:rPr>
              <w:t xml:space="preserve"> </w:t>
            </w:r>
            <w:r w:rsidRPr="005F70AA">
              <w:rPr>
                <w:rFonts w:ascii="Arial" w:eastAsia="宋体" w:hAnsi="Arial" w:hint="eastAsia"/>
                <w:sz w:val="18"/>
                <w:lang w:eastAsia="zh-CN"/>
              </w:rPr>
              <w:t>for 2 antenna ports</w:t>
            </w:r>
            <w:r w:rsidRPr="005F70AA">
              <w:rPr>
                <w:rFonts w:ascii="Arial" w:eastAsia="宋体" w:hAnsi="Arial"/>
                <w:sz w:val="18"/>
                <w:lang w:eastAsia="zh-CN"/>
              </w:rPr>
              <w:t xml:space="preserve"> of CSI sub-report #2</w:t>
            </w:r>
            <w:r w:rsidRPr="005F70AA">
              <w:rPr>
                <w:rFonts w:ascii="Arial" w:eastAsia="宋体" w:hAnsi="Arial" w:hint="eastAsia"/>
                <w:sz w:val="18"/>
                <w:lang w:eastAsia="zh-CN"/>
              </w:rPr>
              <w:t xml:space="preserve"> according to Clause 5.2.2.2.1 in [6, TS38.214] of all even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if </w:t>
            </w:r>
            <w:proofErr w:type="spellStart"/>
            <w:r w:rsidRPr="005F70AA">
              <w:rPr>
                <w:rFonts w:ascii="Arial" w:eastAsia="宋体" w:hAnsi="Arial"/>
                <w:i/>
                <w:sz w:val="18"/>
                <w:lang w:val="en-US" w:eastAsia="zh-CN"/>
              </w:rPr>
              <w:t>pmi-FormatIndicator</w:t>
            </w:r>
            <w:proofErr w:type="spellEnd"/>
            <w:r w:rsidRPr="005F70AA">
              <w:rPr>
                <w:rFonts w:ascii="Arial" w:eastAsia="宋体" w:hAnsi="Arial" w:hint="eastAsia"/>
                <w:i/>
                <w:sz w:val="18"/>
                <w:lang w:val="en-US" w:eastAsia="zh-CN"/>
              </w:rPr>
              <w:t>=</w:t>
            </w:r>
            <w:r w:rsidRPr="005F70AA">
              <w:rPr>
                <w:rFonts w:ascii="Arial" w:eastAsia="宋体" w:hAnsi="Arial"/>
                <w:sz w:val="18"/>
              </w:rPr>
              <w:t xml:space="preserve"> </w:t>
            </w:r>
            <w:proofErr w:type="spellStart"/>
            <w:r w:rsidRPr="005F70AA">
              <w:rPr>
                <w:rFonts w:ascii="Arial" w:eastAsia="宋体" w:hAnsi="Arial" w:hint="eastAsia"/>
                <w:i/>
                <w:sz w:val="18"/>
                <w:lang w:val="en-US" w:eastAsia="zh-CN"/>
              </w:rPr>
              <w:t>sub</w:t>
            </w:r>
            <w:r w:rsidRPr="005F70AA">
              <w:rPr>
                <w:rFonts w:ascii="Arial" w:eastAsia="宋体" w:hAnsi="Arial"/>
                <w:i/>
                <w:sz w:val="18"/>
                <w:lang w:val="en-US" w:eastAsia="zh-CN"/>
              </w:rPr>
              <w:t>bandPMI</w:t>
            </w:r>
            <w:proofErr w:type="spellEnd"/>
            <w:r w:rsidRPr="005F70AA">
              <w:rPr>
                <w:rFonts w:ascii="Arial" w:eastAsia="宋体" w:hAnsi="Arial" w:hint="eastAsia"/>
                <w:sz w:val="18"/>
                <w:lang w:val="en-US" w:eastAsia="zh-CN"/>
              </w:rPr>
              <w:t xml:space="preserve"> and if</w:t>
            </w:r>
            <w:r w:rsidRPr="005F70AA">
              <w:rPr>
                <w:rFonts w:ascii="Arial" w:eastAsia="宋体" w:hAnsi="Arial" w:hint="eastAsia"/>
                <w:sz w:val="18"/>
                <w:lang w:eastAsia="zh-CN"/>
              </w:rPr>
              <w:t xml:space="preserve"> reported</w:t>
            </w:r>
          </w:p>
        </w:tc>
      </w:tr>
      <w:tr w:rsidR="00E347F5" w:rsidRPr="005F70AA" w14:paraId="43FA6CBC" w14:textId="77777777" w:rsidTr="001B438D">
        <w:trPr>
          <w:trHeight w:val="527"/>
          <w:jc w:val="center"/>
        </w:trPr>
        <w:tc>
          <w:tcPr>
            <w:tcW w:w="1469" w:type="dxa"/>
            <w:vMerge/>
            <w:vAlign w:val="center"/>
          </w:tcPr>
          <w:p w14:paraId="710C8377"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081C6279"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sz w:val="18"/>
                <w:lang w:eastAsia="zh-CN"/>
              </w:rPr>
              <w:t>…</w:t>
            </w:r>
          </w:p>
        </w:tc>
      </w:tr>
      <w:tr w:rsidR="00E347F5" w:rsidRPr="005F70AA" w14:paraId="66E1D98B" w14:textId="77777777" w:rsidTr="001B438D">
        <w:trPr>
          <w:trHeight w:val="527"/>
          <w:jc w:val="center"/>
        </w:trPr>
        <w:tc>
          <w:tcPr>
            <w:tcW w:w="1469" w:type="dxa"/>
            <w:vMerge/>
            <w:vAlign w:val="center"/>
          </w:tcPr>
          <w:p w14:paraId="792A4BA6"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66A519F6" w14:textId="77777777" w:rsidR="00E347F5" w:rsidRPr="005F70AA" w:rsidRDefault="00E347F5" w:rsidP="001B438D">
            <w:pPr>
              <w:keepNext/>
              <w:keepLines/>
              <w:spacing w:after="0"/>
              <w:jc w:val="center"/>
              <w:rPr>
                <w:rFonts w:ascii="Arial" w:eastAsia="宋体" w:hAnsi="Arial"/>
                <w:sz w:val="18"/>
                <w:lang w:eastAsia="zh-CN"/>
              </w:rPr>
            </w:pPr>
            <w:proofErr w:type="spellStart"/>
            <w:r w:rsidRPr="005F70AA">
              <w:rPr>
                <w:rFonts w:ascii="Arial" w:eastAsia="宋体" w:hAnsi="Arial"/>
                <w:sz w:val="18"/>
                <w:lang w:eastAsia="zh-CN"/>
              </w:rPr>
              <w:t>S</w:t>
            </w:r>
            <w:r w:rsidRPr="005F70AA">
              <w:rPr>
                <w:rFonts w:ascii="Arial" w:eastAsia="宋体" w:hAnsi="Arial" w:hint="eastAsia"/>
                <w:sz w:val="18"/>
                <w:lang w:eastAsia="zh-CN"/>
              </w:rPr>
              <w:t>ubband</w:t>
            </w:r>
            <w:proofErr w:type="spellEnd"/>
            <w:r w:rsidRPr="005F70AA">
              <w:rPr>
                <w:rFonts w:ascii="Arial" w:eastAsia="宋体" w:hAnsi="Arial" w:hint="eastAsia"/>
                <w:sz w:val="18"/>
                <w:lang w:eastAsia="zh-CN"/>
              </w:rPr>
              <w:t xml:space="preserve"> differential CQI</w:t>
            </w:r>
            <w:r w:rsidRPr="005F70AA">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ascii="Arial" w:eastAsia="宋体" w:hAnsi="Arial" w:hint="eastAsia"/>
                <w:sz w:val="18"/>
                <w:lang w:eastAsia="zh-CN"/>
              </w:rPr>
              <w:t xml:space="preserve"> for the second TB of all even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as in Tables 6.3.1.1.2-3/4, if </w:t>
            </w:r>
            <w:proofErr w:type="spellStart"/>
            <w:r w:rsidRPr="005F70AA">
              <w:rPr>
                <w:rFonts w:ascii="Arial" w:eastAsia="宋体" w:hAnsi="Arial"/>
                <w:i/>
                <w:sz w:val="18"/>
                <w:lang w:val="en-US" w:eastAsia="zh-CN"/>
              </w:rPr>
              <w:t>cqi-FormatIndicator</w:t>
            </w:r>
            <w:proofErr w:type="spellEnd"/>
            <w:r w:rsidRPr="005F70AA">
              <w:rPr>
                <w:rFonts w:ascii="Arial" w:eastAsia="宋体" w:hAnsi="Arial" w:hint="eastAsia"/>
                <w:i/>
                <w:sz w:val="18"/>
                <w:lang w:val="en-US" w:eastAsia="zh-CN"/>
              </w:rPr>
              <w:t>=</w:t>
            </w:r>
            <w:proofErr w:type="spellStart"/>
            <w:r w:rsidRPr="005F70AA">
              <w:rPr>
                <w:rFonts w:ascii="Arial" w:eastAsia="宋体" w:hAnsi="Arial" w:hint="eastAsia"/>
                <w:i/>
                <w:sz w:val="18"/>
                <w:lang w:val="en-US" w:eastAsia="zh-CN"/>
              </w:rPr>
              <w:t>sub</w:t>
            </w:r>
            <w:r w:rsidRPr="005F70AA">
              <w:rPr>
                <w:rFonts w:ascii="Arial" w:eastAsia="宋体" w:hAnsi="Arial"/>
                <w:i/>
                <w:sz w:val="18"/>
                <w:lang w:val="en-US" w:eastAsia="zh-CN"/>
              </w:rPr>
              <w:t>bandCQI</w:t>
            </w:r>
            <w:proofErr w:type="spellEnd"/>
            <w:r w:rsidRPr="005F70AA">
              <w:rPr>
                <w:rFonts w:ascii="Arial" w:eastAsia="宋体" w:hAnsi="Arial" w:hint="eastAsia"/>
                <w:sz w:val="18"/>
                <w:lang w:val="en-US" w:eastAsia="zh-CN"/>
              </w:rPr>
              <w:t xml:space="preserve"> and if reported</w:t>
            </w:r>
          </w:p>
        </w:tc>
      </w:tr>
      <w:tr w:rsidR="00E347F5" w:rsidRPr="005F70AA" w14:paraId="56DE64BA" w14:textId="77777777" w:rsidTr="001B438D">
        <w:trPr>
          <w:trHeight w:val="527"/>
          <w:jc w:val="center"/>
        </w:trPr>
        <w:tc>
          <w:tcPr>
            <w:tcW w:w="1469" w:type="dxa"/>
            <w:vMerge/>
            <w:vAlign w:val="center"/>
          </w:tcPr>
          <w:p w14:paraId="016387E9"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6261A406"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hint="eastAsia"/>
                <w:sz w:val="18"/>
                <w:lang w:eastAsia="zh-CN"/>
              </w:rPr>
              <w:t xml:space="preserve">PMI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5F70AA">
              <w:rPr>
                <w:rFonts w:ascii="Arial" w:eastAsia="宋体" w:hAnsi="Arial" w:hint="eastAsia"/>
                <w:sz w:val="18"/>
                <w:lang w:eastAsia="zh-CN"/>
              </w:rPr>
              <w:t xml:space="preserve"> </w:t>
            </w:r>
            <w:r w:rsidRPr="005F70AA">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ascii="Arial" w:eastAsia="宋体" w:hAnsi="Arial"/>
                <w:sz w:val="18"/>
                <w:lang w:eastAsia="zh-CN"/>
              </w:rPr>
              <w:t xml:space="preserve"> </w:t>
            </w:r>
            <w:r w:rsidRPr="005F70AA">
              <w:rPr>
                <w:rFonts w:ascii="Arial" w:eastAsia="宋体" w:hAnsi="Arial" w:hint="eastAsia"/>
                <w:sz w:val="18"/>
                <w:lang w:eastAsia="zh-CN"/>
              </w:rPr>
              <w:t xml:space="preserve">of all even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from left to right as in Tables 6.3.1.1.2-1/2, or codebook index</w:t>
            </w:r>
            <w:r w:rsidRPr="005F70AA">
              <w:rPr>
                <w:rFonts w:ascii="Arial" w:eastAsia="宋体" w:hAnsi="Arial"/>
                <w:sz w:val="18"/>
                <w:lang w:eastAsia="zh-CN"/>
              </w:rPr>
              <w:t xml:space="preserve"> </w:t>
            </w:r>
            <w:r w:rsidRPr="005F70AA">
              <w:rPr>
                <w:rFonts w:ascii="Arial" w:eastAsia="宋体" w:hAnsi="Arial" w:hint="eastAsia"/>
                <w:sz w:val="18"/>
                <w:lang w:eastAsia="zh-CN"/>
              </w:rPr>
              <w:t>for 2 antenna ports</w:t>
            </w:r>
            <w:r w:rsidRPr="005F70AA">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ascii="Arial" w:eastAsia="宋体" w:hAnsi="Arial" w:hint="eastAsia"/>
                <w:sz w:val="18"/>
                <w:lang w:eastAsia="zh-CN"/>
              </w:rPr>
              <w:t xml:space="preserve"> according to Clause 5.2.2.2.1 in [6, TS38.214] of all even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if </w:t>
            </w:r>
            <w:proofErr w:type="spellStart"/>
            <w:r w:rsidRPr="005F70AA">
              <w:rPr>
                <w:rFonts w:ascii="Arial" w:eastAsia="宋体" w:hAnsi="Arial"/>
                <w:i/>
                <w:sz w:val="18"/>
                <w:lang w:val="en-US" w:eastAsia="zh-CN"/>
              </w:rPr>
              <w:t>pmi-FormatIndicator</w:t>
            </w:r>
            <w:proofErr w:type="spellEnd"/>
            <w:r w:rsidRPr="005F70AA">
              <w:rPr>
                <w:rFonts w:ascii="Arial" w:eastAsia="宋体" w:hAnsi="Arial" w:hint="eastAsia"/>
                <w:i/>
                <w:sz w:val="18"/>
                <w:lang w:val="en-US" w:eastAsia="zh-CN"/>
              </w:rPr>
              <w:t>=</w:t>
            </w:r>
            <w:r w:rsidRPr="005F70AA">
              <w:rPr>
                <w:rFonts w:ascii="Arial" w:eastAsia="宋体" w:hAnsi="Arial"/>
                <w:sz w:val="18"/>
              </w:rPr>
              <w:t xml:space="preserve"> </w:t>
            </w:r>
            <w:proofErr w:type="spellStart"/>
            <w:r w:rsidRPr="005F70AA">
              <w:rPr>
                <w:rFonts w:ascii="Arial" w:eastAsia="宋体" w:hAnsi="Arial" w:hint="eastAsia"/>
                <w:i/>
                <w:sz w:val="18"/>
                <w:lang w:val="en-US" w:eastAsia="zh-CN"/>
              </w:rPr>
              <w:t>sub</w:t>
            </w:r>
            <w:r w:rsidRPr="005F70AA">
              <w:rPr>
                <w:rFonts w:ascii="Arial" w:eastAsia="宋体" w:hAnsi="Arial"/>
                <w:i/>
                <w:sz w:val="18"/>
                <w:lang w:val="en-US" w:eastAsia="zh-CN"/>
              </w:rPr>
              <w:t>bandPMI</w:t>
            </w:r>
            <w:proofErr w:type="spellEnd"/>
            <w:r w:rsidRPr="005F70AA">
              <w:rPr>
                <w:rFonts w:ascii="Arial" w:eastAsia="宋体" w:hAnsi="Arial" w:hint="eastAsia"/>
                <w:sz w:val="18"/>
                <w:lang w:val="en-US" w:eastAsia="zh-CN"/>
              </w:rPr>
              <w:t xml:space="preserve"> and if</w:t>
            </w:r>
            <w:r w:rsidRPr="005F70AA">
              <w:rPr>
                <w:rFonts w:ascii="Arial" w:eastAsia="宋体" w:hAnsi="Arial" w:hint="eastAsia"/>
                <w:sz w:val="18"/>
                <w:lang w:eastAsia="zh-CN"/>
              </w:rPr>
              <w:t xml:space="preserve"> reported</w:t>
            </w:r>
          </w:p>
        </w:tc>
      </w:tr>
      <w:tr w:rsidR="00E347F5" w:rsidRPr="005F70AA" w14:paraId="7DD6EE2F" w14:textId="77777777" w:rsidTr="001B438D">
        <w:trPr>
          <w:trHeight w:val="527"/>
          <w:jc w:val="center"/>
        </w:trPr>
        <w:tc>
          <w:tcPr>
            <w:tcW w:w="1469" w:type="dxa"/>
            <w:vMerge/>
            <w:vAlign w:val="center"/>
          </w:tcPr>
          <w:p w14:paraId="2CCB241D"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08353FA2" w14:textId="77777777" w:rsidR="00E347F5" w:rsidRPr="005F70AA" w:rsidRDefault="00E347F5" w:rsidP="001B438D">
            <w:pPr>
              <w:keepNext/>
              <w:keepLines/>
              <w:spacing w:after="0"/>
              <w:jc w:val="center"/>
              <w:rPr>
                <w:rFonts w:ascii="Arial" w:eastAsia="宋体" w:hAnsi="Arial"/>
                <w:sz w:val="18"/>
                <w:lang w:eastAsia="zh-CN"/>
              </w:rPr>
            </w:pPr>
            <w:proofErr w:type="spellStart"/>
            <w:r w:rsidRPr="005F70AA">
              <w:rPr>
                <w:rFonts w:ascii="Arial" w:eastAsia="宋体" w:hAnsi="Arial"/>
                <w:sz w:val="18"/>
                <w:lang w:eastAsia="zh-CN"/>
              </w:rPr>
              <w:t>S</w:t>
            </w:r>
            <w:r w:rsidRPr="005F70AA">
              <w:rPr>
                <w:rFonts w:ascii="Arial" w:eastAsia="宋体" w:hAnsi="Arial" w:hint="eastAsia"/>
                <w:sz w:val="18"/>
                <w:lang w:eastAsia="zh-CN"/>
              </w:rPr>
              <w:t>ubband</w:t>
            </w:r>
            <w:proofErr w:type="spellEnd"/>
            <w:r w:rsidRPr="005F70AA">
              <w:rPr>
                <w:rFonts w:ascii="Arial" w:eastAsia="宋体" w:hAnsi="Arial" w:hint="eastAsia"/>
                <w:sz w:val="18"/>
                <w:lang w:eastAsia="zh-CN"/>
              </w:rPr>
              <w:t xml:space="preserve"> differential CQI</w:t>
            </w:r>
            <w:r w:rsidRPr="005F70AA">
              <w:rPr>
                <w:rFonts w:ascii="Arial" w:eastAsia="宋体" w:hAnsi="Arial"/>
                <w:sz w:val="18"/>
                <w:lang w:eastAsia="zh-CN"/>
              </w:rPr>
              <w:t xml:space="preserve"> of CSI sub-report #1</w:t>
            </w:r>
            <w:r w:rsidRPr="005F70AA">
              <w:rPr>
                <w:rFonts w:ascii="Arial" w:eastAsia="宋体" w:hAnsi="Arial" w:hint="eastAsia"/>
                <w:sz w:val="18"/>
                <w:lang w:eastAsia="zh-CN"/>
              </w:rPr>
              <w:t xml:space="preserve"> for the second TB of all odd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as in Tables 6.3.1.1.2-3/4, if </w:t>
            </w:r>
            <w:proofErr w:type="spellStart"/>
            <w:r w:rsidRPr="005F70AA">
              <w:rPr>
                <w:rFonts w:ascii="Arial" w:eastAsia="宋体" w:hAnsi="Arial"/>
                <w:i/>
                <w:sz w:val="18"/>
                <w:lang w:val="en-US" w:eastAsia="zh-CN"/>
              </w:rPr>
              <w:t>cqi-FormatIndicator</w:t>
            </w:r>
            <w:proofErr w:type="spellEnd"/>
            <w:r w:rsidRPr="005F70AA">
              <w:rPr>
                <w:rFonts w:ascii="Arial" w:eastAsia="宋体" w:hAnsi="Arial" w:hint="eastAsia"/>
                <w:i/>
                <w:sz w:val="18"/>
                <w:lang w:val="en-US" w:eastAsia="zh-CN"/>
              </w:rPr>
              <w:t>=</w:t>
            </w:r>
            <w:proofErr w:type="spellStart"/>
            <w:r w:rsidRPr="005F70AA">
              <w:rPr>
                <w:rFonts w:ascii="Arial" w:eastAsia="宋体" w:hAnsi="Arial" w:hint="eastAsia"/>
                <w:i/>
                <w:sz w:val="18"/>
                <w:lang w:val="en-US" w:eastAsia="zh-CN"/>
              </w:rPr>
              <w:t>sub</w:t>
            </w:r>
            <w:r w:rsidRPr="005F70AA">
              <w:rPr>
                <w:rFonts w:ascii="Arial" w:eastAsia="宋体" w:hAnsi="Arial"/>
                <w:i/>
                <w:sz w:val="18"/>
                <w:lang w:val="en-US" w:eastAsia="zh-CN"/>
              </w:rPr>
              <w:t>bandCQI</w:t>
            </w:r>
            <w:proofErr w:type="spellEnd"/>
            <w:r w:rsidRPr="005F70AA">
              <w:rPr>
                <w:rFonts w:ascii="Arial" w:eastAsia="宋体" w:hAnsi="Arial" w:hint="eastAsia"/>
                <w:sz w:val="18"/>
                <w:lang w:val="en-US" w:eastAsia="zh-CN"/>
              </w:rPr>
              <w:t xml:space="preserve"> and if reported</w:t>
            </w:r>
          </w:p>
        </w:tc>
      </w:tr>
      <w:tr w:rsidR="00E347F5" w:rsidRPr="005F70AA" w14:paraId="6A9A8BBB" w14:textId="77777777" w:rsidTr="001B438D">
        <w:trPr>
          <w:trHeight w:val="60"/>
          <w:jc w:val="center"/>
        </w:trPr>
        <w:tc>
          <w:tcPr>
            <w:tcW w:w="1469" w:type="dxa"/>
            <w:vMerge/>
            <w:vAlign w:val="center"/>
          </w:tcPr>
          <w:p w14:paraId="397C7417"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767E694C"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hint="eastAsia"/>
                <w:sz w:val="18"/>
                <w:lang w:eastAsia="zh-CN"/>
              </w:rPr>
              <w:t xml:space="preserve">PMI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5F70AA">
              <w:rPr>
                <w:rFonts w:ascii="Arial" w:eastAsia="宋体" w:hAnsi="Arial" w:hint="eastAsia"/>
                <w:sz w:val="18"/>
                <w:lang w:eastAsia="zh-CN"/>
              </w:rPr>
              <w:t xml:space="preserve"> </w:t>
            </w:r>
            <w:r w:rsidRPr="005F70AA">
              <w:rPr>
                <w:rFonts w:ascii="Arial" w:eastAsia="宋体" w:hAnsi="Arial"/>
                <w:sz w:val="18"/>
                <w:lang w:eastAsia="zh-CN"/>
              </w:rPr>
              <w:t xml:space="preserve">of CSI sub-report #1 </w:t>
            </w:r>
            <w:r w:rsidRPr="005F70AA">
              <w:rPr>
                <w:rFonts w:ascii="Arial" w:eastAsia="宋体" w:hAnsi="Arial" w:hint="eastAsia"/>
                <w:sz w:val="18"/>
                <w:lang w:eastAsia="zh-CN"/>
              </w:rPr>
              <w:t xml:space="preserve">of all odd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from left to right as in Tables 6.3.1.1.2-1/2, or codebook index</w:t>
            </w:r>
            <w:r w:rsidRPr="005F70AA">
              <w:rPr>
                <w:rFonts w:ascii="Arial" w:eastAsia="宋体" w:hAnsi="Arial"/>
                <w:sz w:val="18"/>
                <w:lang w:eastAsia="zh-CN"/>
              </w:rPr>
              <w:t xml:space="preserve"> </w:t>
            </w:r>
            <w:r w:rsidRPr="005F70AA">
              <w:rPr>
                <w:rFonts w:ascii="Arial" w:eastAsia="宋体" w:hAnsi="Arial" w:hint="eastAsia"/>
                <w:sz w:val="18"/>
                <w:lang w:eastAsia="zh-CN"/>
              </w:rPr>
              <w:t>for 2 antenna ports</w:t>
            </w:r>
            <w:r w:rsidRPr="005F70AA">
              <w:rPr>
                <w:rFonts w:ascii="Arial" w:eastAsia="宋体" w:hAnsi="Arial"/>
                <w:sz w:val="18"/>
                <w:lang w:eastAsia="zh-CN"/>
              </w:rPr>
              <w:t xml:space="preserve"> of CSI sub-report #1</w:t>
            </w:r>
            <w:r w:rsidRPr="005F70AA">
              <w:rPr>
                <w:rFonts w:ascii="Arial" w:eastAsia="宋体" w:hAnsi="Arial" w:hint="eastAsia"/>
                <w:sz w:val="18"/>
                <w:lang w:eastAsia="zh-CN"/>
              </w:rPr>
              <w:t xml:space="preserve"> according to Clause 5.2.2.2.1 in [6, TS38.214] of all odd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if </w:t>
            </w:r>
            <w:proofErr w:type="spellStart"/>
            <w:r w:rsidRPr="005F70AA">
              <w:rPr>
                <w:rFonts w:ascii="Arial" w:eastAsia="宋体" w:hAnsi="Arial"/>
                <w:i/>
                <w:sz w:val="18"/>
                <w:lang w:val="en-US" w:eastAsia="zh-CN"/>
              </w:rPr>
              <w:t>pmi-FormatIndicator</w:t>
            </w:r>
            <w:proofErr w:type="spellEnd"/>
            <w:r w:rsidRPr="005F70AA">
              <w:rPr>
                <w:rFonts w:ascii="Arial" w:eastAsia="宋体" w:hAnsi="Arial" w:hint="eastAsia"/>
                <w:i/>
                <w:sz w:val="18"/>
                <w:lang w:val="en-US" w:eastAsia="zh-CN"/>
              </w:rPr>
              <w:t>=</w:t>
            </w:r>
            <w:r w:rsidRPr="005F70AA">
              <w:rPr>
                <w:rFonts w:ascii="Arial" w:eastAsia="宋体" w:hAnsi="Arial"/>
                <w:sz w:val="18"/>
              </w:rPr>
              <w:t xml:space="preserve"> </w:t>
            </w:r>
            <w:proofErr w:type="spellStart"/>
            <w:r w:rsidRPr="005F70AA">
              <w:rPr>
                <w:rFonts w:ascii="Arial" w:eastAsia="宋体" w:hAnsi="Arial" w:hint="eastAsia"/>
                <w:i/>
                <w:sz w:val="18"/>
                <w:lang w:val="en-US" w:eastAsia="zh-CN"/>
              </w:rPr>
              <w:t>sub</w:t>
            </w:r>
            <w:r w:rsidRPr="005F70AA">
              <w:rPr>
                <w:rFonts w:ascii="Arial" w:eastAsia="宋体" w:hAnsi="Arial"/>
                <w:i/>
                <w:sz w:val="18"/>
                <w:lang w:val="en-US" w:eastAsia="zh-CN"/>
              </w:rPr>
              <w:t>bandPMI</w:t>
            </w:r>
            <w:proofErr w:type="spellEnd"/>
            <w:r w:rsidRPr="005F70AA">
              <w:rPr>
                <w:rFonts w:ascii="Arial" w:eastAsia="宋体" w:hAnsi="Arial" w:hint="eastAsia"/>
                <w:sz w:val="18"/>
                <w:lang w:val="en-US" w:eastAsia="zh-CN"/>
              </w:rPr>
              <w:t xml:space="preserve"> and if</w:t>
            </w:r>
            <w:r w:rsidRPr="005F70AA">
              <w:rPr>
                <w:rFonts w:ascii="Arial" w:eastAsia="宋体" w:hAnsi="Arial" w:hint="eastAsia"/>
                <w:sz w:val="18"/>
                <w:lang w:eastAsia="zh-CN"/>
              </w:rPr>
              <w:t xml:space="preserve"> reported</w:t>
            </w:r>
          </w:p>
        </w:tc>
      </w:tr>
      <w:tr w:rsidR="00E347F5" w:rsidRPr="005F70AA" w14:paraId="06B1735B" w14:textId="77777777" w:rsidTr="001B438D">
        <w:trPr>
          <w:trHeight w:val="148"/>
          <w:jc w:val="center"/>
        </w:trPr>
        <w:tc>
          <w:tcPr>
            <w:tcW w:w="1469" w:type="dxa"/>
            <w:vMerge/>
            <w:vAlign w:val="center"/>
          </w:tcPr>
          <w:p w14:paraId="45EF8057"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101B69AB" w14:textId="77777777" w:rsidR="00E347F5" w:rsidRPr="005F70AA" w:rsidRDefault="00E347F5" w:rsidP="001B438D">
            <w:pPr>
              <w:keepNext/>
              <w:keepLines/>
              <w:spacing w:after="0"/>
              <w:jc w:val="center"/>
              <w:rPr>
                <w:rFonts w:ascii="Arial" w:eastAsia="宋体" w:hAnsi="Arial"/>
                <w:sz w:val="18"/>
                <w:lang w:eastAsia="zh-CN"/>
              </w:rPr>
            </w:pPr>
            <w:proofErr w:type="spellStart"/>
            <w:r w:rsidRPr="005F70AA">
              <w:rPr>
                <w:rFonts w:ascii="Arial" w:eastAsia="宋体" w:hAnsi="Arial"/>
                <w:sz w:val="18"/>
                <w:lang w:eastAsia="zh-CN"/>
              </w:rPr>
              <w:t>S</w:t>
            </w:r>
            <w:r w:rsidRPr="005F70AA">
              <w:rPr>
                <w:rFonts w:ascii="Arial" w:eastAsia="宋体" w:hAnsi="Arial" w:hint="eastAsia"/>
                <w:sz w:val="18"/>
                <w:lang w:eastAsia="zh-CN"/>
              </w:rPr>
              <w:t>ubband</w:t>
            </w:r>
            <w:proofErr w:type="spellEnd"/>
            <w:r w:rsidRPr="005F70AA">
              <w:rPr>
                <w:rFonts w:ascii="Arial" w:eastAsia="宋体" w:hAnsi="Arial" w:hint="eastAsia"/>
                <w:sz w:val="18"/>
                <w:lang w:eastAsia="zh-CN"/>
              </w:rPr>
              <w:t xml:space="preserve"> differential CQI</w:t>
            </w:r>
            <w:r w:rsidRPr="005F70AA">
              <w:rPr>
                <w:rFonts w:ascii="Arial" w:eastAsia="宋体" w:hAnsi="Arial"/>
                <w:sz w:val="18"/>
                <w:lang w:eastAsia="zh-CN"/>
              </w:rPr>
              <w:t xml:space="preserve"> of CSI sub-report #2</w:t>
            </w:r>
            <w:r w:rsidRPr="005F70AA">
              <w:rPr>
                <w:rFonts w:ascii="Arial" w:eastAsia="宋体" w:hAnsi="Arial" w:hint="eastAsia"/>
                <w:sz w:val="18"/>
                <w:lang w:eastAsia="zh-CN"/>
              </w:rPr>
              <w:t xml:space="preserve"> for the second TB of all odd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as in Tables 6.3.1.1.2-3/4, if </w:t>
            </w:r>
            <w:proofErr w:type="spellStart"/>
            <w:r w:rsidRPr="005F70AA">
              <w:rPr>
                <w:rFonts w:ascii="Arial" w:eastAsia="宋体" w:hAnsi="Arial"/>
                <w:i/>
                <w:sz w:val="18"/>
                <w:lang w:val="en-US" w:eastAsia="zh-CN"/>
              </w:rPr>
              <w:t>cqi-FormatIndicator</w:t>
            </w:r>
            <w:proofErr w:type="spellEnd"/>
            <w:r w:rsidRPr="005F70AA">
              <w:rPr>
                <w:rFonts w:ascii="Arial" w:eastAsia="宋体" w:hAnsi="Arial" w:hint="eastAsia"/>
                <w:i/>
                <w:sz w:val="18"/>
                <w:lang w:val="en-US" w:eastAsia="zh-CN"/>
              </w:rPr>
              <w:t>=</w:t>
            </w:r>
            <w:proofErr w:type="spellStart"/>
            <w:r w:rsidRPr="005F70AA">
              <w:rPr>
                <w:rFonts w:ascii="Arial" w:eastAsia="宋体" w:hAnsi="Arial" w:hint="eastAsia"/>
                <w:i/>
                <w:sz w:val="18"/>
                <w:lang w:val="en-US" w:eastAsia="zh-CN"/>
              </w:rPr>
              <w:t>sub</w:t>
            </w:r>
            <w:r w:rsidRPr="005F70AA">
              <w:rPr>
                <w:rFonts w:ascii="Arial" w:eastAsia="宋体" w:hAnsi="Arial"/>
                <w:i/>
                <w:sz w:val="18"/>
                <w:lang w:val="en-US" w:eastAsia="zh-CN"/>
              </w:rPr>
              <w:t>bandCQI</w:t>
            </w:r>
            <w:proofErr w:type="spellEnd"/>
            <w:r w:rsidRPr="005F70AA">
              <w:rPr>
                <w:rFonts w:ascii="Arial" w:eastAsia="宋体" w:hAnsi="Arial" w:hint="eastAsia"/>
                <w:sz w:val="18"/>
                <w:lang w:val="en-US" w:eastAsia="zh-CN"/>
              </w:rPr>
              <w:t xml:space="preserve"> and if reported</w:t>
            </w:r>
          </w:p>
        </w:tc>
      </w:tr>
      <w:tr w:rsidR="00E347F5" w:rsidRPr="005F70AA" w14:paraId="49193065" w14:textId="77777777" w:rsidTr="001B438D">
        <w:trPr>
          <w:trHeight w:val="148"/>
          <w:jc w:val="center"/>
        </w:trPr>
        <w:tc>
          <w:tcPr>
            <w:tcW w:w="1469" w:type="dxa"/>
            <w:vMerge/>
            <w:vAlign w:val="center"/>
          </w:tcPr>
          <w:p w14:paraId="60A3204E"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6D1B3DA7"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hint="eastAsia"/>
                <w:sz w:val="18"/>
                <w:lang w:eastAsia="zh-CN"/>
              </w:rPr>
              <w:t xml:space="preserve">PMI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5F70AA">
              <w:rPr>
                <w:rFonts w:ascii="Arial" w:eastAsia="宋体" w:hAnsi="Arial" w:hint="eastAsia"/>
                <w:sz w:val="18"/>
                <w:lang w:eastAsia="zh-CN"/>
              </w:rPr>
              <w:t xml:space="preserve"> </w:t>
            </w:r>
            <w:r w:rsidRPr="005F70AA">
              <w:rPr>
                <w:rFonts w:ascii="Arial" w:eastAsia="宋体" w:hAnsi="Arial"/>
                <w:sz w:val="18"/>
                <w:lang w:eastAsia="zh-CN"/>
              </w:rPr>
              <w:t xml:space="preserve">of CSI sub-report #2 </w:t>
            </w:r>
            <w:r w:rsidRPr="005F70AA">
              <w:rPr>
                <w:rFonts w:ascii="Arial" w:eastAsia="宋体" w:hAnsi="Arial" w:hint="eastAsia"/>
                <w:sz w:val="18"/>
                <w:lang w:eastAsia="zh-CN"/>
              </w:rPr>
              <w:t xml:space="preserve">of all odd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from left to right as in Tables 6.3.1.1.2-1/2, or codebook index</w:t>
            </w:r>
            <w:r w:rsidRPr="005F70AA">
              <w:rPr>
                <w:rFonts w:ascii="Arial" w:eastAsia="宋体" w:hAnsi="Arial"/>
                <w:sz w:val="18"/>
                <w:lang w:eastAsia="zh-CN"/>
              </w:rPr>
              <w:t xml:space="preserve"> of </w:t>
            </w:r>
            <w:r w:rsidRPr="005F70AA">
              <w:rPr>
                <w:rFonts w:ascii="Arial" w:eastAsia="宋体" w:hAnsi="Arial" w:hint="eastAsia"/>
                <w:sz w:val="18"/>
                <w:lang w:eastAsia="zh-CN"/>
              </w:rPr>
              <w:t>for 2 antenna ports</w:t>
            </w:r>
            <w:r w:rsidRPr="005F70AA">
              <w:rPr>
                <w:rFonts w:ascii="Arial" w:eastAsia="宋体" w:hAnsi="Arial"/>
                <w:sz w:val="18"/>
                <w:lang w:eastAsia="zh-CN"/>
              </w:rPr>
              <w:t xml:space="preserve"> CSI sub-report #2</w:t>
            </w:r>
            <w:r w:rsidRPr="005F70AA">
              <w:rPr>
                <w:rFonts w:ascii="Arial" w:eastAsia="宋体" w:hAnsi="Arial" w:hint="eastAsia"/>
                <w:sz w:val="18"/>
                <w:lang w:eastAsia="zh-CN"/>
              </w:rPr>
              <w:t xml:space="preserve"> according to Clause 5.2.2.2.1 in [6, TS38.214] of all odd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if </w:t>
            </w:r>
            <w:proofErr w:type="spellStart"/>
            <w:r w:rsidRPr="005F70AA">
              <w:rPr>
                <w:rFonts w:ascii="Arial" w:eastAsia="宋体" w:hAnsi="Arial"/>
                <w:i/>
                <w:sz w:val="18"/>
                <w:lang w:val="en-US" w:eastAsia="zh-CN"/>
              </w:rPr>
              <w:t>pmi-FormatIndicator</w:t>
            </w:r>
            <w:proofErr w:type="spellEnd"/>
            <w:r w:rsidRPr="005F70AA">
              <w:rPr>
                <w:rFonts w:ascii="Arial" w:eastAsia="宋体" w:hAnsi="Arial" w:hint="eastAsia"/>
                <w:i/>
                <w:sz w:val="18"/>
                <w:lang w:val="en-US" w:eastAsia="zh-CN"/>
              </w:rPr>
              <w:t>=</w:t>
            </w:r>
            <w:r w:rsidRPr="005F70AA">
              <w:rPr>
                <w:rFonts w:ascii="Arial" w:eastAsia="宋体" w:hAnsi="Arial"/>
                <w:sz w:val="18"/>
              </w:rPr>
              <w:t xml:space="preserve"> </w:t>
            </w:r>
            <w:proofErr w:type="spellStart"/>
            <w:r w:rsidRPr="005F70AA">
              <w:rPr>
                <w:rFonts w:ascii="Arial" w:eastAsia="宋体" w:hAnsi="Arial" w:hint="eastAsia"/>
                <w:i/>
                <w:sz w:val="18"/>
                <w:lang w:val="en-US" w:eastAsia="zh-CN"/>
              </w:rPr>
              <w:t>sub</w:t>
            </w:r>
            <w:r w:rsidRPr="005F70AA">
              <w:rPr>
                <w:rFonts w:ascii="Arial" w:eastAsia="宋体" w:hAnsi="Arial"/>
                <w:i/>
                <w:sz w:val="18"/>
                <w:lang w:val="en-US" w:eastAsia="zh-CN"/>
              </w:rPr>
              <w:t>bandPMI</w:t>
            </w:r>
            <w:proofErr w:type="spellEnd"/>
            <w:r w:rsidRPr="005F70AA">
              <w:rPr>
                <w:rFonts w:ascii="Arial" w:eastAsia="宋体" w:hAnsi="Arial" w:hint="eastAsia"/>
                <w:sz w:val="18"/>
                <w:lang w:val="en-US" w:eastAsia="zh-CN"/>
              </w:rPr>
              <w:t xml:space="preserve"> and if</w:t>
            </w:r>
            <w:r w:rsidRPr="005F70AA">
              <w:rPr>
                <w:rFonts w:ascii="Arial" w:eastAsia="宋体" w:hAnsi="Arial" w:hint="eastAsia"/>
                <w:sz w:val="18"/>
                <w:lang w:eastAsia="zh-CN"/>
              </w:rPr>
              <w:t xml:space="preserve"> reported</w:t>
            </w:r>
          </w:p>
        </w:tc>
      </w:tr>
      <w:tr w:rsidR="00E347F5" w:rsidRPr="005F70AA" w14:paraId="4D816828" w14:textId="77777777" w:rsidTr="001B438D">
        <w:trPr>
          <w:trHeight w:val="148"/>
          <w:jc w:val="center"/>
        </w:trPr>
        <w:tc>
          <w:tcPr>
            <w:tcW w:w="1469" w:type="dxa"/>
            <w:vMerge/>
            <w:vAlign w:val="center"/>
          </w:tcPr>
          <w:p w14:paraId="66626EED"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69466AF0"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sz w:val="18"/>
                <w:lang w:eastAsia="zh-CN"/>
              </w:rPr>
              <w:t>…</w:t>
            </w:r>
          </w:p>
        </w:tc>
      </w:tr>
      <w:tr w:rsidR="00E347F5" w:rsidRPr="005F70AA" w14:paraId="4766ABFE" w14:textId="77777777" w:rsidTr="001B438D">
        <w:trPr>
          <w:trHeight w:val="148"/>
          <w:jc w:val="center"/>
        </w:trPr>
        <w:tc>
          <w:tcPr>
            <w:tcW w:w="1469" w:type="dxa"/>
            <w:vMerge/>
            <w:vAlign w:val="center"/>
          </w:tcPr>
          <w:p w14:paraId="7885A0BE"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39748D8A" w14:textId="77777777" w:rsidR="00E347F5" w:rsidRPr="005F70AA" w:rsidRDefault="00E347F5" w:rsidP="001B438D">
            <w:pPr>
              <w:keepNext/>
              <w:keepLines/>
              <w:spacing w:after="0"/>
              <w:jc w:val="center"/>
              <w:rPr>
                <w:rFonts w:ascii="Arial" w:eastAsia="宋体" w:hAnsi="Arial"/>
                <w:sz w:val="18"/>
                <w:lang w:eastAsia="zh-CN"/>
              </w:rPr>
            </w:pPr>
            <w:proofErr w:type="spellStart"/>
            <w:r w:rsidRPr="005F70AA">
              <w:rPr>
                <w:rFonts w:ascii="Arial" w:eastAsia="宋体" w:hAnsi="Arial"/>
                <w:sz w:val="18"/>
                <w:lang w:eastAsia="zh-CN"/>
              </w:rPr>
              <w:t>S</w:t>
            </w:r>
            <w:r w:rsidRPr="005F70AA">
              <w:rPr>
                <w:rFonts w:ascii="Arial" w:eastAsia="宋体" w:hAnsi="Arial" w:hint="eastAsia"/>
                <w:sz w:val="18"/>
                <w:lang w:eastAsia="zh-CN"/>
              </w:rPr>
              <w:t>ubband</w:t>
            </w:r>
            <w:proofErr w:type="spellEnd"/>
            <w:r w:rsidRPr="005F70AA">
              <w:rPr>
                <w:rFonts w:ascii="Arial" w:eastAsia="宋体" w:hAnsi="Arial" w:hint="eastAsia"/>
                <w:sz w:val="18"/>
                <w:lang w:eastAsia="zh-CN"/>
              </w:rPr>
              <w:t xml:space="preserve"> differential CQI</w:t>
            </w:r>
            <w:r w:rsidRPr="005F70AA">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ascii="Arial" w:eastAsia="宋体" w:hAnsi="Arial" w:hint="eastAsia"/>
                <w:sz w:val="18"/>
                <w:lang w:eastAsia="zh-CN"/>
              </w:rPr>
              <w:t xml:space="preserve"> for the second TB of all odd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as in Tables 6.3.1.1.2-3/4, if </w:t>
            </w:r>
            <w:proofErr w:type="spellStart"/>
            <w:r w:rsidRPr="005F70AA">
              <w:rPr>
                <w:rFonts w:ascii="Arial" w:eastAsia="宋体" w:hAnsi="Arial"/>
                <w:i/>
                <w:sz w:val="18"/>
                <w:lang w:val="en-US" w:eastAsia="zh-CN"/>
              </w:rPr>
              <w:t>cqi-FormatIndicator</w:t>
            </w:r>
            <w:proofErr w:type="spellEnd"/>
            <w:r w:rsidRPr="005F70AA">
              <w:rPr>
                <w:rFonts w:ascii="Arial" w:eastAsia="宋体" w:hAnsi="Arial" w:hint="eastAsia"/>
                <w:i/>
                <w:sz w:val="18"/>
                <w:lang w:val="en-US" w:eastAsia="zh-CN"/>
              </w:rPr>
              <w:t>=</w:t>
            </w:r>
            <w:proofErr w:type="spellStart"/>
            <w:r w:rsidRPr="005F70AA">
              <w:rPr>
                <w:rFonts w:ascii="Arial" w:eastAsia="宋体" w:hAnsi="Arial" w:hint="eastAsia"/>
                <w:i/>
                <w:sz w:val="18"/>
                <w:lang w:val="en-US" w:eastAsia="zh-CN"/>
              </w:rPr>
              <w:t>sub</w:t>
            </w:r>
            <w:r w:rsidRPr="005F70AA">
              <w:rPr>
                <w:rFonts w:ascii="Arial" w:eastAsia="宋体" w:hAnsi="Arial"/>
                <w:i/>
                <w:sz w:val="18"/>
                <w:lang w:val="en-US" w:eastAsia="zh-CN"/>
              </w:rPr>
              <w:t>bandCQI</w:t>
            </w:r>
            <w:proofErr w:type="spellEnd"/>
            <w:r w:rsidRPr="005F70AA">
              <w:rPr>
                <w:rFonts w:ascii="Arial" w:eastAsia="宋体" w:hAnsi="Arial" w:hint="eastAsia"/>
                <w:sz w:val="18"/>
                <w:lang w:val="en-US" w:eastAsia="zh-CN"/>
              </w:rPr>
              <w:t xml:space="preserve"> and if reported</w:t>
            </w:r>
          </w:p>
        </w:tc>
      </w:tr>
      <w:tr w:rsidR="00E347F5" w:rsidRPr="005F70AA" w14:paraId="1FB4CFB1" w14:textId="77777777" w:rsidTr="001B438D">
        <w:trPr>
          <w:trHeight w:val="148"/>
          <w:jc w:val="center"/>
        </w:trPr>
        <w:tc>
          <w:tcPr>
            <w:tcW w:w="1469" w:type="dxa"/>
            <w:vMerge/>
            <w:vAlign w:val="center"/>
          </w:tcPr>
          <w:p w14:paraId="48E10657" w14:textId="77777777" w:rsidR="00E347F5" w:rsidRPr="005F70AA" w:rsidRDefault="00E347F5" w:rsidP="001B438D">
            <w:pPr>
              <w:keepNext/>
              <w:keepLines/>
              <w:spacing w:after="0"/>
              <w:jc w:val="center"/>
              <w:rPr>
                <w:rFonts w:ascii="Arial" w:eastAsia="宋体" w:hAnsi="Arial"/>
                <w:sz w:val="18"/>
                <w:lang w:eastAsia="zh-CN"/>
              </w:rPr>
            </w:pPr>
          </w:p>
        </w:tc>
        <w:tc>
          <w:tcPr>
            <w:tcW w:w="8165" w:type="dxa"/>
            <w:vAlign w:val="center"/>
          </w:tcPr>
          <w:p w14:paraId="7BBD13FD" w14:textId="77777777" w:rsidR="00E347F5" w:rsidRPr="005F70AA" w:rsidRDefault="00E347F5" w:rsidP="001B438D">
            <w:pPr>
              <w:keepNext/>
              <w:keepLines/>
              <w:spacing w:after="0"/>
              <w:jc w:val="center"/>
              <w:rPr>
                <w:rFonts w:ascii="Arial" w:eastAsia="宋体" w:hAnsi="Arial"/>
                <w:sz w:val="18"/>
                <w:lang w:eastAsia="zh-CN"/>
              </w:rPr>
            </w:pPr>
            <w:r w:rsidRPr="005F70AA">
              <w:rPr>
                <w:rFonts w:ascii="Arial" w:eastAsia="宋体" w:hAnsi="Arial" w:hint="eastAsia"/>
                <w:sz w:val="18"/>
                <w:lang w:eastAsia="zh-CN"/>
              </w:rPr>
              <w:t xml:space="preserve">PMI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5F70AA">
              <w:rPr>
                <w:rFonts w:ascii="Arial" w:eastAsia="宋体" w:hAnsi="Arial" w:hint="eastAsia"/>
                <w:sz w:val="18"/>
                <w:lang w:eastAsia="zh-CN"/>
              </w:rPr>
              <w:t xml:space="preserve"> </w:t>
            </w:r>
            <w:r w:rsidRPr="005F70AA">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ascii="Arial" w:eastAsia="宋体" w:hAnsi="Arial"/>
                <w:sz w:val="18"/>
                <w:lang w:eastAsia="zh-CN"/>
              </w:rPr>
              <w:t xml:space="preserve"> </w:t>
            </w:r>
            <w:r w:rsidRPr="005F70AA">
              <w:rPr>
                <w:rFonts w:ascii="Arial" w:eastAsia="宋体" w:hAnsi="Arial" w:hint="eastAsia"/>
                <w:sz w:val="18"/>
                <w:lang w:eastAsia="zh-CN"/>
              </w:rPr>
              <w:t xml:space="preserve">of all odd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from left to right as in Tables 6.3.1.1.2-1/2, or codebook index</w:t>
            </w:r>
            <w:r w:rsidRPr="005F70AA">
              <w:rPr>
                <w:rFonts w:ascii="Arial" w:eastAsia="宋体" w:hAnsi="Arial"/>
                <w:sz w:val="18"/>
                <w:lang w:eastAsia="zh-CN"/>
              </w:rPr>
              <w:t xml:space="preserve"> </w:t>
            </w:r>
            <w:r w:rsidRPr="005F70AA">
              <w:rPr>
                <w:rFonts w:ascii="Arial" w:eastAsia="宋体" w:hAnsi="Arial" w:hint="eastAsia"/>
                <w:sz w:val="18"/>
                <w:lang w:eastAsia="zh-CN"/>
              </w:rPr>
              <w:t xml:space="preserve">for 2 antenna ports </w:t>
            </w:r>
            <w:r w:rsidRPr="005F70AA">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ascii="Arial" w:eastAsia="宋体" w:hAnsi="Arial" w:hint="eastAsia"/>
                <w:sz w:val="18"/>
                <w:lang w:eastAsia="zh-CN"/>
              </w:rPr>
              <w:t xml:space="preserve"> according to Clause 5.2.2.2.1 in [6, TS38.214] of all odd </w:t>
            </w:r>
            <w:proofErr w:type="spellStart"/>
            <w:r w:rsidRPr="005F70AA">
              <w:rPr>
                <w:rFonts w:ascii="Arial" w:eastAsia="宋体" w:hAnsi="Arial" w:hint="eastAsia"/>
                <w:sz w:val="18"/>
                <w:lang w:eastAsia="zh-CN"/>
              </w:rPr>
              <w:t>subbands</w:t>
            </w:r>
            <w:proofErr w:type="spellEnd"/>
            <w:r w:rsidRPr="005F70AA">
              <w:rPr>
                <w:rFonts w:ascii="Arial" w:eastAsia="宋体" w:hAnsi="Arial" w:hint="eastAsia"/>
                <w:sz w:val="18"/>
                <w:lang w:eastAsia="zh-CN"/>
              </w:rPr>
              <w:t xml:space="preserve"> with increasing order of </w:t>
            </w:r>
            <w:proofErr w:type="spellStart"/>
            <w:r w:rsidRPr="005F70AA">
              <w:rPr>
                <w:rFonts w:ascii="Arial" w:eastAsia="宋体" w:hAnsi="Arial" w:hint="eastAsia"/>
                <w:sz w:val="18"/>
                <w:lang w:eastAsia="zh-CN"/>
              </w:rPr>
              <w:t>subband</w:t>
            </w:r>
            <w:proofErr w:type="spellEnd"/>
            <w:r w:rsidRPr="005F70AA">
              <w:rPr>
                <w:rFonts w:ascii="Arial" w:eastAsia="宋体" w:hAnsi="Arial" w:hint="eastAsia"/>
                <w:sz w:val="18"/>
                <w:lang w:eastAsia="zh-CN"/>
              </w:rPr>
              <w:t xml:space="preserve"> number, if </w:t>
            </w:r>
            <w:proofErr w:type="spellStart"/>
            <w:r w:rsidRPr="005F70AA">
              <w:rPr>
                <w:rFonts w:ascii="Arial" w:eastAsia="宋体" w:hAnsi="Arial"/>
                <w:i/>
                <w:sz w:val="18"/>
                <w:lang w:val="en-US" w:eastAsia="zh-CN"/>
              </w:rPr>
              <w:t>pmi-FormatIndicator</w:t>
            </w:r>
            <w:proofErr w:type="spellEnd"/>
            <w:r w:rsidRPr="005F70AA">
              <w:rPr>
                <w:rFonts w:ascii="Arial" w:eastAsia="宋体" w:hAnsi="Arial" w:hint="eastAsia"/>
                <w:i/>
                <w:sz w:val="18"/>
                <w:lang w:val="en-US" w:eastAsia="zh-CN"/>
              </w:rPr>
              <w:t>=</w:t>
            </w:r>
            <w:r w:rsidRPr="005F70AA">
              <w:rPr>
                <w:rFonts w:ascii="Arial" w:eastAsia="宋体" w:hAnsi="Arial"/>
                <w:sz w:val="18"/>
              </w:rPr>
              <w:t xml:space="preserve"> </w:t>
            </w:r>
            <w:proofErr w:type="spellStart"/>
            <w:r w:rsidRPr="005F70AA">
              <w:rPr>
                <w:rFonts w:ascii="Arial" w:eastAsia="宋体" w:hAnsi="Arial" w:hint="eastAsia"/>
                <w:i/>
                <w:sz w:val="18"/>
                <w:lang w:val="en-US" w:eastAsia="zh-CN"/>
              </w:rPr>
              <w:t>sub</w:t>
            </w:r>
            <w:r w:rsidRPr="005F70AA">
              <w:rPr>
                <w:rFonts w:ascii="Arial" w:eastAsia="宋体" w:hAnsi="Arial"/>
                <w:i/>
                <w:sz w:val="18"/>
                <w:lang w:val="en-US" w:eastAsia="zh-CN"/>
              </w:rPr>
              <w:t>bandPMI</w:t>
            </w:r>
            <w:proofErr w:type="spellEnd"/>
            <w:r w:rsidRPr="005F70AA">
              <w:rPr>
                <w:rFonts w:ascii="Arial" w:eastAsia="宋体" w:hAnsi="Arial" w:hint="eastAsia"/>
                <w:sz w:val="18"/>
                <w:lang w:val="en-US" w:eastAsia="zh-CN"/>
              </w:rPr>
              <w:t xml:space="preserve"> and if</w:t>
            </w:r>
            <w:r w:rsidRPr="005F70AA">
              <w:rPr>
                <w:rFonts w:ascii="Arial" w:eastAsia="宋体" w:hAnsi="Arial" w:hint="eastAsia"/>
                <w:sz w:val="18"/>
                <w:lang w:eastAsia="zh-CN"/>
              </w:rPr>
              <w:t xml:space="preserve"> reported</w:t>
            </w:r>
          </w:p>
        </w:tc>
      </w:tr>
      <w:tr w:rsidR="00E347F5" w:rsidRPr="005F70AA" w14:paraId="1F9849B9" w14:textId="77777777" w:rsidTr="001B438D">
        <w:trPr>
          <w:trHeight w:val="148"/>
          <w:jc w:val="center"/>
        </w:trPr>
        <w:tc>
          <w:tcPr>
            <w:tcW w:w="9634" w:type="dxa"/>
            <w:gridSpan w:val="2"/>
            <w:vAlign w:val="center"/>
          </w:tcPr>
          <w:p w14:paraId="769079A9" w14:textId="77777777" w:rsidR="00E347F5" w:rsidRPr="005F70AA" w:rsidRDefault="00E347F5" w:rsidP="001B438D">
            <w:pPr>
              <w:pStyle w:val="TAN"/>
              <w:rPr>
                <w:rFonts w:eastAsia="宋体"/>
                <w:lang w:eastAsia="zh-CN"/>
              </w:rPr>
            </w:pPr>
            <w:r w:rsidRPr="005F70AA">
              <w:rPr>
                <w:rFonts w:eastAsia="宋体"/>
                <w:lang w:val="en-US" w:eastAsia="zh-CN"/>
              </w:rPr>
              <w:t>N</w:t>
            </w:r>
            <w:r>
              <w:rPr>
                <w:rFonts w:eastAsia="宋体"/>
                <w:lang w:val="en-US" w:eastAsia="zh-CN"/>
              </w:rPr>
              <w:t>OTE</w:t>
            </w:r>
            <w:r w:rsidRPr="005F70AA">
              <w:rPr>
                <w:rFonts w:eastAsia="宋体"/>
                <w:lang w:val="en-US" w:eastAsia="zh-CN"/>
              </w:rPr>
              <w:t>:</w:t>
            </w:r>
            <w:r w:rsidRPr="005F70AA">
              <w:rPr>
                <w:rFonts w:eastAsia="宋体"/>
                <w:lang w:val="en-US" w:eastAsia="zh-CN"/>
              </w:rPr>
              <w:tab/>
            </w:r>
            <w:proofErr w:type="spellStart"/>
            <w:r w:rsidRPr="005F70AA">
              <w:rPr>
                <w:rFonts w:eastAsia="宋体" w:cs="Arial"/>
                <w:szCs w:val="18"/>
                <w:lang w:eastAsia="zh-CN"/>
              </w:rPr>
              <w:t>Subbands</w:t>
            </w:r>
            <w:proofErr w:type="spellEnd"/>
            <w:r w:rsidRPr="005F70AA">
              <w:rPr>
                <w:rFonts w:eastAsia="宋体" w:cs="Arial"/>
                <w:szCs w:val="18"/>
                <w:lang w:eastAsia="zh-CN"/>
              </w:rPr>
              <w:t xml:space="preserve"> for given CSI report </w:t>
            </w:r>
            <w:r w:rsidRPr="005F70AA">
              <w:rPr>
                <w:rFonts w:eastAsia="宋体" w:cs="Arial"/>
                <w:i/>
                <w:szCs w:val="18"/>
                <w:lang w:eastAsia="zh-CN"/>
              </w:rPr>
              <w:t>n</w:t>
            </w:r>
            <w:r w:rsidRPr="005F70AA">
              <w:rPr>
                <w:rFonts w:eastAsia="宋体" w:cs="Arial"/>
                <w:szCs w:val="18"/>
                <w:lang w:eastAsia="zh-CN"/>
              </w:rPr>
              <w:t xml:space="preserve"> indicated by the higher layer parameter </w:t>
            </w:r>
            <w:proofErr w:type="spellStart"/>
            <w:r w:rsidRPr="005F70AA">
              <w:rPr>
                <w:rFonts w:eastAsia="宋体" w:cs="Arial"/>
                <w:i/>
                <w:szCs w:val="18"/>
                <w:lang w:eastAsia="zh-CN"/>
              </w:rPr>
              <w:t>csi-ReportingBand</w:t>
            </w:r>
            <w:proofErr w:type="spellEnd"/>
            <w:r w:rsidRPr="005F70AA">
              <w:rPr>
                <w:rFonts w:eastAsia="宋体" w:cs="Arial"/>
                <w:szCs w:val="18"/>
                <w:lang w:eastAsia="zh-CN"/>
              </w:rPr>
              <w:t xml:space="preserve"> with value set to '1' are numbered continuously in the increasing order with the lowest </w:t>
            </w:r>
            <w:proofErr w:type="spellStart"/>
            <w:r w:rsidRPr="005F70AA">
              <w:rPr>
                <w:rFonts w:eastAsia="宋体" w:cs="Arial"/>
                <w:szCs w:val="18"/>
                <w:lang w:eastAsia="zh-CN"/>
              </w:rPr>
              <w:t>subband</w:t>
            </w:r>
            <w:proofErr w:type="spellEnd"/>
            <w:r w:rsidRPr="005F70AA">
              <w:rPr>
                <w:rFonts w:eastAsia="宋体" w:cs="Arial"/>
                <w:szCs w:val="18"/>
                <w:lang w:eastAsia="zh-CN"/>
              </w:rPr>
              <w:t xml:space="preserve"> of </w:t>
            </w:r>
            <w:proofErr w:type="spellStart"/>
            <w:r w:rsidRPr="005F70AA">
              <w:rPr>
                <w:rFonts w:eastAsia="宋体" w:cs="Arial"/>
                <w:i/>
                <w:szCs w:val="18"/>
                <w:lang w:eastAsia="zh-CN"/>
              </w:rPr>
              <w:t>csi-ReportingBand</w:t>
            </w:r>
            <w:proofErr w:type="spellEnd"/>
            <w:r w:rsidRPr="005F70AA">
              <w:rPr>
                <w:rFonts w:eastAsia="宋体" w:cs="Arial"/>
                <w:szCs w:val="18"/>
                <w:lang w:eastAsia="zh-CN"/>
              </w:rPr>
              <w:t xml:space="preserve"> with value set to '1' as </w:t>
            </w:r>
            <w:proofErr w:type="spellStart"/>
            <w:r w:rsidRPr="005F70AA">
              <w:rPr>
                <w:rFonts w:eastAsia="宋体" w:cs="Arial"/>
                <w:szCs w:val="18"/>
                <w:lang w:eastAsia="zh-CN"/>
              </w:rPr>
              <w:t>subband</w:t>
            </w:r>
            <w:proofErr w:type="spellEnd"/>
            <w:r w:rsidRPr="005F70AA">
              <w:rPr>
                <w:rFonts w:eastAsia="宋体" w:cs="Arial"/>
                <w:szCs w:val="18"/>
                <w:lang w:eastAsia="zh-CN"/>
              </w:rPr>
              <w:t xml:space="preserve"> 0.</w:t>
            </w:r>
            <w:r>
              <w:rPr>
                <w:rFonts w:eastAsia="宋体" w:cs="Arial"/>
                <w:szCs w:val="18"/>
                <w:lang w:eastAsia="zh-CN"/>
              </w:rPr>
              <w:t xml:space="preserve"> </w:t>
            </w:r>
            <w:r w:rsidRPr="005F70AA">
              <w:rPr>
                <w:rFonts w:eastAsia="宋体" w:hint="eastAsia"/>
                <w:lang w:eastAsia="zh-CN"/>
              </w:rPr>
              <w:t xml:space="preserve">CSI </w:t>
            </w:r>
            <w:r w:rsidRPr="005F70AA">
              <w:rPr>
                <w:rFonts w:eastAsia="宋体"/>
                <w:lang w:eastAsia="zh-CN"/>
              </w:rPr>
              <w:t>sub-report</w:t>
            </w:r>
            <w:r w:rsidRPr="005F70AA">
              <w:rPr>
                <w:rFonts w:eastAsia="宋体" w:hint="eastAsia"/>
                <w:lang w:eastAsia="zh-CN"/>
              </w:rPr>
              <w:t xml:space="preserve"> #1, CSI </w:t>
            </w:r>
            <w:r w:rsidRPr="005F70AA">
              <w:rPr>
                <w:rFonts w:eastAsia="宋体"/>
                <w:lang w:eastAsia="zh-CN"/>
              </w:rPr>
              <w:t>sub-report</w:t>
            </w:r>
            <w:r w:rsidRPr="005F70AA">
              <w:rPr>
                <w:rFonts w:eastAsia="宋体" w:hint="eastAsia"/>
                <w:lang w:eastAsia="zh-CN"/>
              </w:rPr>
              <w:t xml:space="preserve"> #2, </w:t>
            </w:r>
            <w:r w:rsidRPr="005F70AA">
              <w:rPr>
                <w:rFonts w:eastAsia="宋体"/>
                <w:lang w:eastAsia="zh-CN"/>
              </w:rPr>
              <w:t>…</w:t>
            </w:r>
            <w:r w:rsidRPr="005F70AA">
              <w:rPr>
                <w:rFonts w:eastAsia="宋体" w:hint="eastAsia"/>
                <w:lang w:eastAsia="zh-CN"/>
              </w:rPr>
              <w:t xml:space="preserve">, CSI </w:t>
            </w:r>
            <w:r w:rsidRPr="005F70AA">
              <w:rPr>
                <w:rFonts w:eastAsia="宋体"/>
                <w:lang w:eastAsia="zh-CN"/>
              </w:rPr>
              <w:t>sub-report</w:t>
            </w:r>
            <w:r w:rsidRPr="005F70AA">
              <w:rPr>
                <w:rFonts w:eastAsia="宋体" w:hint="eastAsia"/>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5F70AA">
              <w:rPr>
                <w:rFonts w:eastAsia="宋体" w:hint="eastAsia"/>
                <w:lang w:eastAsia="zh-CN"/>
              </w:rPr>
              <w:t xml:space="preserve"> correspond to the CSI </w:t>
            </w:r>
            <w:r w:rsidRPr="005F70AA">
              <w:rPr>
                <w:rFonts w:eastAsia="宋体"/>
                <w:lang w:eastAsia="zh-CN"/>
              </w:rPr>
              <w:t>sub-</w:t>
            </w:r>
            <w:r w:rsidRPr="005F70AA">
              <w:rPr>
                <w:rFonts w:eastAsia="宋体" w:hint="eastAsia"/>
                <w:lang w:eastAsia="zh-CN"/>
              </w:rPr>
              <w:t xml:space="preserve">reports in increasing order of </w:t>
            </w:r>
            <w:proofErr w:type="spellStart"/>
            <w:r w:rsidRPr="006060FF">
              <w:rPr>
                <w:rFonts w:eastAsia="宋体"/>
                <w:i/>
                <w:lang w:eastAsia="zh-CN"/>
              </w:rPr>
              <w:t>reportSubConfigId</w:t>
            </w:r>
            <w:proofErr w:type="spellEnd"/>
            <w:r w:rsidRPr="005F70AA">
              <w:rPr>
                <w:rFonts w:eastAsia="宋体"/>
                <w:lang w:eastAsia="zh-CN"/>
              </w:rPr>
              <w:t>.</w:t>
            </w:r>
          </w:p>
        </w:tc>
      </w:tr>
    </w:tbl>
    <w:p w14:paraId="30510577" w14:textId="77777777" w:rsidR="00E347F5" w:rsidRPr="003638DC" w:rsidRDefault="00E347F5" w:rsidP="00E347F5">
      <w:pPr>
        <w:rPr>
          <w:lang w:eastAsia="zh-CN"/>
        </w:rPr>
      </w:pPr>
    </w:p>
    <w:p w14:paraId="2F4B761B" w14:textId="77777777" w:rsidR="00E347F5" w:rsidRPr="003638DC" w:rsidRDefault="00E347F5" w:rsidP="00E347F5">
      <w:pPr>
        <w:rPr>
          <w:lang w:eastAsia="zh-CN"/>
        </w:rPr>
      </w:pPr>
      <w:r w:rsidRPr="003638DC">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638DC">
        <w:rPr>
          <w:position w:val="-10"/>
        </w:rPr>
        <w:object w:dxaOrig="1760" w:dyaOrig="300" w14:anchorId="2BA9895C">
          <v:shape id="_x0000_i1225" type="#_x0000_t75" style="width:86.95pt;height:14.95pt" o:ole="">
            <v:imagedata r:id="rId302" o:title=""/>
          </v:shape>
          <o:OLEObject Type="Embed" ProgID="Equation.3" ShapeID="_x0000_i1225" DrawAspect="Content" ObjectID="_1810567422" r:id="rId303"/>
        </w:object>
      </w:r>
      <w:r w:rsidRPr="003638DC">
        <w:rPr>
          <w:rFonts w:hint="eastAsia"/>
          <w:lang w:eastAsia="zh-CN"/>
        </w:rPr>
        <w:t xml:space="preserve"> starting with </w:t>
      </w:r>
      <w:r w:rsidRPr="003638DC">
        <w:rPr>
          <w:position w:val="-12"/>
        </w:rPr>
        <w:object w:dxaOrig="260" w:dyaOrig="360" w14:anchorId="22075694">
          <v:shape id="_x0000_i1226" type="#_x0000_t75" style="width:12.15pt;height:19.65pt" o:ole="">
            <v:imagedata r:id="rId304" o:title=""/>
          </v:shape>
          <o:OLEObject Type="Embed" ProgID="Equation.3" ShapeID="_x0000_i1226" DrawAspect="Content" ObjectID="_1810567423" r:id="rId305"/>
        </w:object>
      </w:r>
      <w:r w:rsidRPr="003638DC">
        <w:rPr>
          <w:rFonts w:hint="eastAsia"/>
          <w:lang w:eastAsia="zh-CN"/>
        </w:rPr>
        <w:t xml:space="preserve">. </w:t>
      </w:r>
      <w:r w:rsidRPr="003638DC">
        <w:rPr>
          <w:lang w:eastAsia="zh-CN"/>
        </w:rPr>
        <w:t>T</w:t>
      </w:r>
      <w:r w:rsidRPr="003638DC">
        <w:t xml:space="preserve">he most significant bit of each field is mapped to the lowest order information bit for that field, </w:t>
      </w:r>
      <w:proofErr w:type="gramStart"/>
      <w:r w:rsidRPr="003638DC">
        <w:t>e.g.</w:t>
      </w:r>
      <w:proofErr w:type="gramEnd"/>
      <w:r w:rsidRPr="003638DC">
        <w:t xml:space="preserve"> the most significant bit of the first field is mapped to</w:t>
      </w:r>
      <w:r w:rsidRPr="003638DC">
        <w:rPr>
          <w:position w:val="-12"/>
        </w:rPr>
        <w:object w:dxaOrig="260" w:dyaOrig="360" w14:anchorId="0E914289">
          <v:shape id="_x0000_i1227" type="#_x0000_t75" style="width:12.15pt;height:19.65pt" o:ole="">
            <v:imagedata r:id="rId304" o:title=""/>
          </v:shape>
          <o:OLEObject Type="Embed" ProgID="Equation.3" ShapeID="_x0000_i1227" DrawAspect="Content" ObjectID="_1810567424" r:id="rId306"/>
        </w:object>
      </w:r>
      <w:r w:rsidRPr="003638DC">
        <w:rPr>
          <w:rFonts w:hint="eastAsia"/>
          <w:lang w:eastAsia="zh-CN"/>
        </w:rPr>
        <w:t>.</w:t>
      </w:r>
    </w:p>
    <w:p w14:paraId="7CFEB568" w14:textId="77777777" w:rsidR="00E347F5" w:rsidRPr="003638DC" w:rsidRDefault="00E347F5" w:rsidP="00E347F5">
      <w:pPr>
        <w:pStyle w:val="TH"/>
        <w:rPr>
          <w:lang w:eastAsia="zh-CN"/>
        </w:rPr>
      </w:pPr>
      <w:r w:rsidRPr="003638DC">
        <w:lastRenderedPageBreak/>
        <w:t xml:space="preserve">Table </w:t>
      </w:r>
      <w:r w:rsidRPr="003638DC">
        <w:rPr>
          <w:rFonts w:hint="eastAsia"/>
          <w:lang w:eastAsia="zh-CN"/>
        </w:rPr>
        <w:t>6.3.1.1.2-12</w:t>
      </w:r>
      <w:r w:rsidRPr="003638DC">
        <w:t>:</w:t>
      </w:r>
      <w:r w:rsidRPr="003638DC">
        <w:rPr>
          <w:rFonts w:hint="eastAsia"/>
          <w:lang w:eastAsia="zh-CN"/>
        </w:rPr>
        <w:t xml:space="preserve"> Mapping order of CSI reports to UCI bit sequence </w:t>
      </w:r>
      <w:r w:rsidRPr="003638DC">
        <w:rPr>
          <w:position w:val="-10"/>
        </w:rPr>
        <w:object w:dxaOrig="1760" w:dyaOrig="300" w14:anchorId="75B24248">
          <v:shape id="_x0000_i1228" type="#_x0000_t75" style="width:86.95pt;height:14.95pt" o:ole="">
            <v:imagedata r:id="rId302" o:title=""/>
          </v:shape>
          <o:OLEObject Type="Embed" ProgID="Equation.3" ShapeID="_x0000_i1228" DrawAspect="Content" ObjectID="_1810567425" r:id="rId307"/>
        </w:object>
      </w:r>
      <w:r w:rsidRPr="003638DC">
        <w:rPr>
          <w:rFonts w:hint="eastAsia"/>
          <w:lang w:eastAsia="zh-CN"/>
        </w:rPr>
        <w:t>,</w:t>
      </w:r>
      <w:r w:rsidRPr="003638DC">
        <w:rPr>
          <w:lang w:eastAsia="zh-CN"/>
        </w:rPr>
        <w:br/>
      </w:r>
      <w:r w:rsidRPr="003638DC">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E347F5" w:rsidRPr="003638DC" w14:paraId="672F3751" w14:textId="77777777" w:rsidTr="001B438D">
        <w:trPr>
          <w:jc w:val="center"/>
        </w:trPr>
        <w:tc>
          <w:tcPr>
            <w:tcW w:w="1857" w:type="dxa"/>
            <w:shd w:val="clear" w:color="auto" w:fill="E0E0E0"/>
            <w:vAlign w:val="center"/>
          </w:tcPr>
          <w:p w14:paraId="5282618C" w14:textId="77777777" w:rsidR="00E347F5" w:rsidRPr="003638DC" w:rsidRDefault="00E347F5" w:rsidP="001B438D">
            <w:pPr>
              <w:pStyle w:val="TAH"/>
              <w:rPr>
                <w:lang w:eastAsia="zh-CN"/>
              </w:rPr>
            </w:pPr>
            <w:r w:rsidRPr="003638DC">
              <w:rPr>
                <w:rFonts w:hint="eastAsia"/>
                <w:lang w:eastAsia="zh-CN"/>
              </w:rPr>
              <w:t>UCI bit sequence</w:t>
            </w:r>
          </w:p>
        </w:tc>
        <w:tc>
          <w:tcPr>
            <w:tcW w:w="6017" w:type="dxa"/>
            <w:shd w:val="clear" w:color="auto" w:fill="E0E0E0"/>
            <w:vAlign w:val="center"/>
          </w:tcPr>
          <w:p w14:paraId="6EE520FB" w14:textId="77777777" w:rsidR="00E347F5" w:rsidRPr="003638DC" w:rsidRDefault="00E347F5" w:rsidP="001B438D">
            <w:pPr>
              <w:pStyle w:val="TAH"/>
              <w:rPr>
                <w:lang w:eastAsia="zh-CN"/>
              </w:rPr>
            </w:pPr>
            <w:r w:rsidRPr="003638DC">
              <w:rPr>
                <w:rFonts w:hint="eastAsia"/>
                <w:lang w:eastAsia="zh-CN"/>
              </w:rPr>
              <w:t>CSI report number</w:t>
            </w:r>
          </w:p>
        </w:tc>
      </w:tr>
      <w:tr w:rsidR="00E347F5" w:rsidRPr="003638DC" w14:paraId="732CBD09" w14:textId="77777777" w:rsidTr="001B438D">
        <w:trPr>
          <w:jc w:val="center"/>
        </w:trPr>
        <w:tc>
          <w:tcPr>
            <w:tcW w:w="1857" w:type="dxa"/>
            <w:vMerge w:val="restart"/>
            <w:vAlign w:val="center"/>
          </w:tcPr>
          <w:p w14:paraId="1969FB44" w14:textId="77777777" w:rsidR="00E347F5" w:rsidRPr="003638DC" w:rsidRDefault="00E347F5" w:rsidP="001B438D">
            <w:pPr>
              <w:pStyle w:val="TAC"/>
              <w:rPr>
                <w:lang w:eastAsia="zh-CN"/>
              </w:rPr>
            </w:pPr>
            <w:r w:rsidRPr="003638DC">
              <w:rPr>
                <w:position w:val="-102"/>
              </w:rPr>
              <w:object w:dxaOrig="440" w:dyaOrig="2160" w14:anchorId="52A5AD0E">
                <v:shape id="_x0000_i1229" type="#_x0000_t75" style="width:21.95pt;height:109.4pt" o:ole="">
                  <v:imagedata r:id="rId308" o:title=""/>
                </v:shape>
                <o:OLEObject Type="Embed" ProgID="Equation.3" ShapeID="_x0000_i1229" DrawAspect="Content" ObjectID="_1810567426" r:id="rId309"/>
              </w:object>
            </w:r>
          </w:p>
        </w:tc>
        <w:tc>
          <w:tcPr>
            <w:tcW w:w="6017" w:type="dxa"/>
            <w:vAlign w:val="center"/>
          </w:tcPr>
          <w:p w14:paraId="11D91534" w14:textId="77777777" w:rsidR="00E347F5" w:rsidRPr="003638DC" w:rsidRDefault="00E347F5" w:rsidP="001B438D">
            <w:pPr>
              <w:pStyle w:val="TAC"/>
              <w:rPr>
                <w:lang w:eastAsia="zh-CN"/>
              </w:rPr>
            </w:pPr>
            <w:r w:rsidRPr="003638DC">
              <w:rPr>
                <w:rFonts w:hint="eastAsia"/>
                <w:lang w:eastAsia="zh-CN"/>
              </w:rPr>
              <w:t>CSI report #1</w:t>
            </w:r>
          </w:p>
          <w:p w14:paraId="500F39E4" w14:textId="7722DAFD" w:rsidR="00E347F5" w:rsidRPr="003638DC" w:rsidRDefault="00E347F5" w:rsidP="001B438D">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58" w:author="Yan Cheng" w:date="2025-04-23T14:41:00Z">
              <w:r>
                <w:rPr>
                  <w:lang w:eastAsia="zh-CN"/>
                </w:rPr>
                <w:t>/8</w:t>
              </w:r>
            </w:ins>
            <w:ins w:id="159" w:author="Yan Cheng" w:date="2025-04-29T18:53:00Z">
              <w:r w:rsidR="009A000E">
                <w:rPr>
                  <w:lang w:eastAsia="zh-CN"/>
                </w:rPr>
                <w:t>D</w:t>
              </w:r>
            </w:ins>
          </w:p>
        </w:tc>
      </w:tr>
      <w:tr w:rsidR="00E347F5" w:rsidRPr="003638DC" w14:paraId="51F7F5CC" w14:textId="77777777" w:rsidTr="001B438D">
        <w:trPr>
          <w:jc w:val="center"/>
        </w:trPr>
        <w:tc>
          <w:tcPr>
            <w:tcW w:w="1857" w:type="dxa"/>
            <w:vMerge/>
            <w:vAlign w:val="center"/>
          </w:tcPr>
          <w:p w14:paraId="165D00FA" w14:textId="77777777" w:rsidR="00E347F5" w:rsidRPr="003638DC" w:rsidRDefault="00E347F5" w:rsidP="001B438D">
            <w:pPr>
              <w:pStyle w:val="TAC"/>
              <w:rPr>
                <w:lang w:eastAsia="zh-CN"/>
              </w:rPr>
            </w:pPr>
          </w:p>
        </w:tc>
        <w:tc>
          <w:tcPr>
            <w:tcW w:w="6017" w:type="dxa"/>
            <w:vAlign w:val="center"/>
          </w:tcPr>
          <w:p w14:paraId="08FB304B" w14:textId="77777777" w:rsidR="00E347F5" w:rsidRPr="003638DC" w:rsidRDefault="00E347F5" w:rsidP="001B438D">
            <w:pPr>
              <w:pStyle w:val="TAC"/>
              <w:rPr>
                <w:lang w:eastAsia="zh-CN"/>
              </w:rPr>
            </w:pPr>
            <w:r w:rsidRPr="003638DC">
              <w:rPr>
                <w:rFonts w:hint="eastAsia"/>
                <w:lang w:eastAsia="zh-CN"/>
              </w:rPr>
              <w:t>CSI report #2</w:t>
            </w:r>
          </w:p>
          <w:p w14:paraId="27786CF0" w14:textId="4C29DDA5" w:rsidR="00E347F5" w:rsidRPr="003638DC" w:rsidRDefault="00E347F5" w:rsidP="001B438D">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60" w:author="Yan Cheng" w:date="2025-04-23T14:42:00Z">
              <w:r>
                <w:rPr>
                  <w:lang w:eastAsia="zh-CN"/>
                </w:rPr>
                <w:t>/8</w:t>
              </w:r>
            </w:ins>
            <w:ins w:id="161" w:author="Yan Cheng" w:date="2025-04-29T18:53:00Z">
              <w:r w:rsidR="009A000E">
                <w:rPr>
                  <w:lang w:eastAsia="zh-CN"/>
                </w:rPr>
                <w:t>D</w:t>
              </w:r>
            </w:ins>
          </w:p>
        </w:tc>
      </w:tr>
      <w:tr w:rsidR="00E347F5" w:rsidRPr="003638DC" w14:paraId="4C8ED5E1" w14:textId="77777777" w:rsidTr="001B438D">
        <w:trPr>
          <w:jc w:val="center"/>
        </w:trPr>
        <w:tc>
          <w:tcPr>
            <w:tcW w:w="1857" w:type="dxa"/>
            <w:vMerge/>
            <w:vAlign w:val="center"/>
          </w:tcPr>
          <w:p w14:paraId="309D7F4F" w14:textId="77777777" w:rsidR="00E347F5" w:rsidRPr="003638DC" w:rsidRDefault="00E347F5" w:rsidP="001B438D">
            <w:pPr>
              <w:pStyle w:val="TAC"/>
              <w:rPr>
                <w:lang w:eastAsia="zh-CN"/>
              </w:rPr>
            </w:pPr>
          </w:p>
        </w:tc>
        <w:tc>
          <w:tcPr>
            <w:tcW w:w="6017" w:type="dxa"/>
            <w:vAlign w:val="center"/>
          </w:tcPr>
          <w:p w14:paraId="2529B844" w14:textId="77777777" w:rsidR="00E347F5" w:rsidRPr="003638DC" w:rsidRDefault="00E347F5" w:rsidP="001B438D">
            <w:pPr>
              <w:pStyle w:val="TAC"/>
              <w:rPr>
                <w:lang w:eastAsia="zh-CN"/>
              </w:rPr>
            </w:pPr>
            <w:r w:rsidRPr="003638DC">
              <w:rPr>
                <w:lang w:eastAsia="zh-CN"/>
              </w:rPr>
              <w:t>…</w:t>
            </w:r>
          </w:p>
        </w:tc>
      </w:tr>
      <w:tr w:rsidR="00E347F5" w:rsidRPr="003638DC" w14:paraId="5CD301D1" w14:textId="77777777" w:rsidTr="001B438D">
        <w:trPr>
          <w:jc w:val="center"/>
        </w:trPr>
        <w:tc>
          <w:tcPr>
            <w:tcW w:w="1857" w:type="dxa"/>
            <w:vMerge/>
            <w:vAlign w:val="center"/>
          </w:tcPr>
          <w:p w14:paraId="1EAFF607" w14:textId="77777777" w:rsidR="00E347F5" w:rsidRPr="003638DC" w:rsidRDefault="00E347F5" w:rsidP="001B438D">
            <w:pPr>
              <w:pStyle w:val="TAC"/>
              <w:rPr>
                <w:lang w:eastAsia="zh-CN"/>
              </w:rPr>
            </w:pPr>
          </w:p>
        </w:tc>
        <w:tc>
          <w:tcPr>
            <w:tcW w:w="6017" w:type="dxa"/>
            <w:vAlign w:val="center"/>
          </w:tcPr>
          <w:p w14:paraId="5F7E237D" w14:textId="77777777" w:rsidR="00E347F5" w:rsidRPr="003638DC" w:rsidRDefault="00E347F5" w:rsidP="001B438D">
            <w:pPr>
              <w:pStyle w:val="TAC"/>
              <w:rPr>
                <w:lang w:eastAsia="zh-CN"/>
              </w:rPr>
            </w:pPr>
            <w:r w:rsidRPr="003638DC">
              <w:rPr>
                <w:rFonts w:hint="eastAsia"/>
                <w:lang w:eastAsia="zh-CN"/>
              </w:rPr>
              <w:t>CSI report #n</w:t>
            </w:r>
          </w:p>
          <w:p w14:paraId="05244E0D" w14:textId="21E76AA2" w:rsidR="00E347F5" w:rsidRPr="003638DC" w:rsidRDefault="00E347F5" w:rsidP="001B438D">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62" w:author="Yan Cheng" w:date="2025-04-23T14:42:00Z">
              <w:r>
                <w:rPr>
                  <w:lang w:eastAsia="zh-CN"/>
                </w:rPr>
                <w:t>/8</w:t>
              </w:r>
            </w:ins>
            <w:ins w:id="163" w:author="Yan Cheng" w:date="2025-04-29T18:53:00Z">
              <w:r w:rsidR="009A000E">
                <w:rPr>
                  <w:lang w:eastAsia="zh-CN"/>
                </w:rPr>
                <w:t>D</w:t>
              </w:r>
            </w:ins>
          </w:p>
        </w:tc>
      </w:tr>
      <w:tr w:rsidR="00E347F5" w:rsidRPr="003638DC" w14:paraId="735C3DB7" w14:textId="77777777" w:rsidTr="001B438D">
        <w:trPr>
          <w:jc w:val="center"/>
        </w:trPr>
        <w:tc>
          <w:tcPr>
            <w:tcW w:w="7874" w:type="dxa"/>
            <w:gridSpan w:val="2"/>
            <w:vAlign w:val="center"/>
          </w:tcPr>
          <w:p w14:paraId="25F99880" w14:textId="77777777" w:rsidR="00E347F5" w:rsidRPr="003638DC" w:rsidRDefault="00E347F5" w:rsidP="001B438D">
            <w:pPr>
              <w:pStyle w:val="TAN"/>
              <w:rPr>
                <w:lang w:eastAsia="zh-CN"/>
              </w:rPr>
            </w:pPr>
            <w:r w:rsidRPr="003638DC">
              <w:rPr>
                <w:lang w:eastAsia="zh-CN"/>
              </w:rPr>
              <w:t>N</w:t>
            </w:r>
            <w:r>
              <w:rPr>
                <w:lang w:eastAsia="zh-CN"/>
              </w:rPr>
              <w:t>OTE</w:t>
            </w:r>
            <w:r w:rsidRPr="003638DC">
              <w:rPr>
                <w:lang w:eastAsia="zh-CN"/>
              </w:rPr>
              <w:t>:</w:t>
            </w:r>
            <w:r w:rsidRPr="003638DC">
              <w:rPr>
                <w:lang w:eastAsia="zh-CN"/>
              </w:rPr>
              <w:tab/>
              <w:t>For a CSI report #i containing</w:t>
            </w:r>
            <w:r>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sidRPr="003638DC">
              <w:rPr>
                <w:lang w:eastAsia="zh-CN"/>
              </w:rPr>
              <w:t xml:space="preserve">, all CSI sub-reports within the CSI report #i are mapped to the corresponding </w:t>
            </w:r>
            <w:r w:rsidRPr="005D42BA">
              <w:rPr>
                <w:lang w:eastAsia="zh-CN"/>
              </w:rPr>
              <w:t>segment</w:t>
            </w:r>
            <w:r w:rsidRPr="003638DC">
              <w:rPr>
                <w:lang w:eastAsia="zh-CN"/>
              </w:rPr>
              <w:t xml:space="preserve"> of </w:t>
            </w:r>
            <w:r>
              <w:rPr>
                <w:lang w:eastAsia="zh-CN"/>
              </w:rPr>
              <w:t xml:space="preserve">the </w:t>
            </w:r>
            <w:r w:rsidRPr="003638DC">
              <w:rPr>
                <w:lang w:eastAsia="zh-CN"/>
              </w:rPr>
              <w:t xml:space="preserve">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correspond to the CSI sub-reports in increasing order of </w:t>
            </w:r>
            <w:proofErr w:type="spellStart"/>
            <w:r w:rsidRPr="006060FF">
              <w:rPr>
                <w:i/>
                <w:iCs/>
                <w:lang w:eastAsia="zh-CN"/>
              </w:rPr>
              <w:t>reportSubConfigId</w:t>
            </w:r>
            <w:proofErr w:type="spellEnd"/>
            <w:r w:rsidRPr="003638DC">
              <w:rPr>
                <w:lang w:eastAsia="zh-CN"/>
              </w:rPr>
              <w:t>.</w:t>
            </w:r>
          </w:p>
        </w:tc>
      </w:tr>
    </w:tbl>
    <w:p w14:paraId="34B87FCE" w14:textId="77777777" w:rsidR="00E347F5" w:rsidRPr="003638DC" w:rsidRDefault="00E347F5" w:rsidP="00E347F5">
      <w:pPr>
        <w:rPr>
          <w:lang w:eastAsia="zh-CN"/>
        </w:rPr>
      </w:pPr>
    </w:p>
    <w:p w14:paraId="250BD216" w14:textId="77777777" w:rsidR="00E347F5" w:rsidRPr="003638DC" w:rsidRDefault="00E347F5" w:rsidP="00E347F5">
      <w:pPr>
        <w:rPr>
          <w:lang w:eastAsia="zh-CN"/>
        </w:rPr>
      </w:pPr>
      <w:r w:rsidRPr="003638DC">
        <w:rPr>
          <w:rFonts w:hint="eastAsia"/>
          <w:lang w:eastAsia="zh-CN"/>
        </w:rPr>
        <w:t xml:space="preserve">If at least one of the CSI reports for transmission on a PUCCH is of two parts, two UCI bit sequences are generated, </w:t>
      </w:r>
      <w:r w:rsidRPr="003638DC">
        <w:rPr>
          <w:position w:val="-14"/>
        </w:rPr>
        <w:object w:dxaOrig="2439" w:dyaOrig="400" w14:anchorId="38ECD751">
          <v:shape id="_x0000_i1230" type="#_x0000_t75" style="width:104.75pt;height:17.3pt" o:ole="">
            <v:imagedata r:id="rId310" o:title=""/>
          </v:shape>
          <o:OLEObject Type="Embed" ProgID="Equation.3" ShapeID="_x0000_i1230" DrawAspect="Content" ObjectID="_1810567427" r:id="rId311"/>
        </w:object>
      </w:r>
      <w:r w:rsidRPr="003638DC">
        <w:rPr>
          <w:rFonts w:hint="eastAsia"/>
          <w:lang w:eastAsia="zh-CN"/>
        </w:rPr>
        <w:t xml:space="preserve"> and </w:t>
      </w:r>
      <w:r w:rsidRPr="003638DC">
        <w:rPr>
          <w:position w:val="-14"/>
        </w:rPr>
        <w:object w:dxaOrig="2560" w:dyaOrig="400" w14:anchorId="710D011C">
          <v:shape id="_x0000_i1231" type="#_x0000_t75" style="width:109.4pt;height:17.3pt" o:ole="">
            <v:imagedata r:id="rId312" o:title=""/>
          </v:shape>
          <o:OLEObject Type="Embed" ProgID="Equation.3" ShapeID="_x0000_i1231" DrawAspect="Content" ObjectID="_1810567428" r:id="rId313"/>
        </w:object>
      </w:r>
      <w:r w:rsidRPr="003638DC">
        <w:rPr>
          <w:rFonts w:hint="eastAsia"/>
          <w:lang w:eastAsia="zh-CN"/>
        </w:rPr>
        <w:t xml:space="preserve">. The CSI fields of all CSI reports, in the order from upper part to lower part in Table 6.3.1.1.2-13, are mapped to the UCI bit sequence </w:t>
      </w:r>
      <w:r w:rsidRPr="003638DC">
        <w:rPr>
          <w:position w:val="-14"/>
        </w:rPr>
        <w:object w:dxaOrig="2439" w:dyaOrig="400" w14:anchorId="1AF08257">
          <v:shape id="_x0000_i1232" type="#_x0000_t75" style="width:104.75pt;height:17.3pt" o:ole="">
            <v:imagedata r:id="rId310" o:title=""/>
          </v:shape>
          <o:OLEObject Type="Embed" ProgID="Equation.3" ShapeID="_x0000_i1232" DrawAspect="Content" ObjectID="_1810567429" r:id="rId314"/>
        </w:object>
      </w:r>
      <w:r w:rsidRPr="003638DC">
        <w:rPr>
          <w:rFonts w:hint="eastAsia"/>
          <w:lang w:eastAsia="zh-CN"/>
        </w:rPr>
        <w:t xml:space="preserve"> starting with </w:t>
      </w:r>
      <w:r w:rsidRPr="003638DC">
        <w:rPr>
          <w:position w:val="-12"/>
        </w:rPr>
        <w:object w:dxaOrig="380" w:dyaOrig="380" w14:anchorId="17C4FE21">
          <v:shape id="_x0000_i1233" type="#_x0000_t75" style="width:16.35pt;height:16.35pt" o:ole="">
            <v:imagedata r:id="rId315" o:title=""/>
          </v:shape>
          <o:OLEObject Type="Embed" ProgID="Equation.3" ShapeID="_x0000_i1233" DrawAspect="Content" ObjectID="_1810567430" r:id="rId316"/>
        </w:object>
      </w:r>
      <w:r w:rsidRPr="003638DC">
        <w:rPr>
          <w:rFonts w:hint="eastAsia"/>
          <w:lang w:eastAsia="zh-CN"/>
        </w:rPr>
        <w:t xml:space="preserve">. </w:t>
      </w:r>
      <w:r w:rsidRPr="003638DC">
        <w:rPr>
          <w:lang w:eastAsia="zh-CN"/>
        </w:rPr>
        <w:t>T</w:t>
      </w:r>
      <w:r w:rsidRPr="003638DC">
        <w:t xml:space="preserve">he most significant bit of each field is mapped to the lowest order information bit for that field, </w:t>
      </w:r>
      <w:proofErr w:type="gramStart"/>
      <w:r w:rsidRPr="003638DC">
        <w:t>e.g.</w:t>
      </w:r>
      <w:proofErr w:type="gramEnd"/>
      <w:r w:rsidRPr="003638DC">
        <w:t xml:space="preserve"> the most significant bit of the first field is mapped to</w:t>
      </w:r>
      <w:r w:rsidRPr="003638DC">
        <w:rPr>
          <w:position w:val="-12"/>
        </w:rPr>
        <w:object w:dxaOrig="380" w:dyaOrig="380" w14:anchorId="7B55E624">
          <v:shape id="_x0000_i1234" type="#_x0000_t75" style="width:16.35pt;height:16.35pt" o:ole="">
            <v:imagedata r:id="rId315" o:title=""/>
          </v:shape>
          <o:OLEObject Type="Embed" ProgID="Equation.3" ShapeID="_x0000_i1234" DrawAspect="Content" ObjectID="_1810567431" r:id="rId317"/>
        </w:object>
      </w:r>
      <w:r w:rsidRPr="003638DC">
        <w:rPr>
          <w:rFonts w:hint="eastAsia"/>
          <w:lang w:eastAsia="zh-CN"/>
        </w:rPr>
        <w:t>.</w:t>
      </w:r>
      <w:r w:rsidRPr="003638DC">
        <w:rPr>
          <w:lang w:eastAsia="zh-CN"/>
        </w:rPr>
        <w:t xml:space="preserve"> </w:t>
      </w:r>
      <w:r w:rsidRPr="003638DC">
        <w:rPr>
          <w:rFonts w:hint="eastAsia"/>
          <w:lang w:eastAsia="zh-CN"/>
        </w:rPr>
        <w:t xml:space="preserve">The CSI fields of all CSI reports, in the order from upper part to lower part in Table 6.3.1.1.2-14, are mapped to the UCI bit sequence </w:t>
      </w:r>
      <w:r w:rsidRPr="003638DC">
        <w:rPr>
          <w:position w:val="-14"/>
        </w:rPr>
        <w:object w:dxaOrig="2560" w:dyaOrig="400" w14:anchorId="296AEF16">
          <v:shape id="_x0000_i1235" type="#_x0000_t75" style="width:109.4pt;height:17.3pt" o:ole="">
            <v:imagedata r:id="rId312" o:title=""/>
          </v:shape>
          <o:OLEObject Type="Embed" ProgID="Equation.3" ShapeID="_x0000_i1235" DrawAspect="Content" ObjectID="_1810567432" r:id="rId318"/>
        </w:object>
      </w:r>
      <w:r w:rsidRPr="003638DC">
        <w:rPr>
          <w:rFonts w:hint="eastAsia"/>
          <w:lang w:eastAsia="zh-CN"/>
        </w:rPr>
        <w:t xml:space="preserve"> starting with </w:t>
      </w:r>
      <w:r w:rsidRPr="003638DC">
        <w:rPr>
          <w:position w:val="-12"/>
        </w:rPr>
        <w:object w:dxaOrig="400" w:dyaOrig="380" w14:anchorId="0662EA26">
          <v:shape id="_x0000_i1236" type="#_x0000_t75" style="width:17.3pt;height:16.35pt" o:ole="">
            <v:imagedata r:id="rId319" o:title=""/>
          </v:shape>
          <o:OLEObject Type="Embed" ProgID="Equation.3" ShapeID="_x0000_i1236" DrawAspect="Content" ObjectID="_1810567433" r:id="rId320"/>
        </w:object>
      </w:r>
      <w:r w:rsidRPr="003638DC">
        <w:rPr>
          <w:rFonts w:hint="eastAsia"/>
          <w:lang w:eastAsia="zh-CN"/>
        </w:rPr>
        <w:t>.</w:t>
      </w:r>
      <w:r w:rsidRPr="003638DC">
        <w:rPr>
          <w:lang w:eastAsia="zh-CN"/>
        </w:rPr>
        <w:t xml:space="preserve"> T</w:t>
      </w:r>
      <w:r w:rsidRPr="003638DC">
        <w:t xml:space="preserve">he most significant bit of each field is mapped to the lowest order information bit for that field, </w:t>
      </w:r>
      <w:proofErr w:type="gramStart"/>
      <w:r w:rsidRPr="003638DC">
        <w:t>e.g.</w:t>
      </w:r>
      <w:proofErr w:type="gramEnd"/>
      <w:r w:rsidRPr="003638DC">
        <w:t xml:space="preserve"> the most significant bit of the first field is mapped to</w:t>
      </w:r>
      <w:r w:rsidRPr="003638DC">
        <w:rPr>
          <w:lang w:eastAsia="zh-CN"/>
        </w:rPr>
        <w:t xml:space="preserve"> </w:t>
      </w:r>
      <w:r w:rsidRPr="003638DC">
        <w:rPr>
          <w:position w:val="-12"/>
        </w:rPr>
        <w:object w:dxaOrig="400" w:dyaOrig="380" w14:anchorId="1BBD6E67">
          <v:shape id="_x0000_i1237" type="#_x0000_t75" style="width:16.85pt;height:16.35pt" o:ole="">
            <v:imagedata r:id="rId319" o:title=""/>
          </v:shape>
          <o:OLEObject Type="Embed" ProgID="Equation.3" ShapeID="_x0000_i1237" DrawAspect="Content" ObjectID="_1810567434" r:id="rId321"/>
        </w:object>
      </w:r>
      <w:r w:rsidRPr="003638DC">
        <w:t xml:space="preserve">. </w:t>
      </w:r>
      <w:r w:rsidRPr="003638DC">
        <w:rPr>
          <w:rFonts w:hint="eastAsia"/>
          <w:lang w:eastAsia="zh-CN"/>
        </w:rPr>
        <w:t xml:space="preserve">If the length of UCI bit sequence </w:t>
      </w:r>
      <w:r w:rsidRPr="003638DC">
        <w:rPr>
          <w:position w:val="-14"/>
        </w:rPr>
        <w:object w:dxaOrig="2560" w:dyaOrig="400" w14:anchorId="4D411A8B">
          <v:shape id="_x0000_i1238" type="#_x0000_t75" style="width:109.4pt;height:19.15pt" o:ole="">
            <v:imagedata r:id="rId312" o:title=""/>
          </v:shape>
          <o:OLEObject Type="Embed" ProgID="Equation.3" ShapeID="_x0000_i1238" DrawAspect="Content" ObjectID="_1810567435" r:id="rId322"/>
        </w:object>
      </w:r>
      <w:r w:rsidRPr="003638DC">
        <w:rPr>
          <w:rFonts w:hint="eastAsia"/>
          <w:lang w:eastAsia="zh-CN"/>
        </w:rPr>
        <w:t xml:space="preserve"> is less than 3 bits, zeros shall be appended to the UCI bit sequence until its length equals 3.</w:t>
      </w:r>
    </w:p>
    <w:p w14:paraId="51875E13" w14:textId="77777777" w:rsidR="00E347F5" w:rsidRPr="003638DC" w:rsidRDefault="00E347F5" w:rsidP="00E347F5">
      <w:pPr>
        <w:pStyle w:val="TH"/>
        <w:rPr>
          <w:lang w:eastAsia="zh-CN"/>
        </w:rPr>
      </w:pPr>
      <w:r w:rsidRPr="003638DC">
        <w:t xml:space="preserve">Table </w:t>
      </w:r>
      <w:r w:rsidRPr="003638DC">
        <w:rPr>
          <w:rFonts w:hint="eastAsia"/>
          <w:lang w:eastAsia="zh-CN"/>
        </w:rPr>
        <w:t>6.3.1.1.2-13</w:t>
      </w:r>
      <w:r w:rsidRPr="003638DC">
        <w:t>:</w:t>
      </w:r>
      <w:r w:rsidRPr="003638DC">
        <w:rPr>
          <w:rFonts w:hint="eastAsia"/>
          <w:lang w:eastAsia="zh-CN"/>
        </w:rPr>
        <w:t xml:space="preserve"> Mapping order of CSI reports to UCI bit sequence </w:t>
      </w:r>
      <w:r w:rsidRPr="003638DC">
        <w:rPr>
          <w:position w:val="-14"/>
        </w:rPr>
        <w:object w:dxaOrig="2439" w:dyaOrig="400" w14:anchorId="55A41804">
          <v:shape id="_x0000_i1239" type="#_x0000_t75" style="width:104.75pt;height:17.3pt" o:ole="">
            <v:imagedata r:id="rId310" o:title=""/>
          </v:shape>
          <o:OLEObject Type="Embed" ProgID="Equation.3" ShapeID="_x0000_i1239" DrawAspect="Content" ObjectID="_1810567436" r:id="rId323"/>
        </w:object>
      </w:r>
      <w:r w:rsidRPr="003638DC">
        <w:rPr>
          <w:rFonts w:hint="eastAsia"/>
          <w:lang w:eastAsia="zh-CN"/>
        </w:rPr>
        <w:t xml:space="preserve">, </w:t>
      </w:r>
      <w:r w:rsidRPr="003638DC">
        <w:rPr>
          <w:lang w:eastAsia="zh-CN"/>
        </w:rPr>
        <w:br/>
      </w:r>
      <w:r w:rsidRPr="003638DC">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E347F5" w:rsidRPr="003638DC" w14:paraId="581992B4" w14:textId="77777777" w:rsidTr="001B438D">
        <w:trPr>
          <w:jc w:val="center"/>
        </w:trPr>
        <w:tc>
          <w:tcPr>
            <w:tcW w:w="1857" w:type="dxa"/>
            <w:shd w:val="clear" w:color="auto" w:fill="E0E0E0"/>
            <w:vAlign w:val="center"/>
          </w:tcPr>
          <w:p w14:paraId="5130CEB3" w14:textId="77777777" w:rsidR="00E347F5" w:rsidRPr="003638DC" w:rsidRDefault="00E347F5" w:rsidP="001B438D">
            <w:pPr>
              <w:pStyle w:val="TAH"/>
              <w:rPr>
                <w:lang w:eastAsia="zh-CN"/>
              </w:rPr>
            </w:pPr>
            <w:r w:rsidRPr="003638DC">
              <w:rPr>
                <w:rFonts w:hint="eastAsia"/>
                <w:lang w:eastAsia="zh-CN"/>
              </w:rPr>
              <w:t>UCI bit sequence</w:t>
            </w:r>
          </w:p>
        </w:tc>
        <w:tc>
          <w:tcPr>
            <w:tcW w:w="6676" w:type="dxa"/>
            <w:shd w:val="clear" w:color="auto" w:fill="E0E0E0"/>
            <w:vAlign w:val="center"/>
          </w:tcPr>
          <w:p w14:paraId="58769406" w14:textId="77777777" w:rsidR="00E347F5" w:rsidRPr="003638DC" w:rsidRDefault="00E347F5" w:rsidP="001B438D">
            <w:pPr>
              <w:pStyle w:val="TAH"/>
              <w:rPr>
                <w:lang w:eastAsia="zh-CN"/>
              </w:rPr>
            </w:pPr>
            <w:r w:rsidRPr="003638DC">
              <w:rPr>
                <w:rFonts w:hint="eastAsia"/>
                <w:lang w:eastAsia="zh-CN"/>
              </w:rPr>
              <w:t>CSI report number</w:t>
            </w:r>
          </w:p>
        </w:tc>
      </w:tr>
      <w:tr w:rsidR="00E347F5" w:rsidRPr="003638DC" w14:paraId="18A0134C" w14:textId="77777777" w:rsidTr="001B438D">
        <w:trPr>
          <w:jc w:val="center"/>
        </w:trPr>
        <w:tc>
          <w:tcPr>
            <w:tcW w:w="1857" w:type="dxa"/>
            <w:vMerge w:val="restart"/>
            <w:vAlign w:val="center"/>
          </w:tcPr>
          <w:p w14:paraId="681DEC23" w14:textId="77777777" w:rsidR="00E347F5" w:rsidRPr="003638DC" w:rsidRDefault="00E347F5" w:rsidP="001B438D">
            <w:pPr>
              <w:pStyle w:val="TAC"/>
              <w:rPr>
                <w:lang w:eastAsia="zh-CN"/>
              </w:rPr>
            </w:pPr>
            <w:r w:rsidRPr="003638DC">
              <w:rPr>
                <w:position w:val="-112"/>
              </w:rPr>
              <w:object w:dxaOrig="560" w:dyaOrig="2360" w14:anchorId="133A4346">
                <v:shape id="_x0000_i1240" type="#_x0000_t75" style="width:24.3pt;height:101.45pt" o:ole="">
                  <v:imagedata r:id="rId324" o:title=""/>
                </v:shape>
                <o:OLEObject Type="Embed" ProgID="Equation.3" ShapeID="_x0000_i1240" DrawAspect="Content" ObjectID="_1810567437" r:id="rId325"/>
              </w:object>
            </w:r>
          </w:p>
        </w:tc>
        <w:tc>
          <w:tcPr>
            <w:tcW w:w="6676" w:type="dxa"/>
            <w:vAlign w:val="center"/>
          </w:tcPr>
          <w:p w14:paraId="5EF8F85E" w14:textId="77777777" w:rsidR="00E347F5" w:rsidRPr="003638DC" w:rsidRDefault="00E347F5" w:rsidP="001B438D">
            <w:pPr>
              <w:pStyle w:val="TAC"/>
              <w:rPr>
                <w:lang w:eastAsia="zh-CN"/>
              </w:rPr>
            </w:pPr>
            <w:r w:rsidRPr="003638DC">
              <w:rPr>
                <w:rFonts w:hint="eastAsia"/>
                <w:lang w:eastAsia="zh-CN"/>
              </w:rPr>
              <w:t>CSI report #1 if CSI report #1 is not of two parts, or</w:t>
            </w:r>
          </w:p>
          <w:p w14:paraId="105D1F71" w14:textId="77777777" w:rsidR="00E347F5" w:rsidRPr="003638DC" w:rsidRDefault="00E347F5" w:rsidP="001B438D">
            <w:pPr>
              <w:pStyle w:val="TAC"/>
              <w:rPr>
                <w:lang w:eastAsia="zh-CN"/>
              </w:rPr>
            </w:pPr>
            <w:r w:rsidRPr="003638DC">
              <w:rPr>
                <w:rFonts w:hint="eastAsia"/>
                <w:lang w:eastAsia="zh-CN"/>
              </w:rPr>
              <w:t>CSI report #1, CSI part 1, if CSI report #1 is of two parts,</w:t>
            </w:r>
          </w:p>
          <w:p w14:paraId="5F8BFE1A" w14:textId="07837B8C" w:rsidR="00E347F5" w:rsidRPr="003638DC" w:rsidRDefault="00E347F5" w:rsidP="001B438D">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64" w:author="Yan Cheng" w:date="2025-04-23T14:42:00Z">
              <w:r>
                <w:rPr>
                  <w:lang w:eastAsia="zh-CN"/>
                </w:rPr>
                <w:t>/8</w:t>
              </w:r>
            </w:ins>
            <w:ins w:id="165" w:author="Yan Cheng" w:date="2025-04-29T18:53:00Z">
              <w:r w:rsidR="009A000E">
                <w:rPr>
                  <w:lang w:eastAsia="zh-CN"/>
                </w:rPr>
                <w:t>D</w:t>
              </w:r>
            </w:ins>
            <w:r w:rsidRPr="003638DC">
              <w:rPr>
                <w:rFonts w:hint="eastAsia"/>
                <w:lang w:eastAsia="zh-CN"/>
              </w:rPr>
              <w:t>/9</w:t>
            </w:r>
            <w:r w:rsidRPr="003638DC">
              <w:rPr>
                <w:lang w:eastAsia="zh-CN"/>
              </w:rPr>
              <w:t>/9A/9B</w:t>
            </w:r>
          </w:p>
        </w:tc>
      </w:tr>
      <w:tr w:rsidR="00E347F5" w:rsidRPr="003638DC" w14:paraId="30B35518" w14:textId="77777777" w:rsidTr="001B438D">
        <w:trPr>
          <w:jc w:val="center"/>
        </w:trPr>
        <w:tc>
          <w:tcPr>
            <w:tcW w:w="1857" w:type="dxa"/>
            <w:vMerge/>
            <w:vAlign w:val="center"/>
          </w:tcPr>
          <w:p w14:paraId="50111B02" w14:textId="77777777" w:rsidR="00E347F5" w:rsidRPr="003638DC" w:rsidRDefault="00E347F5" w:rsidP="001B438D">
            <w:pPr>
              <w:pStyle w:val="TAC"/>
              <w:rPr>
                <w:lang w:eastAsia="zh-CN"/>
              </w:rPr>
            </w:pPr>
          </w:p>
        </w:tc>
        <w:tc>
          <w:tcPr>
            <w:tcW w:w="6676" w:type="dxa"/>
            <w:vAlign w:val="center"/>
          </w:tcPr>
          <w:p w14:paraId="3B45F1BF" w14:textId="77777777" w:rsidR="00E347F5" w:rsidRPr="003638DC" w:rsidRDefault="00E347F5" w:rsidP="001B438D">
            <w:pPr>
              <w:pStyle w:val="TAC"/>
              <w:rPr>
                <w:lang w:eastAsia="zh-CN"/>
              </w:rPr>
            </w:pPr>
            <w:r w:rsidRPr="003638DC">
              <w:rPr>
                <w:rFonts w:hint="eastAsia"/>
                <w:lang w:eastAsia="zh-CN"/>
              </w:rPr>
              <w:t>CSI report #2 if CSI report #2 is not of two parts, or</w:t>
            </w:r>
          </w:p>
          <w:p w14:paraId="0557F3F2" w14:textId="77777777" w:rsidR="00E347F5" w:rsidRPr="003638DC" w:rsidRDefault="00E347F5" w:rsidP="001B438D">
            <w:pPr>
              <w:pStyle w:val="TAC"/>
              <w:rPr>
                <w:lang w:eastAsia="zh-CN"/>
              </w:rPr>
            </w:pPr>
            <w:r w:rsidRPr="003638DC">
              <w:rPr>
                <w:rFonts w:hint="eastAsia"/>
                <w:lang w:eastAsia="zh-CN"/>
              </w:rPr>
              <w:t>CSI report #2, CSI part 1, if CSI report #2 is of two parts,</w:t>
            </w:r>
          </w:p>
          <w:p w14:paraId="1A36504D" w14:textId="32D8820E" w:rsidR="00E347F5" w:rsidRPr="003638DC" w:rsidRDefault="00E347F5" w:rsidP="001B438D">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66" w:author="Yan Cheng" w:date="2025-04-23T14:42:00Z">
              <w:r>
                <w:rPr>
                  <w:lang w:eastAsia="zh-CN"/>
                </w:rPr>
                <w:t>/8</w:t>
              </w:r>
            </w:ins>
            <w:ins w:id="167" w:author="Yan Cheng" w:date="2025-04-29T18:53:00Z">
              <w:r w:rsidR="009A000E">
                <w:rPr>
                  <w:lang w:eastAsia="zh-CN"/>
                </w:rPr>
                <w:t>D</w:t>
              </w:r>
            </w:ins>
            <w:r w:rsidRPr="003638DC">
              <w:rPr>
                <w:rFonts w:hint="eastAsia"/>
                <w:lang w:eastAsia="zh-CN"/>
              </w:rPr>
              <w:t>/9</w:t>
            </w:r>
            <w:r w:rsidRPr="003638DC">
              <w:rPr>
                <w:lang w:eastAsia="zh-CN"/>
              </w:rPr>
              <w:t>/9A/9B</w:t>
            </w:r>
          </w:p>
        </w:tc>
      </w:tr>
      <w:tr w:rsidR="00E347F5" w:rsidRPr="003638DC" w14:paraId="68608B9A" w14:textId="77777777" w:rsidTr="001B438D">
        <w:trPr>
          <w:jc w:val="center"/>
        </w:trPr>
        <w:tc>
          <w:tcPr>
            <w:tcW w:w="1857" w:type="dxa"/>
            <w:vMerge/>
            <w:vAlign w:val="center"/>
          </w:tcPr>
          <w:p w14:paraId="6AD43941" w14:textId="77777777" w:rsidR="00E347F5" w:rsidRPr="003638DC" w:rsidRDefault="00E347F5" w:rsidP="001B438D">
            <w:pPr>
              <w:pStyle w:val="TAC"/>
              <w:rPr>
                <w:lang w:eastAsia="zh-CN"/>
              </w:rPr>
            </w:pPr>
          </w:p>
        </w:tc>
        <w:tc>
          <w:tcPr>
            <w:tcW w:w="6676" w:type="dxa"/>
            <w:vAlign w:val="center"/>
          </w:tcPr>
          <w:p w14:paraId="6AA57403" w14:textId="77777777" w:rsidR="00E347F5" w:rsidRPr="003638DC" w:rsidRDefault="00E347F5" w:rsidP="001B438D">
            <w:pPr>
              <w:pStyle w:val="TAC"/>
              <w:rPr>
                <w:lang w:eastAsia="zh-CN"/>
              </w:rPr>
            </w:pPr>
            <w:r w:rsidRPr="003638DC">
              <w:rPr>
                <w:lang w:eastAsia="zh-CN"/>
              </w:rPr>
              <w:t>…</w:t>
            </w:r>
          </w:p>
        </w:tc>
      </w:tr>
      <w:tr w:rsidR="00E347F5" w:rsidRPr="003638DC" w14:paraId="2F8C5409" w14:textId="77777777" w:rsidTr="001B438D">
        <w:trPr>
          <w:jc w:val="center"/>
        </w:trPr>
        <w:tc>
          <w:tcPr>
            <w:tcW w:w="1857" w:type="dxa"/>
            <w:vMerge/>
            <w:vAlign w:val="center"/>
          </w:tcPr>
          <w:p w14:paraId="5AD87E17" w14:textId="77777777" w:rsidR="00E347F5" w:rsidRPr="003638DC" w:rsidRDefault="00E347F5" w:rsidP="001B438D">
            <w:pPr>
              <w:pStyle w:val="TAC"/>
              <w:rPr>
                <w:lang w:eastAsia="zh-CN"/>
              </w:rPr>
            </w:pPr>
          </w:p>
        </w:tc>
        <w:tc>
          <w:tcPr>
            <w:tcW w:w="6676" w:type="dxa"/>
            <w:vAlign w:val="center"/>
          </w:tcPr>
          <w:p w14:paraId="3E6A2ED1" w14:textId="77777777" w:rsidR="00E347F5" w:rsidRPr="003638DC" w:rsidRDefault="00E347F5" w:rsidP="001B438D">
            <w:pPr>
              <w:pStyle w:val="TAC"/>
              <w:rPr>
                <w:lang w:eastAsia="zh-CN"/>
              </w:rPr>
            </w:pPr>
            <w:r w:rsidRPr="003638DC">
              <w:rPr>
                <w:rFonts w:hint="eastAsia"/>
                <w:lang w:eastAsia="zh-CN"/>
              </w:rPr>
              <w:t>CSI report #n if CSI report #n is not of two parts, or</w:t>
            </w:r>
          </w:p>
          <w:p w14:paraId="0A92E870" w14:textId="77777777" w:rsidR="00E347F5" w:rsidRPr="003638DC" w:rsidRDefault="00E347F5" w:rsidP="001B438D">
            <w:pPr>
              <w:pStyle w:val="TAC"/>
              <w:rPr>
                <w:lang w:eastAsia="zh-CN"/>
              </w:rPr>
            </w:pPr>
            <w:r w:rsidRPr="003638DC">
              <w:rPr>
                <w:rFonts w:hint="eastAsia"/>
                <w:lang w:eastAsia="zh-CN"/>
              </w:rPr>
              <w:t>CSI report #n, CSI part 1, if CSI report #n is of two parts,</w:t>
            </w:r>
          </w:p>
          <w:p w14:paraId="40EBC25D" w14:textId="663537CA" w:rsidR="00E347F5" w:rsidRPr="003638DC" w:rsidRDefault="00E347F5" w:rsidP="001B438D">
            <w:pPr>
              <w:pStyle w:val="TAC"/>
              <w:rPr>
                <w:lang w:eastAsia="zh-CN"/>
              </w:rPr>
            </w:pPr>
            <w:r w:rsidRPr="003638DC">
              <w:rPr>
                <w:rFonts w:hint="eastAsia"/>
                <w:lang w:eastAsia="zh-CN"/>
              </w:rPr>
              <w:t xml:space="preserve">as in </w:t>
            </w:r>
            <w:r w:rsidRPr="003638DC">
              <w:t xml:space="preserve">Table </w:t>
            </w:r>
            <w:r w:rsidRPr="003638DC">
              <w:rPr>
                <w:rFonts w:hint="eastAsia"/>
                <w:lang w:eastAsia="zh-CN"/>
              </w:rPr>
              <w:t>6.3.1.1.2-7</w:t>
            </w:r>
            <w:r w:rsidRPr="003638DC">
              <w:rPr>
                <w:lang w:eastAsia="zh-CN"/>
              </w:rPr>
              <w:t>/7A</w:t>
            </w:r>
            <w:r w:rsidRPr="003638DC">
              <w:rPr>
                <w:rFonts w:hint="eastAsia"/>
                <w:lang w:eastAsia="zh-CN"/>
              </w:rPr>
              <w:t>/8</w:t>
            </w:r>
            <w:r w:rsidRPr="003638DC">
              <w:rPr>
                <w:lang w:eastAsia="zh-CN"/>
              </w:rPr>
              <w:t>/8B</w:t>
            </w:r>
            <w:ins w:id="168" w:author="Yan Cheng" w:date="2025-04-23T14:42:00Z">
              <w:r>
                <w:rPr>
                  <w:lang w:eastAsia="zh-CN"/>
                </w:rPr>
                <w:t>/8</w:t>
              </w:r>
            </w:ins>
            <w:ins w:id="169" w:author="Yan Cheng" w:date="2025-04-29T18:53:00Z">
              <w:r w:rsidR="009A000E">
                <w:rPr>
                  <w:lang w:eastAsia="zh-CN"/>
                </w:rPr>
                <w:t>D</w:t>
              </w:r>
            </w:ins>
            <w:r w:rsidRPr="003638DC">
              <w:rPr>
                <w:rFonts w:hint="eastAsia"/>
                <w:lang w:eastAsia="zh-CN"/>
              </w:rPr>
              <w:t>/9</w:t>
            </w:r>
            <w:r w:rsidRPr="003638DC">
              <w:rPr>
                <w:lang w:eastAsia="zh-CN"/>
              </w:rPr>
              <w:t>/9A/9B</w:t>
            </w:r>
          </w:p>
        </w:tc>
      </w:tr>
      <w:tr w:rsidR="00E347F5" w:rsidRPr="003638DC" w14:paraId="237F5B8E" w14:textId="77777777" w:rsidTr="001B438D">
        <w:trPr>
          <w:jc w:val="center"/>
        </w:trPr>
        <w:tc>
          <w:tcPr>
            <w:tcW w:w="8533" w:type="dxa"/>
            <w:gridSpan w:val="2"/>
            <w:vAlign w:val="center"/>
          </w:tcPr>
          <w:p w14:paraId="3580A67A" w14:textId="77777777" w:rsidR="00E347F5" w:rsidRPr="003638DC" w:rsidRDefault="00E347F5" w:rsidP="001B438D">
            <w:pPr>
              <w:pStyle w:val="TAN"/>
              <w:rPr>
                <w:lang w:eastAsia="zh-CN"/>
              </w:rPr>
            </w:pPr>
            <w:r w:rsidRPr="003638DC">
              <w:rPr>
                <w:lang w:eastAsia="zh-CN"/>
              </w:rPr>
              <w:t>NOTE:</w:t>
            </w:r>
            <w:r w:rsidRPr="003638DC">
              <w:rPr>
                <w:lang w:eastAsia="zh-CN"/>
              </w:rPr>
              <w:tab/>
              <w:t>For a CSI report #i containing</w:t>
            </w:r>
            <w:r>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lang w:eastAsia="zh-CN"/>
                </w:rPr>
                <m:t>i∈{1,2,…,</m:t>
              </m:r>
              <m:r>
                <w:rPr>
                  <w:rFonts w:ascii="Cambria Math" w:hAnsi="Cambria Math"/>
                  <w:szCs w:val="18"/>
                </w:rPr>
                <m:t>n</m:t>
              </m:r>
              <m:r>
                <m:rPr>
                  <m:sty m:val="p"/>
                </m:rPr>
                <w:rPr>
                  <w:rFonts w:ascii="Cambria Math" w:hAnsi="Cambria Math"/>
                  <w:lang w:eastAsia="zh-CN"/>
                </w:rPr>
                <m:t>}</m:t>
              </m:r>
            </m:oMath>
            <w:r w:rsidRPr="000F04BF">
              <w:rPr>
                <w:lang w:eastAsia="zh-CN"/>
              </w:rPr>
              <w:t xml:space="preserve">, </w:t>
            </w:r>
            <w:r>
              <w:rPr>
                <w:lang w:eastAsia="zh-CN"/>
              </w:rPr>
              <w:t xml:space="preserve">either </w:t>
            </w:r>
            <w:r w:rsidRPr="000F04BF">
              <w:rPr>
                <w:lang w:eastAsia="zh-CN"/>
              </w:rPr>
              <w:t>all CSI sub-reports</w:t>
            </w:r>
            <w:r>
              <w:rPr>
                <w:lang w:eastAsia="zh-CN"/>
              </w:rPr>
              <w:t xml:space="preserve"> not of two parts or CSI part 1 of all CSI sub-reports of two parts</w:t>
            </w:r>
            <w:r w:rsidRPr="000F04BF">
              <w:rPr>
                <w:lang w:eastAsia="zh-CN"/>
              </w:rPr>
              <w:t>,</w:t>
            </w:r>
            <w:r w:rsidRPr="003638DC">
              <w:rPr>
                <w:lang w:eastAsia="zh-CN"/>
              </w:rPr>
              <w:t xml:space="preserve"> are mapped to the corresponding </w:t>
            </w:r>
            <w:r>
              <w:rPr>
                <w:lang w:eastAsia="zh-CN"/>
              </w:rPr>
              <w:t>segment</w:t>
            </w:r>
            <w:r w:rsidRPr="003638DC">
              <w:rPr>
                <w:lang w:eastAsia="zh-CN"/>
              </w:rPr>
              <w:t xml:space="preserve"> of</w:t>
            </w:r>
            <w:r>
              <w:rPr>
                <w:lang w:eastAsia="zh-CN"/>
              </w:rPr>
              <w:t xml:space="preserve"> the</w:t>
            </w:r>
            <w:r w:rsidRPr="003638DC">
              <w:rPr>
                <w:lang w:eastAsia="zh-CN"/>
              </w:rPr>
              <w:t xml:space="preserve"> 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correspond to the CSI sub-reports in increasing order of </w:t>
            </w:r>
            <w:proofErr w:type="spellStart"/>
            <w:r w:rsidRPr="006060FF">
              <w:rPr>
                <w:i/>
                <w:iCs/>
                <w:lang w:eastAsia="zh-CN"/>
              </w:rPr>
              <w:t>reportSubConfigId</w:t>
            </w:r>
            <w:proofErr w:type="spellEnd"/>
            <w:r w:rsidRPr="003638DC">
              <w:rPr>
                <w:lang w:eastAsia="zh-CN"/>
              </w:rPr>
              <w:t>.</w:t>
            </w:r>
          </w:p>
        </w:tc>
      </w:tr>
    </w:tbl>
    <w:p w14:paraId="67E82A21" w14:textId="77777777" w:rsidR="00E347F5" w:rsidRPr="003638DC" w:rsidRDefault="00E347F5" w:rsidP="00E347F5">
      <w:pPr>
        <w:rPr>
          <w:lang w:eastAsia="zh-CN"/>
        </w:rPr>
      </w:pPr>
    </w:p>
    <w:p w14:paraId="50A52222" w14:textId="77777777" w:rsidR="00E347F5" w:rsidRPr="003638DC" w:rsidRDefault="00E347F5" w:rsidP="00E347F5">
      <w:pPr>
        <w:rPr>
          <w:lang w:eastAsia="zh-CN"/>
        </w:rPr>
      </w:pPr>
      <w:r w:rsidRPr="003638DC">
        <w:rPr>
          <w:rFonts w:hint="eastAsia"/>
          <w:lang w:eastAsia="zh-CN"/>
        </w:rPr>
        <w:t xml:space="preserve">where CSI report #1, CSI report #2, </w:t>
      </w:r>
      <w:r w:rsidRPr="003638DC">
        <w:rPr>
          <w:lang w:eastAsia="zh-CN"/>
        </w:rPr>
        <w:t>…</w:t>
      </w:r>
      <w:r w:rsidRPr="003638DC">
        <w:rPr>
          <w:rFonts w:hint="eastAsia"/>
          <w:lang w:eastAsia="zh-CN"/>
        </w:rPr>
        <w:t>, CSI report #n in Table 6.3.1.1.2-13 correspond to the CSI reports in increasing order of CSI report priority values according to Clause 5.2.5 of [6, TS38.214].</w:t>
      </w:r>
    </w:p>
    <w:p w14:paraId="53E1DCA8" w14:textId="77777777" w:rsidR="00E347F5" w:rsidRPr="00E347F5" w:rsidRDefault="00E347F5" w:rsidP="00711DA5">
      <w:pPr>
        <w:overflowPunct w:val="0"/>
        <w:autoSpaceDE w:val="0"/>
        <w:autoSpaceDN w:val="0"/>
        <w:adjustRightInd w:val="0"/>
        <w:textAlignment w:val="baseline"/>
        <w:rPr>
          <w:lang w:eastAsia="zh-CN"/>
        </w:rPr>
      </w:pPr>
    </w:p>
    <w:p w14:paraId="7E28E91F" w14:textId="1CA72B60" w:rsidR="00220DF1" w:rsidRDefault="00220DF1" w:rsidP="00220DF1">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4C5D0EB" w14:textId="77777777" w:rsidR="00B96F7D" w:rsidRPr="00B96F7D" w:rsidRDefault="00B96F7D" w:rsidP="00B96F7D">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70" w:name="_Toc146188068"/>
      <w:bookmarkStart w:id="171" w:name="_Toc191983261"/>
      <w:r w:rsidRPr="00B96F7D">
        <w:rPr>
          <w:rFonts w:ascii="Arial" w:eastAsia="等线" w:hAnsi="Arial" w:hint="eastAsia"/>
          <w:sz w:val="22"/>
          <w:lang w:eastAsia="zh-CN"/>
        </w:rPr>
        <w:lastRenderedPageBreak/>
        <w:t>6.3.2.1.2</w:t>
      </w:r>
      <w:r w:rsidRPr="00B96F7D">
        <w:rPr>
          <w:rFonts w:ascii="Arial" w:eastAsia="等线" w:hAnsi="Arial" w:hint="eastAsia"/>
          <w:sz w:val="22"/>
          <w:lang w:eastAsia="zh-CN"/>
        </w:rPr>
        <w:tab/>
        <w:t>CSI</w:t>
      </w:r>
      <w:bookmarkEnd w:id="170"/>
      <w:bookmarkEnd w:id="171"/>
    </w:p>
    <w:p w14:paraId="53EC9E70"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If</w:t>
      </w:r>
      <w:r w:rsidRPr="00B96F7D">
        <w:rPr>
          <w:rFonts w:eastAsia="等线"/>
          <w:lang w:eastAsia="zh-CN"/>
        </w:rPr>
        <w:t xml:space="preserve"> </w:t>
      </w:r>
      <w:proofErr w:type="spellStart"/>
      <w:r w:rsidRPr="00B96F7D">
        <w:rPr>
          <w:rFonts w:eastAsia="等线"/>
          <w:i/>
          <w:lang w:eastAsia="zh-CN"/>
        </w:rPr>
        <w:t>cqi-BitsPerSubband</w:t>
      </w:r>
      <w:proofErr w:type="spellEnd"/>
      <w:r w:rsidRPr="00B96F7D">
        <w:rPr>
          <w:rFonts w:eastAsia="等线"/>
          <w:lang w:eastAsia="zh-CN"/>
        </w:rPr>
        <w:t xml:space="preserve"> is configured, this Clause 6.3.2.1.2 applies by taking </w:t>
      </w:r>
      <w:proofErr w:type="spellStart"/>
      <w:r w:rsidRPr="00B96F7D">
        <w:rPr>
          <w:rFonts w:eastAsia="等线"/>
          <w:lang w:eastAsia="zh-CN"/>
        </w:rPr>
        <w:t>Subband</w:t>
      </w:r>
      <w:proofErr w:type="spellEnd"/>
      <w:r w:rsidRPr="00B96F7D">
        <w:rPr>
          <w:rFonts w:eastAsia="等线"/>
          <w:lang w:eastAsia="zh-CN"/>
        </w:rPr>
        <w:t xml:space="preserve"> CQI as </w:t>
      </w:r>
      <w:proofErr w:type="spellStart"/>
      <w:r w:rsidRPr="00B96F7D">
        <w:rPr>
          <w:rFonts w:eastAsia="等线"/>
          <w:lang w:eastAsia="zh-CN"/>
        </w:rPr>
        <w:t>Subband</w:t>
      </w:r>
      <w:proofErr w:type="spellEnd"/>
      <w:r w:rsidRPr="00B96F7D">
        <w:rPr>
          <w:rFonts w:eastAsia="等线"/>
          <w:lang w:eastAsia="zh-CN"/>
        </w:rPr>
        <w:t xml:space="preserve"> differential CQI and replacing the corresponding number of bits 2 by 4.</w:t>
      </w:r>
    </w:p>
    <w:p w14:paraId="37870B13"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rPr>
        <w:t xml:space="preserve">If </w:t>
      </w:r>
      <w:r w:rsidRPr="00B96F7D">
        <w:rPr>
          <w:rFonts w:eastAsia="等线"/>
          <w:i/>
        </w:rPr>
        <w:t>CSI-</w:t>
      </w:r>
      <w:proofErr w:type="spellStart"/>
      <w:r w:rsidRPr="00B96F7D">
        <w:rPr>
          <w:rFonts w:eastAsia="等线"/>
          <w:i/>
        </w:rPr>
        <w:t>ReportSubConfig</w:t>
      </w:r>
      <w:proofErr w:type="spellEnd"/>
      <w:r w:rsidRPr="00B96F7D">
        <w:rPr>
          <w:rFonts w:eastAsia="等线"/>
        </w:rPr>
        <w:t xml:space="preserve"> is configured, for a corresponding CSI sub-report, the </w:t>
      </w:r>
      <w:proofErr w:type="spellStart"/>
      <w:r w:rsidRPr="00B96F7D">
        <w:rPr>
          <w:rFonts w:eastAsia="等线"/>
        </w:rPr>
        <w:t>bitwidth</w:t>
      </w:r>
      <w:proofErr w:type="spellEnd"/>
      <w:r w:rsidRPr="00B96F7D">
        <w:rPr>
          <w:rFonts w:eastAsia="等线"/>
        </w:rPr>
        <w:t xml:space="preserve"> of a CSI field of the CSI sub-report is determined following the procedure in this clause 6.3.2.1.2 by taking configurations in </w:t>
      </w:r>
      <w:r w:rsidRPr="00B96F7D">
        <w:rPr>
          <w:rFonts w:eastAsia="等线"/>
          <w:i/>
        </w:rPr>
        <w:t>CSI-</w:t>
      </w:r>
      <w:proofErr w:type="spellStart"/>
      <w:r w:rsidRPr="00B96F7D">
        <w:rPr>
          <w:rFonts w:eastAsia="等线"/>
          <w:i/>
        </w:rPr>
        <w:t>ReportSubConfig</w:t>
      </w:r>
      <w:proofErr w:type="spellEnd"/>
      <w:r w:rsidRPr="00B96F7D">
        <w:rPr>
          <w:rFonts w:eastAsia="等线"/>
        </w:rPr>
        <w:t xml:space="preserve"> when applicable. </w:t>
      </w:r>
      <w:r w:rsidRPr="00B96F7D">
        <w:rPr>
          <w:rFonts w:eastAsia="等线"/>
          <w:kern w:val="2"/>
          <w:lang w:eastAsia="zh-CN"/>
        </w:rPr>
        <w:t xml:space="preserve">If </w:t>
      </w:r>
      <w:r w:rsidRPr="00B96F7D">
        <w:rPr>
          <w:rFonts w:eastAsia="等线"/>
          <w:i/>
        </w:rPr>
        <w:t>CSI-</w:t>
      </w:r>
      <w:proofErr w:type="spellStart"/>
      <w:r w:rsidRPr="00B96F7D">
        <w:rPr>
          <w:rFonts w:eastAsia="等线"/>
          <w:i/>
        </w:rPr>
        <w:t>ReportSubConfig</w:t>
      </w:r>
      <w:proofErr w:type="spellEnd"/>
      <w:r w:rsidRPr="00B96F7D">
        <w:rPr>
          <w:rFonts w:eastAsia="等线"/>
          <w:kern w:val="2"/>
          <w:lang w:eastAsia="zh-CN"/>
        </w:rPr>
        <w:t xml:space="preserve"> configures a list of CSI-RS resource IDs, for the determination of the </w:t>
      </w:r>
      <w:proofErr w:type="spellStart"/>
      <w:r w:rsidRPr="00B96F7D">
        <w:rPr>
          <w:rFonts w:eastAsia="等线"/>
          <w:color w:val="000000"/>
          <w:kern w:val="2"/>
          <w:lang w:eastAsia="zh-CN"/>
        </w:rPr>
        <w:t>bitwidth</w:t>
      </w:r>
      <w:proofErr w:type="spellEnd"/>
      <w:r w:rsidRPr="00B96F7D">
        <w:rPr>
          <w:rFonts w:eastAsia="等线"/>
          <w:kern w:val="2"/>
          <w:lang w:eastAsia="zh-CN"/>
        </w:rPr>
        <w:t xml:space="preserve"> of a CRI field,</w:t>
      </w:r>
      <w:r w:rsidRPr="00B96F7D">
        <w:rPr>
          <w:rFonts w:eastAsia="等线"/>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B96F7D">
        <w:rPr>
          <w:rFonts w:eastAsia="等线"/>
        </w:rPr>
        <w:t xml:space="preserve"> is the number </w:t>
      </w:r>
      <w:r w:rsidRPr="00B96F7D">
        <w:rPr>
          <w:rFonts w:eastAsia="等线"/>
          <w:lang w:eastAsia="zh-CN"/>
        </w:rPr>
        <w:t xml:space="preserve">of CSI-RS resources configured in the corresponding </w:t>
      </w:r>
      <w:r w:rsidRPr="00B96F7D">
        <w:rPr>
          <w:rFonts w:eastAsia="等线"/>
          <w:i/>
        </w:rPr>
        <w:t>CSI-</w:t>
      </w:r>
      <w:proofErr w:type="spellStart"/>
      <w:r w:rsidRPr="00B96F7D">
        <w:rPr>
          <w:rFonts w:eastAsia="等线"/>
          <w:i/>
        </w:rPr>
        <w:t>ReportSubConfig</w:t>
      </w:r>
      <w:proofErr w:type="spellEnd"/>
      <w:r w:rsidRPr="00B96F7D">
        <w:rPr>
          <w:rFonts w:eastAsia="等线"/>
        </w:rPr>
        <w:t>.</w:t>
      </w:r>
    </w:p>
    <w:p w14:paraId="52C0B051"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w:t>
      </w:r>
      <w:proofErr w:type="spellStart"/>
      <w:r w:rsidRPr="00B96F7D">
        <w:rPr>
          <w:rFonts w:eastAsia="等线" w:hint="eastAsia"/>
          <w:lang w:eastAsia="zh-CN"/>
        </w:rPr>
        <w:t>bitwidth</w:t>
      </w:r>
      <w:proofErr w:type="spellEnd"/>
      <w:r w:rsidRPr="00B96F7D">
        <w:rPr>
          <w:rFonts w:eastAsia="等线" w:hint="eastAsia"/>
          <w:lang w:eastAsia="zh-CN"/>
        </w:rPr>
        <w:t xml:space="preserve"> for PMI of </w:t>
      </w:r>
      <w:proofErr w:type="spellStart"/>
      <w:r w:rsidRPr="00B96F7D">
        <w:rPr>
          <w:rFonts w:eastAsia="等线"/>
          <w:i/>
        </w:rPr>
        <w:t>codebookType</w:t>
      </w:r>
      <w:proofErr w:type="spellEnd"/>
      <w:r w:rsidRPr="00B96F7D">
        <w:rPr>
          <w:rFonts w:eastAsia="等线" w:hint="eastAsia"/>
          <w:i/>
          <w:lang w:eastAsia="zh-CN"/>
        </w:rPr>
        <w:t>=</w:t>
      </w:r>
      <w:proofErr w:type="spellStart"/>
      <w:r w:rsidRPr="00B96F7D">
        <w:rPr>
          <w:rFonts w:eastAsia="等线"/>
          <w:i/>
          <w:lang w:eastAsia="zh-CN"/>
        </w:rPr>
        <w:t>t</w:t>
      </w:r>
      <w:r w:rsidRPr="00B96F7D">
        <w:rPr>
          <w:rFonts w:eastAsia="等线" w:hint="eastAsia"/>
          <w:i/>
          <w:lang w:eastAsia="zh-CN"/>
        </w:rPr>
        <w:t>ypeI-SinglePanel</w:t>
      </w:r>
      <w:proofErr w:type="spellEnd"/>
      <w:r w:rsidRPr="00B96F7D">
        <w:rPr>
          <w:rFonts w:eastAsia="等线" w:hint="eastAsia"/>
          <w:lang w:eastAsia="zh-CN"/>
        </w:rPr>
        <w:t xml:space="preserve"> and </w:t>
      </w:r>
      <w:proofErr w:type="spellStart"/>
      <w:r w:rsidRPr="00B96F7D">
        <w:rPr>
          <w:rFonts w:eastAsia="等线"/>
          <w:i/>
        </w:rPr>
        <w:t>codebookType</w:t>
      </w:r>
      <w:proofErr w:type="spellEnd"/>
      <w:r w:rsidRPr="00B96F7D">
        <w:rPr>
          <w:rFonts w:eastAsia="等线" w:hint="eastAsia"/>
          <w:i/>
          <w:lang w:eastAsia="zh-CN"/>
        </w:rPr>
        <w:t>=</w:t>
      </w:r>
      <w:proofErr w:type="spellStart"/>
      <w:r w:rsidRPr="00B96F7D">
        <w:rPr>
          <w:rFonts w:eastAsia="等线"/>
          <w:i/>
          <w:lang w:eastAsia="zh-CN"/>
        </w:rPr>
        <w:t>t</w:t>
      </w:r>
      <w:r w:rsidRPr="00B96F7D">
        <w:rPr>
          <w:rFonts w:eastAsia="等线" w:hint="eastAsia"/>
          <w:i/>
          <w:lang w:eastAsia="zh-CN"/>
        </w:rPr>
        <w:t>ypeI-MultiPanel</w:t>
      </w:r>
      <w:proofErr w:type="spellEnd"/>
      <w:r w:rsidRPr="00B96F7D">
        <w:rPr>
          <w:rFonts w:eastAsia="等线" w:hint="eastAsia"/>
          <w:i/>
          <w:lang w:eastAsia="zh-CN"/>
        </w:rPr>
        <w:t xml:space="preserve"> </w:t>
      </w:r>
      <w:r w:rsidRPr="00B96F7D">
        <w:rPr>
          <w:rFonts w:eastAsia="等线" w:hint="eastAsia"/>
          <w:lang w:eastAsia="zh-CN"/>
        </w:rPr>
        <w:t>is specified in Clause</w:t>
      </w:r>
      <w:r w:rsidRPr="00B96F7D">
        <w:rPr>
          <w:rFonts w:eastAsia="等线"/>
          <w:lang w:eastAsia="zh-CN"/>
        </w:rPr>
        <w:t> </w:t>
      </w:r>
      <w:r w:rsidRPr="00B96F7D">
        <w:rPr>
          <w:rFonts w:eastAsia="等线" w:hint="eastAsia"/>
          <w:lang w:eastAsia="zh-CN"/>
        </w:rPr>
        <w:t>6.3.</w:t>
      </w:r>
      <w:r w:rsidRPr="00B96F7D">
        <w:rPr>
          <w:rFonts w:eastAsia="等线"/>
          <w:lang w:eastAsia="zh-CN"/>
        </w:rPr>
        <w:t>1.1.2</w:t>
      </w:r>
      <w:r w:rsidRPr="00B96F7D">
        <w:rPr>
          <w:rFonts w:eastAsia="等线" w:hint="eastAsia"/>
          <w:lang w:eastAsia="zh-CN"/>
        </w:rPr>
        <w:t>.</w:t>
      </w:r>
    </w:p>
    <w:p w14:paraId="4538FA27"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w:t>
      </w:r>
      <w:proofErr w:type="spellStart"/>
      <w:r w:rsidRPr="00B96F7D">
        <w:rPr>
          <w:rFonts w:eastAsia="等线" w:hint="eastAsia"/>
          <w:lang w:eastAsia="zh-CN"/>
        </w:rPr>
        <w:t>bitwidth</w:t>
      </w:r>
      <w:proofErr w:type="spellEnd"/>
      <w:r w:rsidRPr="00B96F7D">
        <w:rPr>
          <w:rFonts w:eastAsia="等线" w:hint="eastAsia"/>
          <w:lang w:eastAsia="zh-CN"/>
        </w:rPr>
        <w:t xml:space="preserve"> for RI/LI/CQI/CRI of </w:t>
      </w:r>
      <w:proofErr w:type="spellStart"/>
      <w:r w:rsidRPr="00B96F7D">
        <w:rPr>
          <w:rFonts w:eastAsia="等线"/>
          <w:i/>
        </w:rPr>
        <w:t>codebookType</w:t>
      </w:r>
      <w:proofErr w:type="spellEnd"/>
      <w:r w:rsidRPr="00B96F7D">
        <w:rPr>
          <w:rFonts w:eastAsia="等线" w:hint="eastAsia"/>
          <w:i/>
          <w:lang w:eastAsia="zh-CN"/>
        </w:rPr>
        <w:t>=</w:t>
      </w:r>
      <w:proofErr w:type="spellStart"/>
      <w:r w:rsidRPr="00B96F7D">
        <w:rPr>
          <w:rFonts w:eastAsia="等线"/>
          <w:i/>
          <w:lang w:eastAsia="zh-CN"/>
        </w:rPr>
        <w:t>t</w:t>
      </w:r>
      <w:r w:rsidRPr="00B96F7D">
        <w:rPr>
          <w:rFonts w:eastAsia="等线" w:hint="eastAsia"/>
          <w:i/>
          <w:lang w:eastAsia="zh-CN"/>
        </w:rPr>
        <w:t>ypeI-SinglePanel</w:t>
      </w:r>
      <w:proofErr w:type="spellEnd"/>
      <w:r w:rsidRPr="00B96F7D">
        <w:rPr>
          <w:rFonts w:eastAsia="等线" w:hint="eastAsia"/>
          <w:lang w:eastAsia="zh-CN"/>
        </w:rPr>
        <w:t xml:space="preserve"> and </w:t>
      </w:r>
      <w:proofErr w:type="spellStart"/>
      <w:r w:rsidRPr="00B96F7D">
        <w:rPr>
          <w:rFonts w:eastAsia="等线"/>
          <w:i/>
        </w:rPr>
        <w:t>codebookType</w:t>
      </w:r>
      <w:proofErr w:type="spellEnd"/>
      <w:r w:rsidRPr="00B96F7D">
        <w:rPr>
          <w:rFonts w:eastAsia="等线" w:hint="eastAsia"/>
          <w:i/>
          <w:lang w:eastAsia="zh-CN"/>
        </w:rPr>
        <w:t>=</w:t>
      </w:r>
      <w:proofErr w:type="spellStart"/>
      <w:r w:rsidRPr="00B96F7D">
        <w:rPr>
          <w:rFonts w:eastAsia="等线"/>
          <w:i/>
          <w:lang w:eastAsia="zh-CN"/>
        </w:rPr>
        <w:t>t</w:t>
      </w:r>
      <w:r w:rsidRPr="00B96F7D">
        <w:rPr>
          <w:rFonts w:eastAsia="等线" w:hint="eastAsia"/>
          <w:i/>
          <w:lang w:eastAsia="zh-CN"/>
        </w:rPr>
        <w:t>ypeI-MultiPanel</w:t>
      </w:r>
      <w:proofErr w:type="spellEnd"/>
      <w:r w:rsidRPr="00B96F7D">
        <w:rPr>
          <w:rFonts w:eastAsia="等线" w:hint="eastAsia"/>
          <w:i/>
          <w:lang w:eastAsia="zh-CN"/>
        </w:rPr>
        <w:t xml:space="preserve"> </w:t>
      </w:r>
      <w:r w:rsidRPr="00B96F7D">
        <w:rPr>
          <w:rFonts w:eastAsia="等线" w:hint="eastAsia"/>
          <w:lang w:eastAsia="zh-CN"/>
        </w:rPr>
        <w:t>is specified in Clause 6.3.</w:t>
      </w:r>
      <w:r w:rsidRPr="00B96F7D">
        <w:rPr>
          <w:rFonts w:eastAsia="等线"/>
          <w:lang w:eastAsia="zh-CN"/>
        </w:rPr>
        <w:t>1.1.2</w:t>
      </w:r>
      <w:r w:rsidRPr="00B96F7D">
        <w:rPr>
          <w:rFonts w:eastAsia="等线" w:hint="eastAsia"/>
          <w:lang w:eastAsia="zh-CN"/>
        </w:rPr>
        <w:t>.</w:t>
      </w:r>
    </w:p>
    <w:p w14:paraId="35E18522" w14:textId="77777777" w:rsidR="00B96F7D" w:rsidRPr="00B96F7D" w:rsidRDefault="00B96F7D" w:rsidP="00B96F7D">
      <w:pPr>
        <w:rPr>
          <w:rFonts w:eastAsia="宋体"/>
          <w:lang w:val="en-US" w:eastAsia="zh-CN"/>
        </w:rPr>
      </w:pPr>
      <w:r w:rsidRPr="00B96F7D">
        <w:rPr>
          <w:rFonts w:eastAsia="宋体"/>
          <w:lang w:val="en-US" w:eastAsia="zh-CN"/>
        </w:rPr>
        <w:t xml:space="preserve">The </w:t>
      </w:r>
      <w:proofErr w:type="spellStart"/>
      <w:r w:rsidRPr="00B96F7D">
        <w:rPr>
          <w:rFonts w:eastAsia="宋体"/>
          <w:lang w:val="en-US" w:eastAsia="zh-CN"/>
        </w:rPr>
        <w:t>bitwidth</w:t>
      </w:r>
      <w:proofErr w:type="spellEnd"/>
      <w:r w:rsidRPr="00B96F7D">
        <w:rPr>
          <w:rFonts w:eastAsia="宋体"/>
          <w:lang w:val="en-US" w:eastAsia="zh-CN"/>
        </w:rPr>
        <w:t xml:space="preserve"> for PMI/RI/LI/CQI/CRI with 1 CSI-RS port is specified in Clause 6.3.1.1.2.</w:t>
      </w:r>
    </w:p>
    <w:p w14:paraId="27BD3076"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w:t>
      </w:r>
      <w:proofErr w:type="spellStart"/>
      <w:r w:rsidRPr="00B96F7D">
        <w:rPr>
          <w:rFonts w:eastAsia="等线" w:hint="eastAsia"/>
          <w:lang w:eastAsia="zh-CN"/>
        </w:rPr>
        <w:t>bitwidth</w:t>
      </w:r>
      <w:proofErr w:type="spellEnd"/>
      <w:r w:rsidRPr="00B96F7D">
        <w:rPr>
          <w:rFonts w:eastAsia="等线" w:hint="eastAsia"/>
          <w:lang w:eastAsia="zh-CN"/>
        </w:rPr>
        <w:t xml:space="preserve"> for PMI of </w:t>
      </w:r>
      <w:proofErr w:type="spellStart"/>
      <w:r w:rsidRPr="00B96F7D">
        <w:rPr>
          <w:rFonts w:eastAsia="等线"/>
          <w:i/>
        </w:rPr>
        <w:t>codebookType</w:t>
      </w:r>
      <w:proofErr w:type="spellEnd"/>
      <w:r w:rsidRPr="00B96F7D">
        <w:rPr>
          <w:rFonts w:eastAsia="等线" w:hint="eastAsia"/>
          <w:i/>
          <w:lang w:eastAsia="zh-CN"/>
        </w:rPr>
        <w:t>=</w:t>
      </w:r>
      <w:proofErr w:type="spellStart"/>
      <w:r w:rsidRPr="00B96F7D">
        <w:rPr>
          <w:rFonts w:eastAsia="等线"/>
          <w:i/>
          <w:lang w:eastAsia="zh-CN"/>
        </w:rPr>
        <w:t>t</w:t>
      </w:r>
      <w:r w:rsidRPr="00B96F7D">
        <w:rPr>
          <w:rFonts w:eastAsia="等线" w:hint="eastAsia"/>
          <w:i/>
          <w:lang w:eastAsia="zh-CN"/>
        </w:rPr>
        <w:t>ypeII</w:t>
      </w:r>
      <w:proofErr w:type="spellEnd"/>
      <w:r w:rsidRPr="00B96F7D">
        <w:rPr>
          <w:rFonts w:eastAsia="等线" w:hint="eastAsia"/>
          <w:lang w:eastAsia="zh-CN"/>
        </w:rPr>
        <w:t xml:space="preserve"> is provided in Tables 6.3.2.1.2-1, where the values of </w:t>
      </w:r>
      <w:r w:rsidRPr="00B96F7D">
        <w:rPr>
          <w:rFonts w:eastAsia="Calibri"/>
          <w:position w:val="-10"/>
          <w:szCs w:val="22"/>
        </w:rPr>
        <w:object w:dxaOrig="740" w:dyaOrig="300" w14:anchorId="5E3ABBFC">
          <v:shape id="_x0000_i1241" type="#_x0000_t75" style="width:36.45pt;height:16.35pt" o:ole="">
            <v:imagedata r:id="rId326" o:title=""/>
          </v:shape>
          <o:OLEObject Type="Embed" ProgID="Equation.3" ShapeID="_x0000_i1241" DrawAspect="Content" ObjectID="_1810567438" r:id="rId327"/>
        </w:object>
      </w:r>
      <w:r w:rsidRPr="00B96F7D">
        <w:rPr>
          <w:rFonts w:eastAsia="等线" w:hint="eastAsia"/>
          <w:szCs w:val="22"/>
          <w:lang w:eastAsia="zh-CN"/>
        </w:rPr>
        <w:t>,</w:t>
      </w:r>
      <w:r w:rsidRPr="00B96F7D">
        <w:rPr>
          <w:rFonts w:eastAsia="Calibri"/>
          <w:szCs w:val="22"/>
        </w:rPr>
        <w:t xml:space="preserve"> </w:t>
      </w:r>
      <w:r w:rsidRPr="00B96F7D">
        <w:rPr>
          <w:rFonts w:eastAsia="Calibri"/>
          <w:position w:val="-10"/>
          <w:szCs w:val="22"/>
        </w:rPr>
        <w:object w:dxaOrig="700" w:dyaOrig="300" w14:anchorId="0E4A9861">
          <v:shape id="_x0000_i1242" type="#_x0000_t75" style="width:34.6pt;height:16.35pt" o:ole="">
            <v:imagedata r:id="rId88" o:title=""/>
          </v:shape>
          <o:OLEObject Type="Embed" ProgID="Equation.3" ShapeID="_x0000_i1242" DrawAspect="Content" ObjectID="_1810567439" r:id="rId328"/>
        </w:object>
      </w:r>
      <w:r w:rsidRPr="00B96F7D">
        <w:rPr>
          <w:rFonts w:eastAsia="等线" w:hint="eastAsia"/>
          <w:szCs w:val="22"/>
          <w:lang w:eastAsia="zh-CN"/>
        </w:rPr>
        <w:t xml:space="preserve">, </w:t>
      </w:r>
      <w:r w:rsidRPr="00B96F7D">
        <w:rPr>
          <w:rFonts w:eastAsia="Calibri"/>
          <w:position w:val="-4"/>
          <w:szCs w:val="22"/>
        </w:rPr>
        <w:object w:dxaOrig="220" w:dyaOrig="260" w14:anchorId="5EC46EF1">
          <v:shape id="_x0000_i1243" type="#_x0000_t75" style="width:9.35pt;height:11.2pt" o:ole="">
            <v:imagedata r:id="rId329" o:title=""/>
          </v:shape>
          <o:OLEObject Type="Embed" ProgID="Equation.3" ShapeID="_x0000_i1243" DrawAspect="Content" ObjectID="_1810567440" r:id="rId330"/>
        </w:object>
      </w:r>
      <w:r w:rsidRPr="00B96F7D">
        <w:rPr>
          <w:rFonts w:eastAsia="等线" w:hint="eastAsia"/>
          <w:szCs w:val="22"/>
          <w:lang w:eastAsia="zh-CN"/>
        </w:rPr>
        <w:t xml:space="preserve">, </w:t>
      </w:r>
      <w:r w:rsidRPr="00B96F7D">
        <w:rPr>
          <w:rFonts w:eastAsia="Calibri"/>
          <w:position w:val="-12"/>
          <w:szCs w:val="22"/>
        </w:rPr>
        <w:object w:dxaOrig="540" w:dyaOrig="360" w14:anchorId="30E10C1D">
          <v:shape id="_x0000_i1244" type="#_x0000_t75" style="width:21.95pt;height:14.95pt" o:ole="">
            <v:imagedata r:id="rId331" o:title=""/>
          </v:shape>
          <o:OLEObject Type="Embed" ProgID="Equation.3" ShapeID="_x0000_i1244" DrawAspect="Content" ObjectID="_1810567441" r:id="rId332"/>
        </w:object>
      </w:r>
      <w:r w:rsidRPr="00B96F7D">
        <w:rPr>
          <w:rFonts w:eastAsia="等线" w:hint="eastAsia"/>
          <w:szCs w:val="22"/>
          <w:lang w:eastAsia="zh-CN"/>
        </w:rPr>
        <w:t xml:space="preserve">, </w:t>
      </w:r>
      <w:r w:rsidRPr="00B96F7D">
        <w:rPr>
          <w:rFonts w:eastAsia="Calibri"/>
          <w:position w:val="-10"/>
          <w:szCs w:val="22"/>
        </w:rPr>
        <w:object w:dxaOrig="360" w:dyaOrig="340" w14:anchorId="449A71FA">
          <v:shape id="_x0000_i1245" type="#_x0000_t75" style="width:16.35pt;height:14.95pt" o:ole="">
            <v:imagedata r:id="rId333" o:title=""/>
          </v:shape>
          <o:OLEObject Type="Embed" ProgID="Equation.3" ShapeID="_x0000_i1245" DrawAspect="Content" ObjectID="_1810567442" r:id="rId334"/>
        </w:object>
      </w:r>
      <w:r w:rsidRPr="00B96F7D">
        <w:rPr>
          <w:rFonts w:eastAsia="等线" w:hint="eastAsia"/>
          <w:szCs w:val="22"/>
          <w:lang w:eastAsia="zh-CN"/>
        </w:rPr>
        <w:t xml:space="preserve">, </w:t>
      </w:r>
      <w:r w:rsidRPr="00B96F7D">
        <w:rPr>
          <w:rFonts w:eastAsia="Calibri"/>
          <w:position w:val="-10"/>
          <w:szCs w:val="22"/>
        </w:rPr>
        <w:object w:dxaOrig="380" w:dyaOrig="340" w14:anchorId="74135B8F">
          <v:shape id="_x0000_i1246" type="#_x0000_t75" style="width:16.35pt;height:14.95pt" o:ole="">
            <v:imagedata r:id="rId335" o:title=""/>
          </v:shape>
          <o:OLEObject Type="Embed" ProgID="Equation.3" ShapeID="_x0000_i1246" DrawAspect="Content" ObjectID="_1810567443" r:id="rId336"/>
        </w:object>
      </w:r>
      <w:r w:rsidRPr="00B96F7D">
        <w:rPr>
          <w:rFonts w:eastAsia="等线" w:hint="eastAsia"/>
          <w:szCs w:val="22"/>
          <w:lang w:eastAsia="zh-CN"/>
        </w:rPr>
        <w:t xml:space="preserve">, and </w:t>
      </w:r>
      <w:r w:rsidRPr="00B96F7D">
        <w:rPr>
          <w:rFonts w:eastAsia="Calibri"/>
          <w:position w:val="-4"/>
          <w:szCs w:val="22"/>
        </w:rPr>
        <w:object w:dxaOrig="440" w:dyaOrig="300" w14:anchorId="25AC71B0">
          <v:shape id="_x0000_i1247" type="#_x0000_t75" style="width:19.65pt;height:13.1pt" o:ole="">
            <v:imagedata r:id="rId337" o:title=""/>
          </v:shape>
          <o:OLEObject Type="Embed" ProgID="Equation.3" ShapeID="_x0000_i1247" DrawAspect="Content" ObjectID="_1810567444" r:id="rId338"/>
        </w:object>
      </w:r>
      <w:r w:rsidRPr="00B96F7D">
        <w:rPr>
          <w:rFonts w:eastAsia="Calibri"/>
          <w:szCs w:val="22"/>
        </w:rPr>
        <w:t xml:space="preserve"> </w:t>
      </w:r>
      <w:r w:rsidRPr="00B96F7D">
        <w:rPr>
          <w:rFonts w:eastAsia="等线" w:hint="eastAsia"/>
          <w:lang w:eastAsia="zh-CN"/>
        </w:rPr>
        <w:t>are given by Clause 5.2.</w:t>
      </w:r>
      <w:r w:rsidRPr="00B96F7D">
        <w:rPr>
          <w:rFonts w:eastAsia="等线"/>
          <w:lang w:eastAsia="zh-CN"/>
        </w:rPr>
        <w:t>2</w:t>
      </w:r>
      <w:r w:rsidRPr="00B96F7D">
        <w:rPr>
          <w:rFonts w:eastAsia="等线" w:hint="eastAsia"/>
          <w:lang w:eastAsia="zh-CN"/>
        </w:rPr>
        <w:t>.2</w:t>
      </w:r>
      <w:r w:rsidRPr="00B96F7D">
        <w:rPr>
          <w:rFonts w:eastAsia="等线"/>
          <w:lang w:eastAsia="zh-CN"/>
        </w:rPr>
        <w:t>.3</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p>
    <w:p w14:paraId="1FF8E0CE"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lang w:eastAsia="zh-CN"/>
        </w:rPr>
      </w:pPr>
      <w:r w:rsidRPr="00B96F7D">
        <w:rPr>
          <w:rFonts w:ascii="Arial" w:eastAsia="等线" w:hAnsi="Arial"/>
          <w:b/>
        </w:rPr>
        <w:t xml:space="preserve">Table </w:t>
      </w:r>
      <w:r w:rsidRPr="00B96F7D">
        <w:rPr>
          <w:rFonts w:ascii="Arial" w:eastAsia="等线" w:hAnsi="Arial" w:hint="eastAsia"/>
          <w:b/>
          <w:lang w:eastAsia="zh-CN"/>
        </w:rPr>
        <w:t>6.3.2.1.2-1</w:t>
      </w:r>
      <w:r w:rsidRPr="00B96F7D">
        <w:rPr>
          <w:rFonts w:ascii="Arial" w:eastAsia="等线" w:hAnsi="Arial"/>
          <w:b/>
        </w:rPr>
        <w:t>:</w:t>
      </w:r>
      <w:r w:rsidRPr="00B96F7D">
        <w:rPr>
          <w:rFonts w:ascii="Arial" w:eastAsia="等线" w:hAnsi="Arial" w:hint="eastAsia"/>
          <w:b/>
          <w:lang w:eastAsia="zh-CN"/>
        </w:rPr>
        <w:t xml:space="preserve"> PMI of </w:t>
      </w:r>
      <w:proofErr w:type="spellStart"/>
      <w:r w:rsidRPr="00B96F7D">
        <w:rPr>
          <w:rFonts w:ascii="Arial" w:eastAsia="等线" w:hAnsi="Arial"/>
          <w:b/>
          <w:i/>
        </w:rPr>
        <w:t>codebookType</w:t>
      </w:r>
      <w:proofErr w:type="spellEnd"/>
      <w:r w:rsidRPr="00B96F7D">
        <w:rPr>
          <w:rFonts w:ascii="Arial" w:eastAsia="等线" w:hAnsi="Arial" w:hint="eastAsia"/>
          <w:b/>
          <w:i/>
          <w:lang w:eastAsia="zh-CN"/>
        </w:rPr>
        <w:t>=</w:t>
      </w:r>
      <w:r w:rsidRPr="00B96F7D">
        <w:rPr>
          <w:rFonts w:ascii="Arial" w:eastAsia="等线" w:hAnsi="Arial"/>
          <w:b/>
        </w:rPr>
        <w:t xml:space="preserve"> </w:t>
      </w:r>
      <w:proofErr w:type="spellStart"/>
      <w:r w:rsidRPr="00B96F7D">
        <w:rPr>
          <w:rFonts w:ascii="Arial" w:eastAsia="等线" w:hAnsi="Arial"/>
          <w:b/>
          <w:i/>
          <w:lang w:eastAsia="zh-CN"/>
        </w:rPr>
        <w:t>typeI</w:t>
      </w:r>
      <w:r w:rsidRPr="00B96F7D">
        <w:rPr>
          <w:rFonts w:ascii="Arial" w:eastAsia="等线" w:hAnsi="Arial" w:hint="eastAsia"/>
          <w:b/>
          <w:i/>
          <w:lang w:eastAsia="zh-CN"/>
        </w:rPr>
        <w:t>I</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B96F7D" w:rsidRPr="00B96F7D" w14:paraId="0D5BCED6" w14:textId="77777777" w:rsidTr="00C47145">
        <w:trPr>
          <w:jc w:val="center"/>
        </w:trPr>
        <w:tc>
          <w:tcPr>
            <w:tcW w:w="655" w:type="dxa"/>
            <w:vMerge w:val="restart"/>
            <w:shd w:val="clear" w:color="auto" w:fill="D9D9D9"/>
            <w:vAlign w:val="center"/>
          </w:tcPr>
          <w:p w14:paraId="29D512A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lang w:eastAsia="zh-CN"/>
              </w:rPr>
            </w:pPr>
          </w:p>
        </w:tc>
        <w:tc>
          <w:tcPr>
            <w:tcW w:w="4453" w:type="dxa"/>
            <w:gridSpan w:val="6"/>
            <w:shd w:val="clear" w:color="auto" w:fill="D9D9D9"/>
            <w:vAlign w:val="center"/>
          </w:tcPr>
          <w:p w14:paraId="6E3A80D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4"/>
                <w:szCs w:val="14"/>
              </w:rPr>
            </w:pPr>
            <w:r w:rsidRPr="00B96F7D">
              <w:rPr>
                <w:rFonts w:ascii="Arial" w:eastAsia="等线" w:hAnsi="Arial" w:hint="eastAsia"/>
                <w:b/>
                <w:sz w:val="14"/>
                <w:szCs w:val="14"/>
                <w:lang w:eastAsia="zh-CN"/>
              </w:rPr>
              <w:t xml:space="preserve">Information fields </w:t>
            </w:r>
            <w:r w:rsidRPr="00B96F7D">
              <w:rPr>
                <w:rFonts w:ascii="Arial" w:eastAsia="等线" w:hAnsi="Arial"/>
                <w:b/>
                <w:position w:val="-10"/>
                <w:sz w:val="14"/>
                <w:szCs w:val="14"/>
                <w:lang w:eastAsia="zh-CN"/>
              </w:rPr>
              <w:object w:dxaOrig="320" w:dyaOrig="340" w14:anchorId="639246C6">
                <v:shape id="_x0000_i1248" type="#_x0000_t75" style="width:15.45pt;height:17.3pt" o:ole="">
                  <v:imagedata r:id="rId264" o:title=""/>
                </v:shape>
                <o:OLEObject Type="Embed" ProgID="Equation.3" ShapeID="_x0000_i1248" DrawAspect="Content" ObjectID="_1810567445" r:id="rId339"/>
              </w:object>
            </w:r>
            <w:r w:rsidRPr="00B96F7D">
              <w:rPr>
                <w:rFonts w:ascii="Arial" w:eastAsia="等线" w:hAnsi="Arial"/>
                <w:b/>
                <w:sz w:val="14"/>
                <w:szCs w:val="14"/>
                <w:lang w:eastAsia="zh-CN"/>
              </w:rPr>
              <w:t xml:space="preserve"> </w:t>
            </w:r>
            <w:r w:rsidRPr="00B96F7D">
              <w:rPr>
                <w:rFonts w:ascii="Arial" w:eastAsia="等线" w:hAnsi="Arial" w:hint="eastAsia"/>
                <w:b/>
                <w:sz w:val="14"/>
                <w:szCs w:val="14"/>
                <w:lang w:eastAsia="zh-CN"/>
              </w:rPr>
              <w:t>for wideband PMI</w:t>
            </w:r>
          </w:p>
        </w:tc>
        <w:tc>
          <w:tcPr>
            <w:tcW w:w="4820" w:type="dxa"/>
            <w:gridSpan w:val="4"/>
            <w:shd w:val="clear" w:color="auto" w:fill="D9D9D9"/>
            <w:vAlign w:val="center"/>
          </w:tcPr>
          <w:p w14:paraId="556E8E7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4"/>
                <w:szCs w:val="14"/>
              </w:rPr>
            </w:pPr>
            <w:r w:rsidRPr="00B96F7D">
              <w:rPr>
                <w:rFonts w:ascii="Arial" w:eastAsia="等线" w:hAnsi="Arial" w:hint="eastAsia"/>
                <w:b/>
                <w:sz w:val="14"/>
                <w:szCs w:val="14"/>
                <w:lang w:eastAsia="zh-CN"/>
              </w:rPr>
              <w:t>Information fields</w:t>
            </w:r>
            <w:r w:rsidRPr="00B96F7D">
              <w:rPr>
                <w:rFonts w:ascii="Arial" w:eastAsia="等线" w:hAnsi="Arial"/>
                <w:b/>
                <w:sz w:val="14"/>
                <w:szCs w:val="14"/>
                <w:lang w:eastAsia="zh-CN"/>
              </w:rPr>
              <w:t xml:space="preserve"> </w:t>
            </w:r>
            <w:r w:rsidRPr="00B96F7D">
              <w:rPr>
                <w:rFonts w:ascii="Arial" w:eastAsia="等线" w:hAnsi="Arial"/>
                <w:b/>
                <w:position w:val="-10"/>
                <w:sz w:val="14"/>
                <w:szCs w:val="14"/>
                <w:lang w:eastAsia="zh-CN"/>
              </w:rPr>
              <w:object w:dxaOrig="340" w:dyaOrig="340" w14:anchorId="7DB211F6">
                <v:shape id="_x0000_i1249" type="#_x0000_t75" style="width:17.3pt;height:17.3pt" o:ole="">
                  <v:imagedata r:id="rId266" o:title=""/>
                </v:shape>
                <o:OLEObject Type="Embed" ProgID="Equation.3" ShapeID="_x0000_i1249" DrawAspect="Content" ObjectID="_1810567446" r:id="rId340"/>
              </w:object>
            </w:r>
            <w:r w:rsidRPr="00B96F7D">
              <w:rPr>
                <w:rFonts w:ascii="Arial" w:eastAsia="等线" w:hAnsi="Arial" w:hint="eastAsia"/>
                <w:b/>
                <w:sz w:val="14"/>
                <w:szCs w:val="14"/>
                <w:lang w:eastAsia="zh-CN"/>
              </w:rPr>
              <w:t xml:space="preserve"> for wideband PMI or per </w:t>
            </w:r>
            <w:proofErr w:type="spellStart"/>
            <w:r w:rsidRPr="00B96F7D">
              <w:rPr>
                <w:rFonts w:ascii="Arial" w:eastAsia="等线" w:hAnsi="Arial" w:hint="eastAsia"/>
                <w:b/>
                <w:sz w:val="14"/>
                <w:szCs w:val="14"/>
                <w:lang w:eastAsia="zh-CN"/>
              </w:rPr>
              <w:t>subband</w:t>
            </w:r>
            <w:proofErr w:type="spellEnd"/>
            <w:r w:rsidRPr="00B96F7D">
              <w:rPr>
                <w:rFonts w:ascii="Arial" w:eastAsia="等线" w:hAnsi="Arial" w:hint="eastAsia"/>
                <w:b/>
                <w:sz w:val="14"/>
                <w:szCs w:val="14"/>
                <w:lang w:eastAsia="zh-CN"/>
              </w:rPr>
              <w:t xml:space="preserve"> PMI</w:t>
            </w:r>
          </w:p>
        </w:tc>
      </w:tr>
      <w:tr w:rsidR="00B96F7D" w:rsidRPr="00B96F7D" w14:paraId="2D7193E2" w14:textId="77777777" w:rsidTr="00C47145">
        <w:trPr>
          <w:jc w:val="center"/>
        </w:trPr>
        <w:tc>
          <w:tcPr>
            <w:tcW w:w="655" w:type="dxa"/>
            <w:vMerge/>
            <w:shd w:val="clear" w:color="auto" w:fill="D9D9D9"/>
            <w:vAlign w:val="center"/>
          </w:tcPr>
          <w:p w14:paraId="161AA14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lang w:eastAsia="zh-CN"/>
              </w:rPr>
            </w:pPr>
          </w:p>
        </w:tc>
        <w:tc>
          <w:tcPr>
            <w:tcW w:w="934" w:type="dxa"/>
            <w:shd w:val="clear" w:color="auto" w:fill="D9D9D9"/>
            <w:vAlign w:val="center"/>
          </w:tcPr>
          <w:p w14:paraId="16AA5A8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lang w:eastAsia="zh-CN"/>
              </w:rPr>
            </w:pPr>
            <w:r w:rsidRPr="00B96F7D">
              <w:rPr>
                <w:rFonts w:ascii="Arial" w:eastAsia="等线" w:hAnsi="Arial"/>
                <w:b/>
                <w:position w:val="-12"/>
                <w:sz w:val="14"/>
                <w:szCs w:val="14"/>
              </w:rPr>
              <w:object w:dxaOrig="260" w:dyaOrig="320" w14:anchorId="33680A1F">
                <v:shape id="_x0000_i1250" type="#_x0000_t75" style="width:13.1pt;height:15.45pt" o:ole="">
                  <v:imagedata r:id="rId19" o:title=""/>
                </v:shape>
                <o:OLEObject Type="Embed" ProgID="Equation.3" ShapeID="_x0000_i1250" DrawAspect="Content" ObjectID="_1810567447" r:id="rId341"/>
              </w:object>
            </w:r>
          </w:p>
        </w:tc>
        <w:tc>
          <w:tcPr>
            <w:tcW w:w="826" w:type="dxa"/>
            <w:shd w:val="clear" w:color="auto" w:fill="D9D9D9"/>
            <w:vAlign w:val="center"/>
          </w:tcPr>
          <w:p w14:paraId="206044F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2"/>
                <w:sz w:val="14"/>
                <w:szCs w:val="14"/>
              </w:rPr>
              <w:object w:dxaOrig="300" w:dyaOrig="320" w14:anchorId="39591590">
                <v:shape id="_x0000_i1251" type="#_x0000_t75" style="width:14.95pt;height:15.45pt" o:ole="">
                  <v:imagedata r:id="rId21" o:title=""/>
                </v:shape>
                <o:OLEObject Type="Embed" ProgID="Equation.3" ShapeID="_x0000_i1251" DrawAspect="Content" ObjectID="_1810567448" r:id="rId342"/>
              </w:object>
            </w:r>
          </w:p>
        </w:tc>
        <w:tc>
          <w:tcPr>
            <w:tcW w:w="759" w:type="dxa"/>
            <w:shd w:val="clear" w:color="auto" w:fill="D9D9D9"/>
            <w:vAlign w:val="center"/>
          </w:tcPr>
          <w:p w14:paraId="2843641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4"/>
                <w:sz w:val="14"/>
                <w:szCs w:val="14"/>
              </w:rPr>
              <w:object w:dxaOrig="380" w:dyaOrig="380" w14:anchorId="299D0809">
                <v:shape id="_x0000_i1252" type="#_x0000_t75" style="width:19.15pt;height:19.15pt" o:ole="">
                  <v:imagedata r:id="rId343" o:title=""/>
                </v:shape>
                <o:OLEObject Type="Embed" ProgID="Equation.3" ShapeID="_x0000_i1252" DrawAspect="Content" ObjectID="_1810567449" r:id="rId344"/>
              </w:object>
            </w:r>
          </w:p>
        </w:tc>
        <w:tc>
          <w:tcPr>
            <w:tcW w:w="589" w:type="dxa"/>
            <w:shd w:val="clear" w:color="auto" w:fill="D9D9D9"/>
            <w:vAlign w:val="center"/>
          </w:tcPr>
          <w:p w14:paraId="3C64B44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4"/>
                <w:sz w:val="14"/>
                <w:szCs w:val="14"/>
              </w:rPr>
              <w:object w:dxaOrig="400" w:dyaOrig="380" w14:anchorId="084A0921">
                <v:shape id="_x0000_i1253" type="#_x0000_t75" style="width:21.95pt;height:19.15pt" o:ole="">
                  <v:imagedata r:id="rId98" o:title=""/>
                </v:shape>
                <o:OLEObject Type="Embed" ProgID="Equation.3" ShapeID="_x0000_i1253" DrawAspect="Content" ObjectID="_1810567450" r:id="rId345"/>
              </w:object>
            </w:r>
          </w:p>
        </w:tc>
        <w:tc>
          <w:tcPr>
            <w:tcW w:w="778" w:type="dxa"/>
            <w:shd w:val="clear" w:color="auto" w:fill="D9D9D9"/>
            <w:vAlign w:val="center"/>
          </w:tcPr>
          <w:p w14:paraId="7E65F34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4"/>
                <w:sz w:val="14"/>
                <w:szCs w:val="14"/>
              </w:rPr>
              <w:object w:dxaOrig="420" w:dyaOrig="380" w14:anchorId="1B4CF1E2">
                <v:shape id="_x0000_i1254" type="#_x0000_t75" style="width:21.95pt;height:19.15pt" o:ole="">
                  <v:imagedata r:id="rId346" o:title=""/>
                </v:shape>
                <o:OLEObject Type="Embed" ProgID="Equation.3" ShapeID="_x0000_i1254" DrawAspect="Content" ObjectID="_1810567451" r:id="rId347"/>
              </w:object>
            </w:r>
          </w:p>
        </w:tc>
        <w:tc>
          <w:tcPr>
            <w:tcW w:w="567" w:type="dxa"/>
            <w:shd w:val="clear" w:color="auto" w:fill="D9D9D9"/>
            <w:vAlign w:val="center"/>
          </w:tcPr>
          <w:p w14:paraId="28327D3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4"/>
                <w:sz w:val="14"/>
                <w:szCs w:val="14"/>
              </w:rPr>
              <w:object w:dxaOrig="420" w:dyaOrig="380" w14:anchorId="71E83C19">
                <v:shape id="_x0000_i1255" type="#_x0000_t75" style="width:21.95pt;height:19.15pt" o:ole="">
                  <v:imagedata r:id="rId100" o:title=""/>
                </v:shape>
                <o:OLEObject Type="Embed" ProgID="Equation.3" ShapeID="_x0000_i1255" DrawAspect="Content" ObjectID="_1810567452" r:id="rId348"/>
              </w:object>
            </w:r>
          </w:p>
        </w:tc>
        <w:tc>
          <w:tcPr>
            <w:tcW w:w="1418" w:type="dxa"/>
            <w:shd w:val="clear" w:color="auto" w:fill="D9D9D9"/>
            <w:vAlign w:val="center"/>
          </w:tcPr>
          <w:p w14:paraId="33FAE7E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4"/>
                <w:sz w:val="14"/>
                <w:szCs w:val="14"/>
              </w:rPr>
              <w:object w:dxaOrig="400" w:dyaOrig="380" w14:anchorId="7556727B">
                <v:shape id="_x0000_i1256" type="#_x0000_t75" style="width:21.95pt;height:19.15pt" o:ole="">
                  <v:imagedata r:id="rId349" o:title=""/>
                </v:shape>
                <o:OLEObject Type="Embed" ProgID="Equation.3" ShapeID="_x0000_i1256" DrawAspect="Content" ObjectID="_1810567453" r:id="rId350"/>
              </w:object>
            </w:r>
          </w:p>
        </w:tc>
        <w:tc>
          <w:tcPr>
            <w:tcW w:w="1417" w:type="dxa"/>
            <w:shd w:val="clear" w:color="auto" w:fill="D9D9D9"/>
            <w:vAlign w:val="center"/>
          </w:tcPr>
          <w:p w14:paraId="3BA0180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4"/>
                <w:szCs w:val="14"/>
              </w:rPr>
            </w:pPr>
            <w:r w:rsidRPr="00B96F7D">
              <w:rPr>
                <w:rFonts w:ascii="Arial" w:eastAsia="等线" w:hAnsi="Arial"/>
                <w:b/>
                <w:position w:val="-14"/>
                <w:sz w:val="14"/>
                <w:szCs w:val="14"/>
              </w:rPr>
              <w:object w:dxaOrig="420" w:dyaOrig="380" w14:anchorId="1072CC00">
                <v:shape id="_x0000_i1257" type="#_x0000_t75" style="width:21.95pt;height:19.15pt" o:ole="">
                  <v:imagedata r:id="rId351" o:title=""/>
                </v:shape>
                <o:OLEObject Type="Embed" ProgID="Equation.3" ShapeID="_x0000_i1257" DrawAspect="Content" ObjectID="_1810567454" r:id="rId352"/>
              </w:object>
            </w:r>
          </w:p>
        </w:tc>
        <w:tc>
          <w:tcPr>
            <w:tcW w:w="993" w:type="dxa"/>
            <w:shd w:val="clear" w:color="auto" w:fill="D9D9D9"/>
            <w:vAlign w:val="center"/>
          </w:tcPr>
          <w:p w14:paraId="07C5E55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4"/>
                <w:szCs w:val="14"/>
              </w:rPr>
            </w:pPr>
            <w:r w:rsidRPr="00B96F7D">
              <w:rPr>
                <w:rFonts w:ascii="Arial" w:eastAsia="等线" w:hAnsi="Arial"/>
                <w:b/>
                <w:position w:val="-14"/>
                <w:sz w:val="14"/>
                <w:szCs w:val="14"/>
              </w:rPr>
              <w:object w:dxaOrig="420" w:dyaOrig="380" w14:anchorId="1F08E475">
                <v:shape id="_x0000_i1258" type="#_x0000_t75" style="width:21.95pt;height:19.15pt" o:ole="">
                  <v:imagedata r:id="rId353" o:title=""/>
                </v:shape>
                <o:OLEObject Type="Embed" ProgID="Equation.3" ShapeID="_x0000_i1258" DrawAspect="Content" ObjectID="_1810567455" r:id="rId354"/>
              </w:object>
            </w:r>
          </w:p>
        </w:tc>
        <w:tc>
          <w:tcPr>
            <w:tcW w:w="992" w:type="dxa"/>
            <w:shd w:val="clear" w:color="auto" w:fill="D9D9D9"/>
            <w:vAlign w:val="center"/>
          </w:tcPr>
          <w:p w14:paraId="4DFAE6B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4"/>
                <w:szCs w:val="14"/>
              </w:rPr>
            </w:pPr>
            <w:r w:rsidRPr="00B96F7D">
              <w:rPr>
                <w:rFonts w:ascii="Arial" w:eastAsia="等线" w:hAnsi="Arial"/>
                <w:b/>
                <w:position w:val="-14"/>
                <w:sz w:val="14"/>
                <w:szCs w:val="14"/>
              </w:rPr>
              <w:object w:dxaOrig="440" w:dyaOrig="380" w14:anchorId="333128C8">
                <v:shape id="_x0000_i1259" type="#_x0000_t75" style="width:21.95pt;height:19.15pt" o:ole="">
                  <v:imagedata r:id="rId355" o:title=""/>
                </v:shape>
                <o:OLEObject Type="Embed" ProgID="Equation.3" ShapeID="_x0000_i1259" DrawAspect="Content" ObjectID="_1810567456" r:id="rId356"/>
              </w:object>
            </w:r>
          </w:p>
        </w:tc>
      </w:tr>
      <w:tr w:rsidR="00B96F7D" w:rsidRPr="00B96F7D" w14:paraId="47069E84" w14:textId="77777777" w:rsidTr="00C47145">
        <w:trPr>
          <w:jc w:val="center"/>
        </w:trPr>
        <w:tc>
          <w:tcPr>
            <w:tcW w:w="655" w:type="dxa"/>
            <w:vAlign w:val="center"/>
          </w:tcPr>
          <w:p w14:paraId="79430EA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w:t>
            </w:r>
            <w:r w:rsidRPr="00B96F7D">
              <w:rPr>
                <w:rFonts w:ascii="Arial" w:eastAsia="等线" w:hAnsi="Arial" w:hint="eastAsia"/>
                <w:sz w:val="14"/>
                <w:szCs w:val="14"/>
                <w:lang w:eastAsia="zh-CN"/>
              </w:rPr>
              <w:t>ank=1</w:t>
            </w:r>
          </w:p>
          <w:p w14:paraId="1C97114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proofErr w:type="spellStart"/>
            <w:r w:rsidRPr="00B96F7D">
              <w:rPr>
                <w:rFonts w:ascii="Arial" w:eastAsia="等线" w:hAnsi="Arial" w:hint="eastAsia"/>
                <w:sz w:val="14"/>
                <w:szCs w:val="14"/>
                <w:lang w:eastAsia="zh-CN"/>
              </w:rPr>
              <w:t>SBAmp</w:t>
            </w:r>
            <w:proofErr w:type="spellEnd"/>
            <w:r w:rsidRPr="00B96F7D">
              <w:rPr>
                <w:rFonts w:ascii="Arial" w:eastAsia="等线" w:hAnsi="Arial" w:hint="eastAsia"/>
                <w:sz w:val="14"/>
                <w:szCs w:val="14"/>
                <w:lang w:eastAsia="zh-CN"/>
              </w:rPr>
              <w:t xml:space="preserve"> off</w:t>
            </w:r>
          </w:p>
        </w:tc>
        <w:tc>
          <w:tcPr>
            <w:tcW w:w="934" w:type="dxa"/>
            <w:vAlign w:val="center"/>
          </w:tcPr>
          <w:p w14:paraId="6A7F02E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340" w:dyaOrig="360" w14:anchorId="7FF6570C">
                <v:shape id="_x0000_i1260" type="#_x0000_t75" style="width:44.9pt;height:12.15pt" o:ole="">
                  <v:imagedata r:id="rId357" o:title=""/>
                </v:shape>
                <o:OLEObject Type="Embed" ProgID="Equation.3" ShapeID="_x0000_i1260" DrawAspect="Content" ObjectID="_1810567457" r:id="rId358"/>
              </w:object>
            </w:r>
          </w:p>
        </w:tc>
        <w:tc>
          <w:tcPr>
            <w:tcW w:w="826" w:type="dxa"/>
            <w:vAlign w:val="center"/>
          </w:tcPr>
          <w:p w14:paraId="259F022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32"/>
                <w:sz w:val="14"/>
                <w:szCs w:val="14"/>
              </w:rPr>
              <w:object w:dxaOrig="1480" w:dyaOrig="760" w14:anchorId="287651C2">
                <v:shape id="_x0000_i1261" type="#_x0000_t75" style="width:39.25pt;height:21.5pt" o:ole="">
                  <v:imagedata r:id="rId359" o:title=""/>
                </v:shape>
                <o:OLEObject Type="Embed" ProgID="Equation.3" ShapeID="_x0000_i1261" DrawAspect="Content" ObjectID="_1810567458" r:id="rId360"/>
              </w:object>
            </w:r>
          </w:p>
        </w:tc>
        <w:tc>
          <w:tcPr>
            <w:tcW w:w="759" w:type="dxa"/>
            <w:vAlign w:val="center"/>
          </w:tcPr>
          <w:p w14:paraId="6023634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080" w:dyaOrig="360" w14:anchorId="5E2B569E">
                <v:shape id="_x0000_i1262" type="#_x0000_t75" style="width:37.4pt;height:12.15pt" o:ole="">
                  <v:imagedata r:id="rId361" o:title=""/>
                </v:shape>
                <o:OLEObject Type="Embed" ProgID="Equation.3" ShapeID="_x0000_i1262" DrawAspect="Content" ObjectID="_1810567459" r:id="rId362"/>
              </w:object>
            </w:r>
          </w:p>
        </w:tc>
        <w:tc>
          <w:tcPr>
            <w:tcW w:w="589" w:type="dxa"/>
            <w:vAlign w:val="center"/>
          </w:tcPr>
          <w:p w14:paraId="48A42F9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0"/>
                <w:sz w:val="14"/>
                <w:szCs w:val="14"/>
              </w:rPr>
              <w:object w:dxaOrig="880" w:dyaOrig="340" w14:anchorId="3FA6CEC1">
                <v:shape id="_x0000_i1263" type="#_x0000_t75" style="width:29.45pt;height:13.1pt" o:ole="">
                  <v:imagedata r:id="rId363" o:title=""/>
                </v:shape>
                <o:OLEObject Type="Embed" ProgID="Equation.3" ShapeID="_x0000_i1263" DrawAspect="Content" ObjectID="_1810567460" r:id="rId364"/>
              </w:object>
            </w:r>
          </w:p>
        </w:tc>
        <w:tc>
          <w:tcPr>
            <w:tcW w:w="778" w:type="dxa"/>
            <w:vAlign w:val="center"/>
          </w:tcPr>
          <w:p w14:paraId="5DC3D3A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w:t>
            </w:r>
            <w:r w:rsidRPr="00B96F7D">
              <w:rPr>
                <w:rFonts w:ascii="Arial" w:eastAsia="等线" w:hAnsi="Arial" w:hint="eastAsia"/>
                <w:sz w:val="14"/>
                <w:szCs w:val="14"/>
                <w:lang w:eastAsia="zh-CN"/>
              </w:rPr>
              <w:t>/A</w:t>
            </w:r>
          </w:p>
        </w:tc>
        <w:tc>
          <w:tcPr>
            <w:tcW w:w="567" w:type="dxa"/>
            <w:vAlign w:val="center"/>
          </w:tcPr>
          <w:p w14:paraId="3C9AC4C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c>
          <w:tcPr>
            <w:tcW w:w="1418" w:type="dxa"/>
            <w:vAlign w:val="center"/>
          </w:tcPr>
          <w:p w14:paraId="187B880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820" w:dyaOrig="360" w14:anchorId="7D569667">
                <v:shape id="_x0000_i1264" type="#_x0000_t75" style="width:57.05pt;height:12.15pt" o:ole="">
                  <v:imagedata r:id="rId365" o:title=""/>
                </v:shape>
                <o:OLEObject Type="Embed" ProgID="Equation.3" ShapeID="_x0000_i1264" DrawAspect="Content" ObjectID="_1810567461" r:id="rId366"/>
              </w:object>
            </w:r>
          </w:p>
        </w:tc>
        <w:tc>
          <w:tcPr>
            <w:tcW w:w="1417" w:type="dxa"/>
            <w:vAlign w:val="center"/>
          </w:tcPr>
          <w:p w14:paraId="561DE21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c>
          <w:tcPr>
            <w:tcW w:w="993" w:type="dxa"/>
            <w:vAlign w:val="center"/>
          </w:tcPr>
          <w:p w14:paraId="5378322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c>
          <w:tcPr>
            <w:tcW w:w="992" w:type="dxa"/>
            <w:vAlign w:val="center"/>
          </w:tcPr>
          <w:p w14:paraId="4528BDD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r>
      <w:tr w:rsidR="00B96F7D" w:rsidRPr="00B96F7D" w14:paraId="16285CF3" w14:textId="77777777" w:rsidTr="00C47145">
        <w:trPr>
          <w:jc w:val="center"/>
        </w:trPr>
        <w:tc>
          <w:tcPr>
            <w:tcW w:w="655" w:type="dxa"/>
            <w:vAlign w:val="center"/>
          </w:tcPr>
          <w:p w14:paraId="63FC128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w:t>
            </w:r>
            <w:r w:rsidRPr="00B96F7D">
              <w:rPr>
                <w:rFonts w:ascii="Arial" w:eastAsia="等线" w:hAnsi="Arial" w:hint="eastAsia"/>
                <w:sz w:val="14"/>
                <w:szCs w:val="14"/>
                <w:lang w:eastAsia="zh-CN"/>
              </w:rPr>
              <w:t>ank=2</w:t>
            </w:r>
          </w:p>
          <w:p w14:paraId="585ED5E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proofErr w:type="spellStart"/>
            <w:r w:rsidRPr="00B96F7D">
              <w:rPr>
                <w:rFonts w:ascii="Arial" w:eastAsia="等线" w:hAnsi="Arial" w:hint="eastAsia"/>
                <w:sz w:val="14"/>
                <w:szCs w:val="14"/>
                <w:lang w:eastAsia="zh-CN"/>
              </w:rPr>
              <w:t>SBAmp</w:t>
            </w:r>
            <w:proofErr w:type="spellEnd"/>
            <w:r w:rsidRPr="00B96F7D">
              <w:rPr>
                <w:rFonts w:ascii="Arial" w:eastAsia="等线" w:hAnsi="Arial" w:hint="eastAsia"/>
                <w:sz w:val="14"/>
                <w:szCs w:val="14"/>
                <w:lang w:eastAsia="zh-CN"/>
              </w:rPr>
              <w:t xml:space="preserve"> off</w:t>
            </w:r>
          </w:p>
        </w:tc>
        <w:tc>
          <w:tcPr>
            <w:tcW w:w="934" w:type="dxa"/>
            <w:vAlign w:val="center"/>
          </w:tcPr>
          <w:p w14:paraId="4941B0A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340" w:dyaOrig="360" w14:anchorId="7DD4FAE1">
                <v:shape id="_x0000_i1265" type="#_x0000_t75" style="width:44.9pt;height:12.15pt" o:ole="">
                  <v:imagedata r:id="rId367" o:title=""/>
                </v:shape>
                <o:OLEObject Type="Embed" ProgID="Equation.3" ShapeID="_x0000_i1265" DrawAspect="Content" ObjectID="_1810567462" r:id="rId368"/>
              </w:object>
            </w:r>
          </w:p>
        </w:tc>
        <w:tc>
          <w:tcPr>
            <w:tcW w:w="826" w:type="dxa"/>
            <w:vAlign w:val="center"/>
          </w:tcPr>
          <w:p w14:paraId="7821C78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32"/>
                <w:sz w:val="14"/>
                <w:szCs w:val="14"/>
              </w:rPr>
              <w:object w:dxaOrig="1480" w:dyaOrig="760" w14:anchorId="6EA9878A">
                <v:shape id="_x0000_i1266" type="#_x0000_t75" style="width:39.25pt;height:21.5pt" o:ole="">
                  <v:imagedata r:id="rId359" o:title=""/>
                </v:shape>
                <o:OLEObject Type="Embed" ProgID="Equation.3" ShapeID="_x0000_i1266" DrawAspect="Content" ObjectID="_1810567463" r:id="rId369"/>
              </w:object>
            </w:r>
          </w:p>
        </w:tc>
        <w:tc>
          <w:tcPr>
            <w:tcW w:w="759" w:type="dxa"/>
            <w:vAlign w:val="center"/>
          </w:tcPr>
          <w:p w14:paraId="42F1A63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080" w:dyaOrig="360" w14:anchorId="78C1B86F">
                <v:shape id="_x0000_i1267" type="#_x0000_t75" style="width:37.4pt;height:12.15pt" o:ole="">
                  <v:imagedata r:id="rId361" o:title=""/>
                </v:shape>
                <o:OLEObject Type="Embed" ProgID="Equation.3" ShapeID="_x0000_i1267" DrawAspect="Content" ObjectID="_1810567464" r:id="rId370"/>
              </w:object>
            </w:r>
          </w:p>
        </w:tc>
        <w:tc>
          <w:tcPr>
            <w:tcW w:w="589" w:type="dxa"/>
            <w:vAlign w:val="center"/>
          </w:tcPr>
          <w:p w14:paraId="4B819FB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0"/>
                <w:sz w:val="14"/>
                <w:szCs w:val="14"/>
              </w:rPr>
              <w:object w:dxaOrig="880" w:dyaOrig="340" w14:anchorId="3ACD6B8B">
                <v:shape id="_x0000_i1268" type="#_x0000_t75" style="width:29.45pt;height:13.1pt" o:ole="">
                  <v:imagedata r:id="rId363" o:title=""/>
                </v:shape>
                <o:OLEObject Type="Embed" ProgID="Equation.3" ShapeID="_x0000_i1268" DrawAspect="Content" ObjectID="_1810567465" r:id="rId371"/>
              </w:object>
            </w:r>
          </w:p>
        </w:tc>
        <w:tc>
          <w:tcPr>
            <w:tcW w:w="778" w:type="dxa"/>
            <w:vAlign w:val="center"/>
          </w:tcPr>
          <w:p w14:paraId="46D8D0E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080" w:dyaOrig="360" w14:anchorId="75A378A7">
                <v:shape id="_x0000_i1269" type="#_x0000_t75" style="width:37.4pt;height:12.15pt" o:ole="">
                  <v:imagedata r:id="rId361" o:title=""/>
                </v:shape>
                <o:OLEObject Type="Embed" ProgID="Equation.3" ShapeID="_x0000_i1269" DrawAspect="Content" ObjectID="_1810567466" r:id="rId372"/>
              </w:object>
            </w:r>
          </w:p>
        </w:tc>
        <w:tc>
          <w:tcPr>
            <w:tcW w:w="567" w:type="dxa"/>
            <w:vAlign w:val="center"/>
          </w:tcPr>
          <w:p w14:paraId="06D2E1D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0"/>
                <w:sz w:val="14"/>
                <w:szCs w:val="14"/>
              </w:rPr>
              <w:object w:dxaOrig="880" w:dyaOrig="340" w14:anchorId="1B58919C">
                <v:shape id="_x0000_i1270" type="#_x0000_t75" style="width:29.45pt;height:13.1pt" o:ole="">
                  <v:imagedata r:id="rId363" o:title=""/>
                </v:shape>
                <o:OLEObject Type="Embed" ProgID="Equation.3" ShapeID="_x0000_i1270" DrawAspect="Content" ObjectID="_1810567467" r:id="rId373"/>
              </w:object>
            </w:r>
          </w:p>
        </w:tc>
        <w:tc>
          <w:tcPr>
            <w:tcW w:w="1418" w:type="dxa"/>
            <w:vAlign w:val="center"/>
          </w:tcPr>
          <w:p w14:paraId="632EF09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820" w:dyaOrig="360" w14:anchorId="2FD6D9BA">
                <v:shape id="_x0000_i1271" type="#_x0000_t75" style="width:57.05pt;height:12.15pt" o:ole="">
                  <v:imagedata r:id="rId374" o:title=""/>
                </v:shape>
                <o:OLEObject Type="Embed" ProgID="Equation.3" ShapeID="_x0000_i1271" DrawAspect="Content" ObjectID="_1810567468" r:id="rId375"/>
              </w:object>
            </w:r>
          </w:p>
        </w:tc>
        <w:tc>
          <w:tcPr>
            <w:tcW w:w="1417" w:type="dxa"/>
            <w:vAlign w:val="center"/>
          </w:tcPr>
          <w:p w14:paraId="1AD0918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2"/>
                <w:sz w:val="14"/>
                <w:szCs w:val="14"/>
              </w:rPr>
              <w:object w:dxaOrig="1840" w:dyaOrig="360" w14:anchorId="606B760E">
                <v:shape id="_x0000_i1272" type="#_x0000_t75" style="width:57.05pt;height:12.15pt" o:ole="">
                  <v:imagedata r:id="rId376" o:title=""/>
                </v:shape>
                <o:OLEObject Type="Embed" ProgID="Equation.3" ShapeID="_x0000_i1272" DrawAspect="Content" ObjectID="_1810567469" r:id="rId377"/>
              </w:object>
            </w:r>
          </w:p>
        </w:tc>
        <w:tc>
          <w:tcPr>
            <w:tcW w:w="993" w:type="dxa"/>
            <w:vAlign w:val="center"/>
          </w:tcPr>
          <w:p w14:paraId="4E6B6BC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c>
          <w:tcPr>
            <w:tcW w:w="992" w:type="dxa"/>
            <w:vAlign w:val="center"/>
          </w:tcPr>
          <w:p w14:paraId="0A13015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r>
      <w:tr w:rsidR="00B96F7D" w:rsidRPr="00B96F7D" w14:paraId="25929ED9" w14:textId="77777777" w:rsidTr="00C47145">
        <w:trPr>
          <w:jc w:val="center"/>
        </w:trPr>
        <w:tc>
          <w:tcPr>
            <w:tcW w:w="655" w:type="dxa"/>
            <w:vAlign w:val="center"/>
          </w:tcPr>
          <w:p w14:paraId="25829C0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w:t>
            </w:r>
            <w:r w:rsidRPr="00B96F7D">
              <w:rPr>
                <w:rFonts w:ascii="Arial" w:eastAsia="等线" w:hAnsi="Arial" w:hint="eastAsia"/>
                <w:sz w:val="14"/>
                <w:szCs w:val="14"/>
                <w:lang w:eastAsia="zh-CN"/>
              </w:rPr>
              <w:t>ank=1</w:t>
            </w:r>
          </w:p>
          <w:p w14:paraId="1EA8E33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proofErr w:type="spellStart"/>
            <w:r w:rsidRPr="00B96F7D">
              <w:rPr>
                <w:rFonts w:ascii="Arial" w:eastAsia="等线" w:hAnsi="Arial" w:hint="eastAsia"/>
                <w:sz w:val="14"/>
                <w:szCs w:val="14"/>
                <w:lang w:eastAsia="zh-CN"/>
              </w:rPr>
              <w:t>SBAmp</w:t>
            </w:r>
            <w:proofErr w:type="spellEnd"/>
            <w:r w:rsidRPr="00B96F7D">
              <w:rPr>
                <w:rFonts w:ascii="Arial" w:eastAsia="等线" w:hAnsi="Arial" w:hint="eastAsia"/>
                <w:sz w:val="14"/>
                <w:szCs w:val="14"/>
                <w:lang w:eastAsia="zh-CN"/>
              </w:rPr>
              <w:t xml:space="preserve"> on</w:t>
            </w:r>
          </w:p>
        </w:tc>
        <w:tc>
          <w:tcPr>
            <w:tcW w:w="934" w:type="dxa"/>
            <w:vAlign w:val="center"/>
          </w:tcPr>
          <w:p w14:paraId="50221FB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2"/>
                <w:sz w:val="14"/>
                <w:szCs w:val="14"/>
              </w:rPr>
              <w:object w:dxaOrig="1340" w:dyaOrig="360" w14:anchorId="159CEDDA">
                <v:shape id="_x0000_i1273" type="#_x0000_t75" style="width:44.9pt;height:12.15pt" o:ole="">
                  <v:imagedata r:id="rId378" o:title=""/>
                </v:shape>
                <o:OLEObject Type="Embed" ProgID="Equation.3" ShapeID="_x0000_i1273" DrawAspect="Content" ObjectID="_1810567470" r:id="rId379"/>
              </w:object>
            </w:r>
          </w:p>
        </w:tc>
        <w:tc>
          <w:tcPr>
            <w:tcW w:w="826" w:type="dxa"/>
            <w:vAlign w:val="center"/>
          </w:tcPr>
          <w:p w14:paraId="482825D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32"/>
                <w:sz w:val="14"/>
                <w:szCs w:val="14"/>
              </w:rPr>
              <w:object w:dxaOrig="1480" w:dyaOrig="760" w14:anchorId="405D73DA">
                <v:shape id="_x0000_i1274" type="#_x0000_t75" style="width:39.25pt;height:21.5pt" o:ole="">
                  <v:imagedata r:id="rId359" o:title=""/>
                </v:shape>
                <o:OLEObject Type="Embed" ProgID="Equation.3" ShapeID="_x0000_i1274" DrawAspect="Content" ObjectID="_1810567471" r:id="rId380"/>
              </w:object>
            </w:r>
          </w:p>
        </w:tc>
        <w:tc>
          <w:tcPr>
            <w:tcW w:w="759" w:type="dxa"/>
            <w:vAlign w:val="center"/>
          </w:tcPr>
          <w:p w14:paraId="4740B24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2"/>
                <w:sz w:val="14"/>
                <w:szCs w:val="14"/>
              </w:rPr>
              <w:object w:dxaOrig="1080" w:dyaOrig="360" w14:anchorId="5C3239C0">
                <v:shape id="_x0000_i1275" type="#_x0000_t75" style="width:37.4pt;height:12.15pt" o:ole="">
                  <v:imagedata r:id="rId361" o:title=""/>
                </v:shape>
                <o:OLEObject Type="Embed" ProgID="Equation.3" ShapeID="_x0000_i1275" DrawAspect="Content" ObjectID="_1810567472" r:id="rId381"/>
              </w:object>
            </w:r>
          </w:p>
        </w:tc>
        <w:tc>
          <w:tcPr>
            <w:tcW w:w="589" w:type="dxa"/>
            <w:vAlign w:val="center"/>
          </w:tcPr>
          <w:p w14:paraId="1804FDD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0"/>
                <w:sz w:val="14"/>
                <w:szCs w:val="14"/>
              </w:rPr>
              <w:object w:dxaOrig="880" w:dyaOrig="340" w14:anchorId="0DDE6680">
                <v:shape id="_x0000_i1276" type="#_x0000_t75" style="width:29.45pt;height:13.1pt" o:ole="">
                  <v:imagedata r:id="rId363" o:title=""/>
                </v:shape>
                <o:OLEObject Type="Embed" ProgID="Equation.3" ShapeID="_x0000_i1276" DrawAspect="Content" ObjectID="_1810567473" r:id="rId382"/>
              </w:object>
            </w:r>
          </w:p>
        </w:tc>
        <w:tc>
          <w:tcPr>
            <w:tcW w:w="778" w:type="dxa"/>
            <w:vAlign w:val="center"/>
          </w:tcPr>
          <w:p w14:paraId="128B71C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sz w:val="14"/>
                <w:szCs w:val="14"/>
                <w:lang w:eastAsia="zh-CN"/>
              </w:rPr>
              <w:t>N</w:t>
            </w:r>
            <w:r w:rsidRPr="00B96F7D">
              <w:rPr>
                <w:rFonts w:ascii="Arial" w:eastAsia="等线" w:hAnsi="Arial" w:hint="eastAsia"/>
                <w:sz w:val="14"/>
                <w:szCs w:val="14"/>
                <w:lang w:eastAsia="zh-CN"/>
              </w:rPr>
              <w:t>/A</w:t>
            </w:r>
          </w:p>
        </w:tc>
        <w:tc>
          <w:tcPr>
            <w:tcW w:w="567" w:type="dxa"/>
            <w:vAlign w:val="center"/>
          </w:tcPr>
          <w:p w14:paraId="0A98DA7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hint="eastAsia"/>
                <w:sz w:val="14"/>
                <w:szCs w:val="14"/>
                <w:lang w:eastAsia="zh-CN"/>
              </w:rPr>
              <w:t>N/A</w:t>
            </w:r>
          </w:p>
        </w:tc>
        <w:tc>
          <w:tcPr>
            <w:tcW w:w="1418" w:type="dxa"/>
            <w:vAlign w:val="center"/>
          </w:tcPr>
          <w:p w14:paraId="2502457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50"/>
                <w:sz w:val="14"/>
                <w:szCs w:val="14"/>
              </w:rPr>
              <w:object w:dxaOrig="2439" w:dyaOrig="1120" w14:anchorId="280EF79F">
                <v:shape id="_x0000_i1277" type="#_x0000_t75" style="width:65.45pt;height:32.75pt" o:ole="">
                  <v:imagedata r:id="rId383" o:title=""/>
                </v:shape>
                <o:OLEObject Type="Embed" ProgID="Equation.3" ShapeID="_x0000_i1277" DrawAspect="Content" ObjectID="_1810567474" r:id="rId384"/>
              </w:object>
            </w:r>
          </w:p>
        </w:tc>
        <w:tc>
          <w:tcPr>
            <w:tcW w:w="1417" w:type="dxa"/>
            <w:vAlign w:val="center"/>
          </w:tcPr>
          <w:p w14:paraId="633013E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c>
          <w:tcPr>
            <w:tcW w:w="993" w:type="dxa"/>
            <w:vAlign w:val="center"/>
          </w:tcPr>
          <w:p w14:paraId="4678D37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0"/>
                <w:sz w:val="14"/>
                <w:szCs w:val="14"/>
              </w:rPr>
              <w:object w:dxaOrig="1760" w:dyaOrig="360" w14:anchorId="613E4E4D">
                <v:shape id="_x0000_i1278" type="#_x0000_t75" style="width:47.7pt;height:9.8pt" o:ole="">
                  <v:imagedata r:id="rId385" o:title=""/>
                </v:shape>
                <o:OLEObject Type="Embed" ProgID="Equation.3" ShapeID="_x0000_i1278" DrawAspect="Content" ObjectID="_1810567475" r:id="rId386"/>
              </w:object>
            </w:r>
          </w:p>
        </w:tc>
        <w:tc>
          <w:tcPr>
            <w:tcW w:w="992" w:type="dxa"/>
            <w:vAlign w:val="center"/>
          </w:tcPr>
          <w:p w14:paraId="245680A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hint="eastAsia"/>
                <w:sz w:val="14"/>
                <w:szCs w:val="14"/>
                <w:lang w:eastAsia="zh-CN"/>
              </w:rPr>
              <w:t>N/A</w:t>
            </w:r>
          </w:p>
        </w:tc>
      </w:tr>
      <w:tr w:rsidR="00B96F7D" w:rsidRPr="00B96F7D" w14:paraId="21CFE67D" w14:textId="77777777" w:rsidTr="00C47145">
        <w:trPr>
          <w:jc w:val="center"/>
        </w:trPr>
        <w:tc>
          <w:tcPr>
            <w:tcW w:w="655" w:type="dxa"/>
            <w:vAlign w:val="center"/>
          </w:tcPr>
          <w:p w14:paraId="04E4C14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w:t>
            </w:r>
            <w:r w:rsidRPr="00B96F7D">
              <w:rPr>
                <w:rFonts w:ascii="Arial" w:eastAsia="等线" w:hAnsi="Arial" w:hint="eastAsia"/>
                <w:sz w:val="14"/>
                <w:szCs w:val="14"/>
                <w:lang w:eastAsia="zh-CN"/>
              </w:rPr>
              <w:t>ank=2</w:t>
            </w:r>
          </w:p>
          <w:p w14:paraId="56D871F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proofErr w:type="spellStart"/>
            <w:r w:rsidRPr="00B96F7D">
              <w:rPr>
                <w:rFonts w:ascii="Arial" w:eastAsia="等线" w:hAnsi="Arial" w:hint="eastAsia"/>
                <w:sz w:val="14"/>
                <w:szCs w:val="14"/>
                <w:lang w:eastAsia="zh-CN"/>
              </w:rPr>
              <w:t>SBAmp</w:t>
            </w:r>
            <w:proofErr w:type="spellEnd"/>
            <w:r w:rsidRPr="00B96F7D">
              <w:rPr>
                <w:rFonts w:ascii="Arial" w:eastAsia="等线" w:hAnsi="Arial" w:hint="eastAsia"/>
                <w:sz w:val="14"/>
                <w:szCs w:val="14"/>
                <w:lang w:eastAsia="zh-CN"/>
              </w:rPr>
              <w:t xml:space="preserve"> on</w:t>
            </w:r>
          </w:p>
        </w:tc>
        <w:tc>
          <w:tcPr>
            <w:tcW w:w="934" w:type="dxa"/>
            <w:vAlign w:val="center"/>
          </w:tcPr>
          <w:p w14:paraId="489956D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2"/>
                <w:sz w:val="14"/>
                <w:szCs w:val="14"/>
              </w:rPr>
              <w:object w:dxaOrig="1340" w:dyaOrig="360" w14:anchorId="2E4EBB03">
                <v:shape id="_x0000_i1279" type="#_x0000_t75" style="width:44.9pt;height:12.15pt" o:ole="">
                  <v:imagedata r:id="rId378" o:title=""/>
                </v:shape>
                <o:OLEObject Type="Embed" ProgID="Equation.3" ShapeID="_x0000_i1279" DrawAspect="Content" ObjectID="_1810567476" r:id="rId387"/>
              </w:object>
            </w:r>
          </w:p>
        </w:tc>
        <w:tc>
          <w:tcPr>
            <w:tcW w:w="826" w:type="dxa"/>
            <w:vAlign w:val="center"/>
          </w:tcPr>
          <w:p w14:paraId="3DA559D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32"/>
                <w:sz w:val="14"/>
                <w:szCs w:val="14"/>
              </w:rPr>
              <w:object w:dxaOrig="1480" w:dyaOrig="760" w14:anchorId="1D69302B">
                <v:shape id="_x0000_i1280" type="#_x0000_t75" style="width:39.25pt;height:21.5pt" o:ole="">
                  <v:imagedata r:id="rId359" o:title=""/>
                </v:shape>
                <o:OLEObject Type="Embed" ProgID="Equation.3" ShapeID="_x0000_i1280" DrawAspect="Content" ObjectID="_1810567477" r:id="rId388"/>
              </w:object>
            </w:r>
          </w:p>
        </w:tc>
        <w:tc>
          <w:tcPr>
            <w:tcW w:w="759" w:type="dxa"/>
            <w:vAlign w:val="center"/>
          </w:tcPr>
          <w:p w14:paraId="0B74378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2"/>
                <w:sz w:val="14"/>
                <w:szCs w:val="14"/>
              </w:rPr>
              <w:object w:dxaOrig="1080" w:dyaOrig="360" w14:anchorId="67699F6F">
                <v:shape id="_x0000_i1281" type="#_x0000_t75" style="width:37.4pt;height:12.15pt" o:ole="">
                  <v:imagedata r:id="rId361" o:title=""/>
                </v:shape>
                <o:OLEObject Type="Embed" ProgID="Equation.3" ShapeID="_x0000_i1281" DrawAspect="Content" ObjectID="_1810567478" r:id="rId389"/>
              </w:object>
            </w:r>
          </w:p>
        </w:tc>
        <w:tc>
          <w:tcPr>
            <w:tcW w:w="589" w:type="dxa"/>
            <w:vAlign w:val="center"/>
          </w:tcPr>
          <w:p w14:paraId="0482957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0"/>
                <w:sz w:val="14"/>
                <w:szCs w:val="14"/>
              </w:rPr>
              <w:object w:dxaOrig="880" w:dyaOrig="340" w14:anchorId="5A165FE8">
                <v:shape id="_x0000_i1282" type="#_x0000_t75" style="width:29.45pt;height:13.1pt" o:ole="">
                  <v:imagedata r:id="rId363" o:title=""/>
                </v:shape>
                <o:OLEObject Type="Embed" ProgID="Equation.3" ShapeID="_x0000_i1282" DrawAspect="Content" ObjectID="_1810567479" r:id="rId390"/>
              </w:object>
            </w:r>
          </w:p>
        </w:tc>
        <w:tc>
          <w:tcPr>
            <w:tcW w:w="778" w:type="dxa"/>
            <w:vAlign w:val="center"/>
          </w:tcPr>
          <w:p w14:paraId="20AC361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2"/>
                <w:sz w:val="14"/>
                <w:szCs w:val="14"/>
              </w:rPr>
              <w:object w:dxaOrig="1080" w:dyaOrig="360" w14:anchorId="276A276B">
                <v:shape id="_x0000_i1283" type="#_x0000_t75" style="width:37.4pt;height:12.15pt" o:ole="">
                  <v:imagedata r:id="rId361" o:title=""/>
                </v:shape>
                <o:OLEObject Type="Embed" ProgID="Equation.3" ShapeID="_x0000_i1283" DrawAspect="Content" ObjectID="_1810567480" r:id="rId391"/>
              </w:object>
            </w:r>
          </w:p>
        </w:tc>
        <w:tc>
          <w:tcPr>
            <w:tcW w:w="567" w:type="dxa"/>
            <w:vAlign w:val="center"/>
          </w:tcPr>
          <w:p w14:paraId="09A3FDF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rPr>
            </w:pPr>
            <w:r w:rsidRPr="00B96F7D">
              <w:rPr>
                <w:rFonts w:ascii="Arial" w:eastAsia="等线" w:hAnsi="Arial"/>
                <w:position w:val="-10"/>
                <w:sz w:val="14"/>
                <w:szCs w:val="14"/>
              </w:rPr>
              <w:object w:dxaOrig="880" w:dyaOrig="340" w14:anchorId="2E76E912">
                <v:shape id="_x0000_i1284" type="#_x0000_t75" style="width:29.45pt;height:13.1pt" o:ole="">
                  <v:imagedata r:id="rId363" o:title=""/>
                </v:shape>
                <o:OLEObject Type="Embed" ProgID="Equation.3" ShapeID="_x0000_i1284" DrawAspect="Content" ObjectID="_1810567481" r:id="rId392"/>
              </w:object>
            </w:r>
          </w:p>
        </w:tc>
        <w:tc>
          <w:tcPr>
            <w:tcW w:w="1418" w:type="dxa"/>
            <w:vAlign w:val="center"/>
          </w:tcPr>
          <w:p w14:paraId="73532FB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50"/>
                <w:sz w:val="14"/>
                <w:szCs w:val="14"/>
              </w:rPr>
              <w:object w:dxaOrig="2439" w:dyaOrig="1120" w14:anchorId="22D83008">
                <v:shape id="_x0000_i1285" type="#_x0000_t75" style="width:65.45pt;height:32.75pt" o:ole="">
                  <v:imagedata r:id="rId393" o:title=""/>
                </v:shape>
                <o:OLEObject Type="Embed" ProgID="Equation.3" ShapeID="_x0000_i1285" DrawAspect="Content" ObjectID="_1810567482" r:id="rId394"/>
              </w:object>
            </w:r>
          </w:p>
        </w:tc>
        <w:tc>
          <w:tcPr>
            <w:tcW w:w="1417" w:type="dxa"/>
            <w:vAlign w:val="center"/>
          </w:tcPr>
          <w:p w14:paraId="59598B4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50"/>
                <w:sz w:val="14"/>
                <w:szCs w:val="14"/>
              </w:rPr>
              <w:object w:dxaOrig="2600" w:dyaOrig="1120" w14:anchorId="5AB76A3D">
                <v:shape id="_x0000_i1286" type="#_x0000_t75" style="width:70.6pt;height:32.75pt" o:ole="">
                  <v:imagedata r:id="rId395" o:title=""/>
                </v:shape>
                <o:OLEObject Type="Embed" ProgID="Equation.3" ShapeID="_x0000_i1286" DrawAspect="Content" ObjectID="_1810567483" r:id="rId396"/>
              </w:object>
            </w:r>
          </w:p>
        </w:tc>
        <w:tc>
          <w:tcPr>
            <w:tcW w:w="993" w:type="dxa"/>
            <w:vAlign w:val="center"/>
          </w:tcPr>
          <w:p w14:paraId="5B40942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0"/>
                <w:sz w:val="14"/>
                <w:szCs w:val="14"/>
              </w:rPr>
              <w:object w:dxaOrig="1760" w:dyaOrig="360" w14:anchorId="49737D00">
                <v:shape id="_x0000_i1287" type="#_x0000_t75" style="width:47.7pt;height:9.8pt" o:ole="">
                  <v:imagedata r:id="rId385" o:title=""/>
                </v:shape>
                <o:OLEObject Type="Embed" ProgID="Equation.3" ShapeID="_x0000_i1287" DrawAspect="Content" ObjectID="_1810567484" r:id="rId397"/>
              </w:object>
            </w:r>
          </w:p>
        </w:tc>
        <w:tc>
          <w:tcPr>
            <w:tcW w:w="992" w:type="dxa"/>
            <w:vAlign w:val="center"/>
          </w:tcPr>
          <w:p w14:paraId="578198C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position w:val="-10"/>
                <w:sz w:val="14"/>
                <w:szCs w:val="14"/>
              </w:rPr>
              <w:object w:dxaOrig="1719" w:dyaOrig="360" w14:anchorId="6E8F56D8">
                <v:shape id="_x0000_i1288" type="#_x0000_t75" style="width:44.9pt;height:9.8pt" o:ole="">
                  <v:imagedata r:id="rId398" o:title=""/>
                </v:shape>
                <o:OLEObject Type="Embed" ProgID="Equation.3" ShapeID="_x0000_i1288" DrawAspect="Content" ObjectID="_1810567485" r:id="rId399"/>
              </w:object>
            </w:r>
          </w:p>
        </w:tc>
      </w:tr>
    </w:tbl>
    <w:p w14:paraId="3FCA001C" w14:textId="77777777" w:rsidR="00B96F7D" w:rsidRPr="00B96F7D" w:rsidRDefault="00B96F7D" w:rsidP="00B96F7D">
      <w:pPr>
        <w:overflowPunct w:val="0"/>
        <w:autoSpaceDE w:val="0"/>
        <w:autoSpaceDN w:val="0"/>
        <w:adjustRightInd w:val="0"/>
        <w:textAlignment w:val="baseline"/>
        <w:rPr>
          <w:rFonts w:eastAsia="等线"/>
          <w:lang w:eastAsia="zh-CN"/>
        </w:rPr>
      </w:pPr>
    </w:p>
    <w:p w14:paraId="4372FC93"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w:t>
      </w:r>
      <w:proofErr w:type="spellStart"/>
      <w:r w:rsidRPr="00B96F7D">
        <w:rPr>
          <w:rFonts w:eastAsia="等线" w:hint="eastAsia"/>
          <w:lang w:eastAsia="zh-CN"/>
        </w:rPr>
        <w:t>bitwidth</w:t>
      </w:r>
      <w:proofErr w:type="spellEnd"/>
      <w:r w:rsidRPr="00B96F7D">
        <w:rPr>
          <w:rFonts w:eastAsia="等线" w:hint="eastAsia"/>
          <w:lang w:eastAsia="zh-CN"/>
        </w:rPr>
        <w:t xml:space="preserve"> for PMI of </w:t>
      </w:r>
      <w:proofErr w:type="spellStart"/>
      <w:r w:rsidRPr="00B96F7D">
        <w:rPr>
          <w:rFonts w:eastAsia="等线"/>
          <w:i/>
        </w:rPr>
        <w:t>codebookType</w:t>
      </w:r>
      <w:proofErr w:type="spellEnd"/>
      <w:r w:rsidRPr="00B96F7D">
        <w:rPr>
          <w:rFonts w:eastAsia="等线" w:hint="eastAsia"/>
          <w:i/>
          <w:lang w:eastAsia="zh-CN"/>
        </w:rPr>
        <w:t>=</w:t>
      </w:r>
      <w:r w:rsidRPr="00B96F7D">
        <w:rPr>
          <w:rFonts w:eastAsia="等线"/>
          <w:i/>
          <w:lang w:eastAsia="zh-CN"/>
        </w:rPr>
        <w:t>t</w:t>
      </w:r>
      <w:r w:rsidRPr="00B96F7D">
        <w:rPr>
          <w:rFonts w:eastAsia="等线" w:hint="eastAsia"/>
          <w:i/>
          <w:lang w:eastAsia="zh-CN"/>
        </w:rPr>
        <w:t>ypeII</w:t>
      </w:r>
      <w:r w:rsidRPr="00B96F7D">
        <w:rPr>
          <w:rFonts w:eastAsia="等线"/>
          <w:i/>
          <w:lang w:eastAsia="zh-CN"/>
        </w:rPr>
        <w:t>-r16</w:t>
      </w:r>
      <w:r w:rsidRPr="00B96F7D">
        <w:rPr>
          <w:rFonts w:eastAsia="等线" w:hint="eastAsia"/>
          <w:lang w:eastAsia="zh-CN"/>
        </w:rPr>
        <w:t xml:space="preserve"> is provided in Tables 6.3.2.1.2-</w:t>
      </w:r>
      <w:r w:rsidRPr="00B96F7D">
        <w:rPr>
          <w:rFonts w:eastAsia="等线"/>
          <w:lang w:eastAsia="zh-CN"/>
        </w:rPr>
        <w:t>1A</w:t>
      </w:r>
      <w:r w:rsidRPr="00B96F7D">
        <w:rPr>
          <w:rFonts w:eastAsia="等线" w:hint="eastAsia"/>
          <w:lang w:eastAsia="zh-CN"/>
        </w:rPr>
        <w:t xml:space="preserve">, where the values of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B96F7D">
        <w:rPr>
          <w:rFonts w:eastAsia="等线" w:hint="eastAsia"/>
          <w:szCs w:val="22"/>
          <w:lang w:eastAsia="zh-CN"/>
        </w:rPr>
        <w:t>,</w:t>
      </w:r>
      <w:r w:rsidRPr="00B96F7D">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B96F7D">
        <w:rPr>
          <w:rFonts w:eastAsia="等线" w:hint="eastAsia"/>
          <w:szCs w:val="22"/>
          <w:lang w:eastAsia="zh-CN"/>
        </w:rPr>
        <w:t xml:space="preserve">, </w:t>
      </w:r>
      <m:oMath>
        <m:r>
          <w:rPr>
            <w:rFonts w:ascii="Cambria Math" w:eastAsia="Calibri" w:hAnsi="Cambria Math"/>
            <w:szCs w:val="22"/>
          </w:rPr>
          <m:t>L</m:t>
        </m:r>
      </m:oMath>
      <w:r w:rsidRPr="00B96F7D">
        <w:rPr>
          <w:rFonts w:eastAsia="等线" w:hint="eastAsia"/>
          <w:szCs w:val="22"/>
          <w:lang w:eastAsia="zh-CN"/>
        </w:rPr>
        <w:t>,</w:t>
      </w:r>
      <w:r w:rsidRPr="00B96F7D">
        <w:rPr>
          <w:rFonts w:eastAsia="等线"/>
          <w:szCs w:val="22"/>
          <w:lang w:eastAsia="zh-CN"/>
        </w:rPr>
        <w:t xml:space="preserv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B96F7D">
        <w:rPr>
          <w:rFonts w:eastAsia="等线" w:hint="eastAsia"/>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and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l</m:t>
                    </m:r>
                  </m:sub>
                </m:sSub>
              </m:e>
            </m:d>
          </m:e>
          <m:sub>
            <m:r>
              <w:rPr>
                <w:rFonts w:ascii="Cambria Math" w:eastAsia="等线" w:hAnsi="Cambria Math"/>
              </w:rPr>
              <m:t>l=1,…, υ</m:t>
            </m:r>
          </m:sub>
        </m:sSub>
      </m:oMath>
      <w:r w:rsidRPr="00B96F7D">
        <w:rPr>
          <w:rFonts w:eastAsia="Calibri"/>
        </w:rPr>
        <w:t xml:space="preserve"> </w:t>
      </w:r>
      <w:r w:rsidRPr="00B96F7D">
        <w:rPr>
          <w:rFonts w:eastAsia="等线" w:hint="eastAsia"/>
          <w:lang w:eastAsia="zh-CN"/>
        </w:rPr>
        <w:t>are given by Clause 5.2.</w:t>
      </w:r>
      <w:r w:rsidRPr="00B96F7D">
        <w:rPr>
          <w:rFonts w:eastAsia="等线"/>
          <w:lang w:eastAsia="zh-CN"/>
        </w:rPr>
        <w:t>2</w:t>
      </w:r>
      <w:r w:rsidRPr="00B96F7D">
        <w:rPr>
          <w:rFonts w:eastAsia="等线" w:hint="eastAsia"/>
          <w:lang w:eastAsia="zh-CN"/>
        </w:rPr>
        <w:t>.2</w:t>
      </w:r>
      <w:r w:rsidRPr="00B96F7D">
        <w:rPr>
          <w:rFonts w:eastAsia="等线"/>
          <w:lang w:eastAsia="zh-CN"/>
        </w:rPr>
        <w:t>.5</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p>
    <w:p w14:paraId="2D507B67"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lang w:eastAsia="zh-CN"/>
        </w:rPr>
      </w:pPr>
      <w:r w:rsidRPr="00B96F7D">
        <w:rPr>
          <w:rFonts w:ascii="Arial" w:eastAsia="等线" w:hAnsi="Arial"/>
          <w:b/>
        </w:rPr>
        <w:lastRenderedPageBreak/>
        <w:t xml:space="preserve">Table </w:t>
      </w:r>
      <w:r w:rsidRPr="00B96F7D">
        <w:rPr>
          <w:rFonts w:ascii="Arial" w:eastAsia="等线" w:hAnsi="Arial" w:hint="eastAsia"/>
          <w:b/>
          <w:lang w:eastAsia="zh-CN"/>
        </w:rPr>
        <w:t>6.3.2.1.2-1</w:t>
      </w:r>
      <w:r w:rsidRPr="00B96F7D">
        <w:rPr>
          <w:rFonts w:ascii="Arial" w:eastAsia="等线" w:hAnsi="Arial"/>
          <w:b/>
          <w:lang w:eastAsia="zh-CN"/>
        </w:rPr>
        <w:t>A</w:t>
      </w:r>
      <w:r w:rsidRPr="00B96F7D">
        <w:rPr>
          <w:rFonts w:ascii="Arial" w:eastAsia="等线" w:hAnsi="Arial"/>
          <w:b/>
        </w:rPr>
        <w:t>:</w:t>
      </w:r>
      <w:r w:rsidRPr="00B96F7D">
        <w:rPr>
          <w:rFonts w:ascii="Arial" w:eastAsia="等线" w:hAnsi="Arial" w:hint="eastAsia"/>
          <w:b/>
          <w:lang w:eastAsia="zh-CN"/>
        </w:rPr>
        <w:t xml:space="preserve"> PMI of </w:t>
      </w:r>
      <w:proofErr w:type="spellStart"/>
      <w:r w:rsidRPr="00B96F7D">
        <w:rPr>
          <w:rFonts w:ascii="Arial" w:eastAsia="等线" w:hAnsi="Arial"/>
          <w:b/>
          <w:i/>
        </w:rPr>
        <w:t>codebookType</w:t>
      </w:r>
      <w:proofErr w:type="spellEnd"/>
      <w:r w:rsidRPr="00B96F7D">
        <w:rPr>
          <w:rFonts w:ascii="Arial" w:eastAsia="等线" w:hAnsi="Arial" w:hint="eastAsia"/>
          <w:b/>
          <w:i/>
          <w:lang w:eastAsia="zh-CN"/>
        </w:rPr>
        <w:t>=</w:t>
      </w:r>
      <w:r w:rsidRPr="00B96F7D">
        <w:rPr>
          <w:rFonts w:ascii="Arial" w:eastAsia="等线" w:hAnsi="Arial"/>
          <w:b/>
        </w:rPr>
        <w:t xml:space="preserve"> </w:t>
      </w:r>
      <w:r w:rsidRPr="00B96F7D">
        <w:rPr>
          <w:rFonts w:ascii="Arial" w:eastAsia="等线" w:hAnsi="Arial"/>
          <w:b/>
          <w:i/>
          <w:lang w:eastAsia="zh-CN"/>
        </w:rPr>
        <w:t>typeI</w:t>
      </w:r>
      <w:r w:rsidRPr="00B96F7D">
        <w:rPr>
          <w:rFonts w:ascii="Arial" w:eastAsia="等线" w:hAnsi="Arial" w:hint="eastAsia"/>
          <w:b/>
          <w:i/>
          <w:lang w:eastAsia="zh-CN"/>
        </w:rPr>
        <w:t>I</w:t>
      </w:r>
      <w:r w:rsidRPr="00B96F7D">
        <w:rPr>
          <w:rFonts w:ascii="Arial" w:eastAsia="等线" w:hAnsi="Arial"/>
          <w:b/>
          <w:i/>
          <w:lang w:eastAsia="zh-CN"/>
        </w:rPr>
        <w:t>-r16</w:t>
      </w:r>
    </w:p>
    <w:tbl>
      <w:tblPr>
        <w:tblW w:w="9639" w:type="dxa"/>
        <w:jc w:val="center"/>
        <w:tblLayout w:type="fixed"/>
        <w:tblCellMar>
          <w:left w:w="28" w:type="dxa"/>
        </w:tblCellMar>
        <w:tblLook w:val="04A0" w:firstRow="1" w:lastRow="0" w:firstColumn="1" w:lastColumn="0" w:noHBand="0" w:noVBand="1"/>
      </w:tblPr>
      <w:tblGrid>
        <w:gridCol w:w="572"/>
        <w:gridCol w:w="423"/>
        <w:gridCol w:w="294"/>
        <w:gridCol w:w="155"/>
        <w:gridCol w:w="423"/>
        <w:gridCol w:w="423"/>
        <w:gridCol w:w="395"/>
        <w:gridCol w:w="423"/>
        <w:gridCol w:w="1013"/>
        <w:gridCol w:w="41"/>
        <w:gridCol w:w="1027"/>
        <w:gridCol w:w="307"/>
        <w:gridCol w:w="749"/>
        <w:gridCol w:w="678"/>
        <w:gridCol w:w="378"/>
        <w:gridCol w:w="767"/>
        <w:gridCol w:w="203"/>
        <w:gridCol w:w="594"/>
        <w:gridCol w:w="774"/>
      </w:tblGrid>
      <w:tr w:rsidR="00B96F7D" w:rsidRPr="00B96F7D" w14:paraId="6F890422" w14:textId="77777777" w:rsidTr="00C47145">
        <w:trPr>
          <w:jc w:val="center"/>
        </w:trPr>
        <w:tc>
          <w:tcPr>
            <w:tcW w:w="1289" w:type="dxa"/>
            <w:gridSpan w:val="3"/>
            <w:vMerge w:val="restart"/>
            <w:tcBorders>
              <w:top w:val="single" w:sz="4" w:space="0" w:color="auto"/>
              <w:left w:val="single" w:sz="4" w:space="0" w:color="auto"/>
              <w:bottom w:val="single" w:sz="4" w:space="0" w:color="auto"/>
              <w:right w:val="single" w:sz="4" w:space="0" w:color="auto"/>
            </w:tcBorders>
          </w:tcPr>
          <w:p w14:paraId="039AFCC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350" w:type="dxa"/>
            <w:gridSpan w:val="16"/>
            <w:tcBorders>
              <w:top w:val="single" w:sz="4" w:space="0" w:color="auto"/>
              <w:left w:val="single" w:sz="4" w:space="0" w:color="auto"/>
              <w:bottom w:val="single" w:sz="4" w:space="0" w:color="auto"/>
              <w:right w:val="single" w:sz="4" w:space="0" w:color="auto"/>
            </w:tcBorders>
          </w:tcPr>
          <w:p w14:paraId="6BDF45E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p>
        </w:tc>
      </w:tr>
      <w:tr w:rsidR="00B96F7D" w:rsidRPr="00B96F7D" w14:paraId="449D5042" w14:textId="77777777" w:rsidTr="00C47145">
        <w:trPr>
          <w:jc w:val="center"/>
        </w:trPr>
        <w:tc>
          <w:tcPr>
            <w:tcW w:w="1289" w:type="dxa"/>
            <w:gridSpan w:val="3"/>
            <w:vMerge/>
            <w:tcBorders>
              <w:top w:val="single" w:sz="4" w:space="0" w:color="auto"/>
              <w:left w:val="single" w:sz="4" w:space="0" w:color="auto"/>
              <w:bottom w:val="single" w:sz="4" w:space="0" w:color="auto"/>
              <w:right w:val="single" w:sz="4" w:space="0" w:color="auto"/>
            </w:tcBorders>
          </w:tcPr>
          <w:p w14:paraId="7670712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396" w:type="dxa"/>
            <w:gridSpan w:val="4"/>
            <w:tcBorders>
              <w:top w:val="single" w:sz="4" w:space="0" w:color="auto"/>
              <w:left w:val="single" w:sz="4" w:space="0" w:color="auto"/>
              <w:bottom w:val="single" w:sz="4" w:space="0" w:color="auto"/>
              <w:right w:val="single" w:sz="4" w:space="0" w:color="auto"/>
            </w:tcBorders>
          </w:tcPr>
          <w:p w14:paraId="52B0E4A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1,1</m:t>
                    </m:r>
                  </m:sub>
                </m:sSub>
              </m:oMath>
            </m:oMathPara>
          </w:p>
        </w:tc>
        <w:tc>
          <w:tcPr>
            <w:tcW w:w="1436" w:type="dxa"/>
            <w:gridSpan w:val="2"/>
            <w:tcBorders>
              <w:top w:val="single" w:sz="4" w:space="0" w:color="auto"/>
              <w:left w:val="single" w:sz="4" w:space="0" w:color="auto"/>
              <w:bottom w:val="single" w:sz="4" w:space="0" w:color="auto"/>
              <w:right w:val="single" w:sz="4" w:space="0" w:color="auto"/>
            </w:tcBorders>
          </w:tcPr>
          <w:p w14:paraId="67413A5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1,2</m:t>
                    </m:r>
                  </m:sub>
                </m:sSub>
              </m:oMath>
            </m:oMathPara>
          </w:p>
        </w:tc>
        <w:tc>
          <w:tcPr>
            <w:tcW w:w="1375" w:type="dxa"/>
            <w:gridSpan w:val="3"/>
            <w:tcBorders>
              <w:top w:val="single" w:sz="4" w:space="0" w:color="auto"/>
              <w:left w:val="single" w:sz="4" w:space="0" w:color="auto"/>
              <w:bottom w:val="single" w:sz="4" w:space="0" w:color="auto"/>
              <w:right w:val="single" w:sz="4" w:space="0" w:color="auto"/>
            </w:tcBorders>
          </w:tcPr>
          <w:p w14:paraId="4C6789E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1,8,1</m:t>
                    </m:r>
                  </m:sub>
                </m:sSub>
              </m:oMath>
            </m:oMathPara>
          </w:p>
        </w:tc>
        <w:tc>
          <w:tcPr>
            <w:tcW w:w="1427" w:type="dxa"/>
            <w:gridSpan w:val="2"/>
            <w:tcBorders>
              <w:top w:val="single" w:sz="4" w:space="0" w:color="auto"/>
              <w:left w:val="single" w:sz="4" w:space="0" w:color="auto"/>
              <w:bottom w:val="single" w:sz="4" w:space="0" w:color="auto"/>
              <w:right w:val="single" w:sz="4" w:space="0" w:color="auto"/>
            </w:tcBorders>
          </w:tcPr>
          <w:p w14:paraId="3B2301A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1,8,2</m:t>
                    </m:r>
                  </m:sub>
                </m:sSub>
              </m:oMath>
            </m:oMathPara>
          </w:p>
        </w:tc>
        <w:tc>
          <w:tcPr>
            <w:tcW w:w="1348" w:type="dxa"/>
            <w:gridSpan w:val="3"/>
            <w:tcBorders>
              <w:top w:val="single" w:sz="4" w:space="0" w:color="auto"/>
              <w:left w:val="single" w:sz="4" w:space="0" w:color="auto"/>
              <w:bottom w:val="single" w:sz="4" w:space="0" w:color="auto"/>
              <w:right w:val="single" w:sz="4" w:space="0" w:color="auto"/>
            </w:tcBorders>
          </w:tcPr>
          <w:p w14:paraId="4903DC4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1,8,3</m:t>
                    </m:r>
                  </m:sub>
                </m:sSub>
              </m:oMath>
            </m:oMathPara>
          </w:p>
        </w:tc>
        <w:tc>
          <w:tcPr>
            <w:tcW w:w="1368" w:type="dxa"/>
            <w:gridSpan w:val="2"/>
            <w:tcBorders>
              <w:top w:val="single" w:sz="4" w:space="0" w:color="auto"/>
              <w:left w:val="single" w:sz="4" w:space="0" w:color="auto"/>
              <w:bottom w:val="single" w:sz="4" w:space="0" w:color="auto"/>
              <w:right w:val="single" w:sz="4" w:space="0" w:color="auto"/>
            </w:tcBorders>
          </w:tcPr>
          <w:p w14:paraId="342683D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1,8,4</m:t>
                    </m:r>
                  </m:sub>
                </m:sSub>
              </m:oMath>
            </m:oMathPara>
          </w:p>
        </w:tc>
      </w:tr>
      <w:tr w:rsidR="00B96F7D" w:rsidRPr="00B96F7D" w14:paraId="550D146E"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621CDCC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084F82B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6D572D1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446A313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38EFAF2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5E1E40C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48" w:type="dxa"/>
            <w:gridSpan w:val="3"/>
            <w:tcBorders>
              <w:top w:val="single" w:sz="4" w:space="0" w:color="auto"/>
              <w:left w:val="single" w:sz="4" w:space="0" w:color="auto"/>
              <w:bottom w:val="single" w:sz="4" w:space="0" w:color="auto"/>
              <w:right w:val="single" w:sz="4" w:space="0" w:color="auto"/>
            </w:tcBorders>
          </w:tcPr>
          <w:p w14:paraId="49A8108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4F8FA72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1FDEFA9D"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71D5AAC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2D06A1C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72798D1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3C26628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279DBCB7"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695D87C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442DD7B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2DB8A6A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0B19F92D"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4841229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05D9C91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0F051C7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52223DF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06B0688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38A5D7A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4D501E9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15B2E57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442D8CE8"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7E78D8E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7D25566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1C6F9FE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01555016"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40EE0B3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073067A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6704C1C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3C8B399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r>
      <w:tr w:rsidR="00B96F7D" w:rsidRPr="00B96F7D" w14:paraId="00BBEE14"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2283707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277DF99E"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26DDF65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2C3F6C0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1820F46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434D10C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48" w:type="dxa"/>
            <w:gridSpan w:val="3"/>
            <w:tcBorders>
              <w:top w:val="single" w:sz="4" w:space="0" w:color="auto"/>
              <w:left w:val="single" w:sz="4" w:space="0" w:color="auto"/>
              <w:bottom w:val="single" w:sz="4" w:space="0" w:color="auto"/>
              <w:right w:val="single" w:sz="4" w:space="0" w:color="auto"/>
            </w:tcBorders>
          </w:tcPr>
          <w:p w14:paraId="7E89515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75029FD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717F6B60"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44A9346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2A4D3E86"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7064627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5622232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76AB8AB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2DF5C93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49349C3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025AD3E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3B2C6B96"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40473FC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0865C607"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436AB82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7026D607"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1CEDB70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6693D51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5061F69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593E040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71DDEB2C" w14:textId="77777777" w:rsidTr="00C47145">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32282F7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4AB09C46"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7468194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O</m:t>
                        </m:r>
                      </m:e>
                      <m:sub>
                        <m:r>
                          <w:rPr>
                            <w:rFonts w:ascii="Cambria Math" w:eastAsia="等线" w:hAnsi="Cambria Math" w:hint="eastAsia"/>
                            <w:sz w:val="18"/>
                            <w:lang w:eastAsia="zh-CN"/>
                          </w:rPr>
                          <m:t>2</m:t>
                        </m:r>
                      </m:sub>
                    </m:sSub>
                    <m:r>
                      <w:rPr>
                        <w:rFonts w:ascii="Cambria Math" w:eastAsia="等线" w:hAnsi="Cambria Math" w:hint="eastAsia"/>
                        <w:sz w:val="18"/>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589F59B7"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1</m:t>
                                  </m:r>
                                </m:sub>
                              </m:sSub>
                              <m:sSub>
                                <m:sSubPr>
                                  <m:ctrlPr>
                                    <w:rPr>
                                      <w:rFonts w:ascii="Cambria Math" w:eastAsia="等线" w:hAnsi="Cambria Math"/>
                                      <w:i/>
                                      <w:sz w:val="18"/>
                                      <w:lang w:eastAsia="zh-CN"/>
                                    </w:rPr>
                                  </m:ctrlPr>
                                </m:sSubPr>
                                <m:e>
                                  <m:r>
                                    <w:rPr>
                                      <w:rFonts w:ascii="Cambria Math" w:eastAsia="等线" w:hAnsi="Cambria Math" w:hint="eastAsia"/>
                                      <w:sz w:val="18"/>
                                      <w:lang w:eastAsia="zh-CN"/>
                                    </w:rPr>
                                    <m:t>N</m:t>
                                  </m:r>
                                </m:e>
                                <m:sub>
                                  <m:r>
                                    <w:rPr>
                                      <w:rFonts w:ascii="Cambria Math" w:eastAsia="等线" w:hAnsi="Cambria Math" w:hint="eastAsia"/>
                                      <w:sz w:val="18"/>
                                      <w:lang w:eastAsia="zh-CN"/>
                                    </w:rPr>
                                    <m:t>2</m:t>
                                  </m:r>
                                </m:sub>
                              </m:sSub>
                            </m:e>
                          </m:mr>
                          <m:mr>
                            <m:e>
                              <m:r>
                                <w:rPr>
                                  <w:rFonts w:ascii="Cambria Math" w:eastAsia="等线" w:hAnsi="Cambria Math" w:hint="eastAsia"/>
                                  <w:sz w:val="18"/>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7441AAE7"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16464F9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226713A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676A3E1E"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hint="eastAsia"/>
                        <w:sz w:val="18"/>
                        <w:lang w:eastAsia="zh-CN"/>
                      </w:rPr>
                      <m:t>(2L)</m:t>
                    </m:r>
                  </m:e>
                </m:d>
              </m:oMath>
            </m:oMathPara>
          </w:p>
        </w:tc>
      </w:tr>
      <w:tr w:rsidR="00B96F7D" w:rsidRPr="00B96F7D" w14:paraId="7AC93EF3" w14:textId="77777777" w:rsidTr="00C47145">
        <w:trPr>
          <w:jc w:val="center"/>
        </w:trPr>
        <w:tc>
          <w:tcPr>
            <w:tcW w:w="572" w:type="dxa"/>
            <w:vMerge w:val="restart"/>
            <w:tcBorders>
              <w:top w:val="single" w:sz="4" w:space="0" w:color="auto"/>
              <w:left w:val="single" w:sz="4" w:space="0" w:color="auto"/>
              <w:bottom w:val="single" w:sz="4" w:space="0" w:color="auto"/>
              <w:right w:val="single" w:sz="4" w:space="0" w:color="auto"/>
            </w:tcBorders>
          </w:tcPr>
          <w:p w14:paraId="6993F4D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9067" w:type="dxa"/>
            <w:gridSpan w:val="18"/>
            <w:tcBorders>
              <w:top w:val="single" w:sz="4" w:space="0" w:color="auto"/>
              <w:left w:val="single" w:sz="4" w:space="0" w:color="auto"/>
              <w:bottom w:val="single" w:sz="4" w:space="0" w:color="auto"/>
              <w:right w:val="single" w:sz="4" w:space="0" w:color="auto"/>
            </w:tcBorders>
          </w:tcPr>
          <w:p w14:paraId="6C25A21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6"/>
                <w:lang w:eastAsia="zh-CN"/>
              </w:rPr>
              <w:t xml:space="preserve">Information fields </w:t>
            </w:r>
            <m:oMath>
              <m:sSub>
                <m:sSubPr>
                  <m:ctrlPr>
                    <w:rPr>
                      <w:rFonts w:ascii="Cambria Math" w:eastAsia="等线" w:hAnsi="Cambria Math"/>
                      <w:b/>
                      <w:i/>
                      <w:sz w:val="16"/>
                      <w:lang w:eastAsia="zh-CN"/>
                    </w:rPr>
                  </m:ctrlPr>
                </m:sSubPr>
                <m:e>
                  <m:r>
                    <m:rPr>
                      <m:sty m:val="bi"/>
                    </m:rPr>
                    <w:rPr>
                      <w:rFonts w:ascii="Cambria Math" w:eastAsia="等线" w:hAnsi="Cambria Math" w:hint="eastAsia"/>
                      <w:sz w:val="16"/>
                      <w:lang w:eastAsia="zh-CN"/>
                    </w:rPr>
                    <m:t>X</m:t>
                  </m:r>
                </m:e>
                <m:sub>
                  <m:r>
                    <m:rPr>
                      <m:sty m:val="bi"/>
                    </m:rPr>
                    <w:rPr>
                      <w:rFonts w:ascii="Cambria Math" w:eastAsia="等线" w:hAnsi="Cambria Math" w:hint="eastAsia"/>
                      <w:sz w:val="16"/>
                      <w:lang w:eastAsia="zh-CN"/>
                    </w:rPr>
                    <m:t>2</m:t>
                  </m:r>
                </m:sub>
              </m:sSub>
            </m:oMath>
          </w:p>
        </w:tc>
      </w:tr>
      <w:tr w:rsidR="00B96F7D" w:rsidRPr="00B96F7D" w14:paraId="05AEF97D" w14:textId="77777777" w:rsidTr="00C47145">
        <w:trPr>
          <w:jc w:val="center"/>
        </w:trPr>
        <w:tc>
          <w:tcPr>
            <w:tcW w:w="572" w:type="dxa"/>
            <w:vMerge/>
            <w:tcBorders>
              <w:top w:val="single" w:sz="4" w:space="0" w:color="auto"/>
              <w:left w:val="single" w:sz="4" w:space="0" w:color="auto"/>
              <w:bottom w:val="single" w:sz="4" w:space="0" w:color="auto"/>
              <w:right w:val="single" w:sz="4" w:space="0" w:color="auto"/>
            </w:tcBorders>
          </w:tcPr>
          <w:p w14:paraId="1580D96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B21184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2,3,1</m:t>
                    </m:r>
                  </m:sub>
                </m:sSub>
              </m:oMath>
            </m:oMathPara>
          </w:p>
        </w:tc>
        <w:tc>
          <w:tcPr>
            <w:tcW w:w="449" w:type="dxa"/>
            <w:gridSpan w:val="2"/>
            <w:tcBorders>
              <w:top w:val="single" w:sz="4" w:space="0" w:color="auto"/>
              <w:left w:val="single" w:sz="4" w:space="0" w:color="auto"/>
              <w:bottom w:val="single" w:sz="4" w:space="0" w:color="auto"/>
              <w:right w:val="single" w:sz="4" w:space="0" w:color="auto"/>
            </w:tcBorders>
          </w:tcPr>
          <w:p w14:paraId="0FACA5F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2,3,2</m:t>
                    </m:r>
                  </m:sub>
                </m:sSub>
              </m:oMath>
            </m:oMathPara>
          </w:p>
        </w:tc>
        <w:tc>
          <w:tcPr>
            <w:tcW w:w="423" w:type="dxa"/>
            <w:tcBorders>
              <w:top w:val="single" w:sz="4" w:space="0" w:color="auto"/>
              <w:left w:val="single" w:sz="4" w:space="0" w:color="auto"/>
              <w:bottom w:val="single" w:sz="4" w:space="0" w:color="auto"/>
              <w:right w:val="single" w:sz="4" w:space="0" w:color="auto"/>
            </w:tcBorders>
          </w:tcPr>
          <w:p w14:paraId="6D68F17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2,3,3</m:t>
                    </m:r>
                  </m:sub>
                </m:sSub>
              </m:oMath>
            </m:oMathPara>
          </w:p>
        </w:tc>
        <w:tc>
          <w:tcPr>
            <w:tcW w:w="423" w:type="dxa"/>
            <w:tcBorders>
              <w:top w:val="single" w:sz="4" w:space="0" w:color="auto"/>
              <w:left w:val="single" w:sz="4" w:space="0" w:color="auto"/>
              <w:bottom w:val="single" w:sz="4" w:space="0" w:color="auto"/>
              <w:right w:val="single" w:sz="4" w:space="0" w:color="auto"/>
            </w:tcBorders>
          </w:tcPr>
          <w:p w14:paraId="6E0352A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2,3,4</m:t>
                    </m:r>
                  </m:sub>
                </m:sSub>
              </m:oMath>
            </m:oMathPara>
          </w:p>
        </w:tc>
        <w:tc>
          <w:tcPr>
            <w:tcW w:w="818" w:type="dxa"/>
            <w:gridSpan w:val="2"/>
            <w:tcBorders>
              <w:top w:val="single" w:sz="4" w:space="0" w:color="auto"/>
              <w:left w:val="single" w:sz="4" w:space="0" w:color="auto"/>
              <w:bottom w:val="single" w:sz="4" w:space="0" w:color="auto"/>
              <w:right w:val="single" w:sz="4" w:space="0" w:color="auto"/>
            </w:tcBorders>
          </w:tcPr>
          <w:p w14:paraId="1087431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1,5</m:t>
                    </m:r>
                  </m:sub>
                </m:sSub>
              </m:oMath>
            </m:oMathPara>
          </w:p>
        </w:tc>
        <w:tc>
          <w:tcPr>
            <w:tcW w:w="1054" w:type="dxa"/>
            <w:gridSpan w:val="2"/>
            <w:tcBorders>
              <w:top w:val="single" w:sz="4" w:space="0" w:color="auto"/>
              <w:left w:val="single" w:sz="4" w:space="0" w:color="auto"/>
              <w:bottom w:val="single" w:sz="4" w:space="0" w:color="auto"/>
              <w:right w:val="single" w:sz="4" w:space="0" w:color="auto"/>
            </w:tcBorders>
          </w:tcPr>
          <w:p w14:paraId="302487A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1,6,1</m:t>
                    </m:r>
                  </m:sub>
                </m:sSub>
              </m:oMath>
            </m:oMathPara>
          </w:p>
        </w:tc>
        <w:tc>
          <w:tcPr>
            <w:tcW w:w="1027" w:type="dxa"/>
            <w:tcBorders>
              <w:top w:val="single" w:sz="4" w:space="0" w:color="auto"/>
              <w:left w:val="single" w:sz="4" w:space="0" w:color="auto"/>
              <w:bottom w:val="single" w:sz="4" w:space="0" w:color="auto"/>
              <w:right w:val="single" w:sz="4" w:space="0" w:color="auto"/>
            </w:tcBorders>
          </w:tcPr>
          <w:p w14:paraId="0475703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1,6,2</m:t>
                    </m:r>
                  </m:sub>
                </m:sSub>
              </m:oMath>
            </m:oMathPara>
          </w:p>
        </w:tc>
        <w:tc>
          <w:tcPr>
            <w:tcW w:w="1056" w:type="dxa"/>
            <w:gridSpan w:val="2"/>
            <w:tcBorders>
              <w:top w:val="single" w:sz="4" w:space="0" w:color="auto"/>
              <w:left w:val="single" w:sz="4" w:space="0" w:color="auto"/>
              <w:bottom w:val="single" w:sz="4" w:space="0" w:color="auto"/>
              <w:right w:val="single" w:sz="4" w:space="0" w:color="auto"/>
            </w:tcBorders>
          </w:tcPr>
          <w:p w14:paraId="285E66D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1,6,3</m:t>
                    </m:r>
                  </m:sub>
                </m:sSub>
              </m:oMath>
            </m:oMathPara>
          </w:p>
        </w:tc>
        <w:tc>
          <w:tcPr>
            <w:tcW w:w="1056" w:type="dxa"/>
            <w:gridSpan w:val="2"/>
            <w:tcBorders>
              <w:top w:val="single" w:sz="4" w:space="0" w:color="auto"/>
              <w:left w:val="single" w:sz="4" w:space="0" w:color="auto"/>
              <w:bottom w:val="single" w:sz="4" w:space="0" w:color="auto"/>
              <w:right w:val="single" w:sz="4" w:space="0" w:color="auto"/>
            </w:tcBorders>
          </w:tcPr>
          <w:p w14:paraId="489CFC4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1,6,4</m:t>
                    </m:r>
                  </m:sub>
                </m:sSub>
              </m:oMath>
            </m:oMathPara>
          </w:p>
        </w:tc>
        <w:tc>
          <w:tcPr>
            <w:tcW w:w="767" w:type="dxa"/>
            <w:tcBorders>
              <w:top w:val="single" w:sz="4" w:space="0" w:color="auto"/>
              <w:left w:val="single" w:sz="4" w:space="0" w:color="auto"/>
              <w:bottom w:val="single" w:sz="4" w:space="0" w:color="auto"/>
              <w:right w:val="single" w:sz="4" w:space="0" w:color="auto"/>
            </w:tcBorders>
          </w:tcPr>
          <w:p w14:paraId="49883C3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2,4,l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797" w:type="dxa"/>
            <w:gridSpan w:val="2"/>
            <w:tcBorders>
              <w:top w:val="single" w:sz="4" w:space="0" w:color="auto"/>
              <w:left w:val="single" w:sz="4" w:space="0" w:color="auto"/>
              <w:bottom w:val="single" w:sz="4" w:space="0" w:color="auto"/>
              <w:right w:val="single" w:sz="4" w:space="0" w:color="auto"/>
            </w:tcBorders>
          </w:tcPr>
          <w:p w14:paraId="0A7BCC5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2,5,l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774" w:type="dxa"/>
            <w:tcBorders>
              <w:top w:val="single" w:sz="4" w:space="0" w:color="auto"/>
              <w:left w:val="single" w:sz="4" w:space="0" w:color="auto"/>
              <w:bottom w:val="single" w:sz="4" w:space="0" w:color="auto"/>
              <w:right w:val="single" w:sz="4" w:space="0" w:color="auto"/>
            </w:tcBorders>
          </w:tcPr>
          <w:p w14:paraId="4A5A4FA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1,7,l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r>
      <w:tr w:rsidR="00B96F7D" w:rsidRPr="00B96F7D" w14:paraId="631D2C66"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24A5E3E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0B244D2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423" w:type="dxa"/>
            <w:tcBorders>
              <w:top w:val="single" w:sz="4" w:space="0" w:color="auto"/>
              <w:left w:val="single" w:sz="4" w:space="0" w:color="auto"/>
              <w:bottom w:val="single" w:sz="4" w:space="0" w:color="auto"/>
              <w:right w:val="single" w:sz="4" w:space="0" w:color="auto"/>
            </w:tcBorders>
          </w:tcPr>
          <w:p w14:paraId="0AB0111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F8D070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423" w:type="dxa"/>
            <w:tcBorders>
              <w:top w:val="single" w:sz="4" w:space="0" w:color="auto"/>
              <w:left w:val="single" w:sz="4" w:space="0" w:color="auto"/>
              <w:bottom w:val="single" w:sz="4" w:space="0" w:color="auto"/>
              <w:right w:val="single" w:sz="4" w:space="0" w:color="auto"/>
            </w:tcBorders>
          </w:tcPr>
          <w:p w14:paraId="0053B00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423" w:type="dxa"/>
            <w:tcBorders>
              <w:top w:val="single" w:sz="4" w:space="0" w:color="auto"/>
              <w:left w:val="single" w:sz="4" w:space="0" w:color="auto"/>
              <w:bottom w:val="single" w:sz="4" w:space="0" w:color="auto"/>
              <w:right w:val="single" w:sz="4" w:space="0" w:color="auto"/>
            </w:tcBorders>
          </w:tcPr>
          <w:p w14:paraId="2594A22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521DB96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595EFA6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2BB9855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073DCD8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690262D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67" w:type="dxa"/>
            <w:tcBorders>
              <w:top w:val="single" w:sz="4" w:space="0" w:color="auto"/>
              <w:left w:val="single" w:sz="4" w:space="0" w:color="auto"/>
              <w:bottom w:val="single" w:sz="4" w:space="0" w:color="auto"/>
              <w:right w:val="single" w:sz="4" w:space="0" w:color="auto"/>
            </w:tcBorders>
          </w:tcPr>
          <w:p w14:paraId="1B97F30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2F52601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774" w:type="dxa"/>
            <w:tcBorders>
              <w:top w:val="single" w:sz="4" w:space="0" w:color="auto"/>
              <w:left w:val="single" w:sz="4" w:space="0" w:color="auto"/>
              <w:bottom w:val="single" w:sz="4" w:space="0" w:color="auto"/>
              <w:right w:val="single" w:sz="4" w:space="0" w:color="auto"/>
            </w:tcBorders>
          </w:tcPr>
          <w:p w14:paraId="063CBCA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2L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oMath>
            </m:oMathPara>
          </w:p>
        </w:tc>
      </w:tr>
      <w:tr w:rsidR="00B96F7D" w:rsidRPr="00B96F7D" w14:paraId="32E11A28"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713D42E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563DAAA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423" w:type="dxa"/>
            <w:tcBorders>
              <w:top w:val="single" w:sz="4" w:space="0" w:color="auto"/>
              <w:left w:val="single" w:sz="4" w:space="0" w:color="auto"/>
              <w:bottom w:val="single" w:sz="4" w:space="0" w:color="auto"/>
              <w:right w:val="single" w:sz="4" w:space="0" w:color="auto"/>
            </w:tcBorders>
          </w:tcPr>
          <w:p w14:paraId="16C8D52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31A64F7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5443BD0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423" w:type="dxa"/>
            <w:tcBorders>
              <w:top w:val="single" w:sz="4" w:space="0" w:color="auto"/>
              <w:left w:val="single" w:sz="4" w:space="0" w:color="auto"/>
              <w:bottom w:val="single" w:sz="4" w:space="0" w:color="auto"/>
              <w:right w:val="single" w:sz="4" w:space="0" w:color="auto"/>
            </w:tcBorders>
          </w:tcPr>
          <w:p w14:paraId="45B7C13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357BFE4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70D68C1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71C9EF5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6AF0402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1DDA577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67" w:type="dxa"/>
            <w:tcBorders>
              <w:top w:val="single" w:sz="4" w:space="0" w:color="auto"/>
              <w:left w:val="single" w:sz="4" w:space="0" w:color="auto"/>
              <w:bottom w:val="single" w:sz="4" w:space="0" w:color="auto"/>
              <w:right w:val="single" w:sz="4" w:space="0" w:color="auto"/>
            </w:tcBorders>
          </w:tcPr>
          <w:p w14:paraId="5C5A195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078BFA4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774" w:type="dxa"/>
            <w:tcBorders>
              <w:top w:val="single" w:sz="4" w:space="0" w:color="auto"/>
              <w:left w:val="single" w:sz="4" w:space="0" w:color="auto"/>
              <w:bottom w:val="single" w:sz="4" w:space="0" w:color="auto"/>
              <w:right w:val="single" w:sz="4" w:space="0" w:color="auto"/>
            </w:tcBorders>
          </w:tcPr>
          <w:p w14:paraId="200D221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oMath>
            </m:oMathPara>
          </w:p>
        </w:tc>
      </w:tr>
      <w:tr w:rsidR="00B96F7D" w:rsidRPr="00B96F7D" w14:paraId="177BCECF"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00B52F8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41EDDE7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423" w:type="dxa"/>
            <w:tcBorders>
              <w:top w:val="single" w:sz="4" w:space="0" w:color="auto"/>
              <w:left w:val="single" w:sz="4" w:space="0" w:color="auto"/>
              <w:bottom w:val="single" w:sz="4" w:space="0" w:color="auto"/>
              <w:right w:val="single" w:sz="4" w:space="0" w:color="auto"/>
            </w:tcBorders>
          </w:tcPr>
          <w:p w14:paraId="5D7CFF9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F66CA5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456CDD5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7C754BB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3AE6B34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3F777D2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660A533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3527F28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588ED9D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67" w:type="dxa"/>
            <w:tcBorders>
              <w:top w:val="single" w:sz="4" w:space="0" w:color="auto"/>
              <w:left w:val="single" w:sz="4" w:space="0" w:color="auto"/>
              <w:bottom w:val="single" w:sz="4" w:space="0" w:color="auto"/>
              <w:right w:val="single" w:sz="4" w:space="0" w:color="auto"/>
            </w:tcBorders>
          </w:tcPr>
          <w:p w14:paraId="7B47CF9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0CF2CBF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774" w:type="dxa"/>
            <w:tcBorders>
              <w:top w:val="single" w:sz="4" w:space="0" w:color="auto"/>
              <w:left w:val="single" w:sz="4" w:space="0" w:color="auto"/>
              <w:bottom w:val="single" w:sz="4" w:space="0" w:color="auto"/>
              <w:right w:val="single" w:sz="4" w:space="0" w:color="auto"/>
            </w:tcBorders>
          </w:tcPr>
          <w:p w14:paraId="59867D2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6L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oMath>
            </m:oMathPara>
          </w:p>
        </w:tc>
      </w:tr>
      <w:tr w:rsidR="00B96F7D" w:rsidRPr="00B96F7D" w14:paraId="4953A4CA"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03B990E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00F990A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423" w:type="dxa"/>
            <w:tcBorders>
              <w:top w:val="single" w:sz="4" w:space="0" w:color="auto"/>
              <w:left w:val="single" w:sz="4" w:space="0" w:color="auto"/>
              <w:bottom w:val="single" w:sz="4" w:space="0" w:color="auto"/>
              <w:right w:val="single" w:sz="4" w:space="0" w:color="auto"/>
            </w:tcBorders>
          </w:tcPr>
          <w:p w14:paraId="012EB46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77CC930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7E32AD8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7937138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818" w:type="dxa"/>
            <w:gridSpan w:val="2"/>
            <w:tcBorders>
              <w:top w:val="single" w:sz="4" w:space="0" w:color="auto"/>
              <w:left w:val="single" w:sz="4" w:space="0" w:color="auto"/>
              <w:bottom w:val="single" w:sz="4" w:space="0" w:color="auto"/>
              <w:right w:val="single" w:sz="4" w:space="0" w:color="auto"/>
            </w:tcBorders>
          </w:tcPr>
          <w:p w14:paraId="50F581B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757DB7D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7303CBE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73B2AB0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2858B98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767" w:type="dxa"/>
            <w:tcBorders>
              <w:top w:val="single" w:sz="4" w:space="0" w:color="auto"/>
              <w:left w:val="single" w:sz="4" w:space="0" w:color="auto"/>
              <w:bottom w:val="single" w:sz="4" w:space="0" w:color="auto"/>
              <w:right w:val="single" w:sz="4" w:space="0" w:color="auto"/>
            </w:tcBorders>
          </w:tcPr>
          <w:p w14:paraId="6ED19B7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7A4561D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774" w:type="dxa"/>
            <w:tcBorders>
              <w:top w:val="single" w:sz="4" w:space="0" w:color="auto"/>
              <w:left w:val="single" w:sz="4" w:space="0" w:color="auto"/>
              <w:bottom w:val="single" w:sz="4" w:space="0" w:color="auto"/>
              <w:right w:val="single" w:sz="4" w:space="0" w:color="auto"/>
            </w:tcBorders>
          </w:tcPr>
          <w:p w14:paraId="52C7780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8L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oMath>
            </m:oMathPara>
          </w:p>
        </w:tc>
      </w:tr>
      <w:tr w:rsidR="00B96F7D" w:rsidRPr="00B96F7D" w14:paraId="0EC611D1"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28E5BED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10D6EF56"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423" w:type="dxa"/>
            <w:tcBorders>
              <w:top w:val="single" w:sz="4" w:space="0" w:color="auto"/>
              <w:left w:val="single" w:sz="4" w:space="0" w:color="auto"/>
              <w:bottom w:val="single" w:sz="4" w:space="0" w:color="auto"/>
              <w:right w:val="single" w:sz="4" w:space="0" w:color="auto"/>
            </w:tcBorders>
          </w:tcPr>
          <w:p w14:paraId="20A876A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79DDD32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423" w:type="dxa"/>
            <w:tcBorders>
              <w:top w:val="single" w:sz="4" w:space="0" w:color="auto"/>
              <w:left w:val="single" w:sz="4" w:space="0" w:color="auto"/>
              <w:bottom w:val="single" w:sz="4" w:space="0" w:color="auto"/>
              <w:right w:val="single" w:sz="4" w:space="0" w:color="auto"/>
            </w:tcBorders>
          </w:tcPr>
          <w:p w14:paraId="4DF9F56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423" w:type="dxa"/>
            <w:tcBorders>
              <w:top w:val="single" w:sz="4" w:space="0" w:color="auto"/>
              <w:left w:val="single" w:sz="4" w:space="0" w:color="auto"/>
              <w:bottom w:val="single" w:sz="4" w:space="0" w:color="auto"/>
              <w:right w:val="single" w:sz="4" w:space="0" w:color="auto"/>
            </w:tcBorders>
          </w:tcPr>
          <w:p w14:paraId="09493F6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5A12F07E"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23A0FEF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7261565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1B3A2BF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21B4520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67" w:type="dxa"/>
            <w:tcBorders>
              <w:top w:val="single" w:sz="4" w:space="0" w:color="auto"/>
              <w:left w:val="single" w:sz="4" w:space="0" w:color="auto"/>
              <w:bottom w:val="single" w:sz="4" w:space="0" w:color="auto"/>
              <w:right w:val="single" w:sz="4" w:space="0" w:color="auto"/>
            </w:tcBorders>
          </w:tcPr>
          <w:p w14:paraId="1DBCC1F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6D69391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774" w:type="dxa"/>
            <w:tcBorders>
              <w:top w:val="single" w:sz="4" w:space="0" w:color="auto"/>
              <w:left w:val="single" w:sz="4" w:space="0" w:color="auto"/>
              <w:bottom w:val="single" w:sz="4" w:space="0" w:color="auto"/>
              <w:right w:val="single" w:sz="4" w:space="0" w:color="auto"/>
            </w:tcBorders>
          </w:tcPr>
          <w:p w14:paraId="78C092A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2L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oMath>
            </m:oMathPara>
          </w:p>
        </w:tc>
      </w:tr>
      <w:tr w:rsidR="00B96F7D" w:rsidRPr="00B96F7D" w14:paraId="4D286B27"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5FA644F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08B14B0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423" w:type="dxa"/>
            <w:tcBorders>
              <w:top w:val="single" w:sz="4" w:space="0" w:color="auto"/>
              <w:left w:val="single" w:sz="4" w:space="0" w:color="auto"/>
              <w:bottom w:val="single" w:sz="4" w:space="0" w:color="auto"/>
              <w:right w:val="single" w:sz="4" w:space="0" w:color="auto"/>
            </w:tcBorders>
          </w:tcPr>
          <w:p w14:paraId="1497BFA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C9F61E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297B894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423" w:type="dxa"/>
            <w:tcBorders>
              <w:top w:val="single" w:sz="4" w:space="0" w:color="auto"/>
              <w:left w:val="single" w:sz="4" w:space="0" w:color="auto"/>
              <w:bottom w:val="single" w:sz="4" w:space="0" w:color="auto"/>
              <w:right w:val="single" w:sz="4" w:space="0" w:color="auto"/>
            </w:tcBorders>
          </w:tcPr>
          <w:p w14:paraId="034F132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0B9ECA9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65CF9DC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68E5140E"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373F4B2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123310D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67" w:type="dxa"/>
            <w:tcBorders>
              <w:top w:val="single" w:sz="4" w:space="0" w:color="auto"/>
              <w:left w:val="single" w:sz="4" w:space="0" w:color="auto"/>
              <w:bottom w:val="single" w:sz="4" w:space="0" w:color="auto"/>
              <w:right w:val="single" w:sz="4" w:space="0" w:color="auto"/>
            </w:tcBorders>
          </w:tcPr>
          <w:p w14:paraId="4C1A546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29260CF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774" w:type="dxa"/>
            <w:tcBorders>
              <w:top w:val="single" w:sz="4" w:space="0" w:color="auto"/>
              <w:left w:val="single" w:sz="4" w:space="0" w:color="auto"/>
              <w:bottom w:val="single" w:sz="4" w:space="0" w:color="auto"/>
              <w:right w:val="single" w:sz="4" w:space="0" w:color="auto"/>
            </w:tcBorders>
          </w:tcPr>
          <w:p w14:paraId="33CCA6D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oMath>
            </m:oMathPara>
          </w:p>
        </w:tc>
      </w:tr>
      <w:tr w:rsidR="00B96F7D" w:rsidRPr="00B96F7D" w14:paraId="46CA507F"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22A39F1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7A1B331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423" w:type="dxa"/>
            <w:tcBorders>
              <w:top w:val="single" w:sz="4" w:space="0" w:color="auto"/>
              <w:left w:val="single" w:sz="4" w:space="0" w:color="auto"/>
              <w:bottom w:val="single" w:sz="4" w:space="0" w:color="auto"/>
              <w:right w:val="single" w:sz="4" w:space="0" w:color="auto"/>
            </w:tcBorders>
          </w:tcPr>
          <w:p w14:paraId="0083A4E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555986D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6696889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3802439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49E90AE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0C53CEC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062F9A9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6B4AF3A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3571B16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67" w:type="dxa"/>
            <w:tcBorders>
              <w:top w:val="single" w:sz="4" w:space="0" w:color="auto"/>
              <w:left w:val="single" w:sz="4" w:space="0" w:color="auto"/>
              <w:bottom w:val="single" w:sz="4" w:space="0" w:color="auto"/>
              <w:right w:val="single" w:sz="4" w:space="0" w:color="auto"/>
            </w:tcBorders>
          </w:tcPr>
          <w:p w14:paraId="65B043C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3625882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774" w:type="dxa"/>
            <w:tcBorders>
              <w:top w:val="single" w:sz="4" w:space="0" w:color="auto"/>
              <w:left w:val="single" w:sz="4" w:space="0" w:color="auto"/>
              <w:bottom w:val="single" w:sz="4" w:space="0" w:color="auto"/>
              <w:right w:val="single" w:sz="4" w:space="0" w:color="auto"/>
            </w:tcBorders>
          </w:tcPr>
          <w:p w14:paraId="58E43B7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6L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oMath>
            </m:oMathPara>
          </w:p>
        </w:tc>
      </w:tr>
      <w:tr w:rsidR="00B96F7D" w:rsidRPr="00B96F7D" w14:paraId="39C79E6B" w14:textId="77777777" w:rsidTr="00C47145">
        <w:trPr>
          <w:jc w:val="center"/>
        </w:trPr>
        <w:tc>
          <w:tcPr>
            <w:tcW w:w="572" w:type="dxa"/>
            <w:tcBorders>
              <w:top w:val="single" w:sz="4" w:space="0" w:color="auto"/>
              <w:left w:val="single" w:sz="4" w:space="0" w:color="auto"/>
              <w:bottom w:val="single" w:sz="4" w:space="0" w:color="auto"/>
              <w:right w:val="single" w:sz="4" w:space="0" w:color="auto"/>
            </w:tcBorders>
          </w:tcPr>
          <w:p w14:paraId="5A7EF32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5343D36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423" w:type="dxa"/>
            <w:tcBorders>
              <w:top w:val="single" w:sz="4" w:space="0" w:color="auto"/>
              <w:left w:val="single" w:sz="4" w:space="0" w:color="auto"/>
              <w:bottom w:val="single" w:sz="4" w:space="0" w:color="auto"/>
              <w:right w:val="single" w:sz="4" w:space="0" w:color="auto"/>
            </w:tcBorders>
          </w:tcPr>
          <w:p w14:paraId="6C12BA6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258648B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2BA0E7B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423" w:type="dxa"/>
            <w:tcBorders>
              <w:top w:val="single" w:sz="4" w:space="0" w:color="auto"/>
              <w:left w:val="single" w:sz="4" w:space="0" w:color="auto"/>
              <w:bottom w:val="single" w:sz="4" w:space="0" w:color="auto"/>
              <w:right w:val="single" w:sz="4" w:space="0" w:color="auto"/>
            </w:tcBorders>
          </w:tcPr>
          <w:p w14:paraId="56E5BFF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818" w:type="dxa"/>
            <w:gridSpan w:val="2"/>
            <w:tcBorders>
              <w:top w:val="single" w:sz="4" w:space="0" w:color="auto"/>
              <w:left w:val="single" w:sz="4" w:space="0" w:color="auto"/>
              <w:bottom w:val="single" w:sz="4" w:space="0" w:color="auto"/>
              <w:right w:val="single" w:sz="4" w:space="0" w:color="auto"/>
            </w:tcBorders>
          </w:tcPr>
          <w:p w14:paraId="4701CC2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2B00FBA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5FC43F6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06C1B35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500A687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767" w:type="dxa"/>
            <w:tcBorders>
              <w:top w:val="single" w:sz="4" w:space="0" w:color="auto"/>
              <w:left w:val="single" w:sz="4" w:space="0" w:color="auto"/>
              <w:bottom w:val="single" w:sz="4" w:space="0" w:color="auto"/>
              <w:right w:val="single" w:sz="4" w:space="0" w:color="auto"/>
            </w:tcBorders>
          </w:tcPr>
          <w:p w14:paraId="3A56CF8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2F65867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774" w:type="dxa"/>
            <w:tcBorders>
              <w:top w:val="single" w:sz="4" w:space="0" w:color="auto"/>
              <w:left w:val="single" w:sz="4" w:space="0" w:color="auto"/>
              <w:bottom w:val="single" w:sz="4" w:space="0" w:color="auto"/>
              <w:right w:val="single" w:sz="4" w:space="0" w:color="auto"/>
            </w:tcBorders>
          </w:tcPr>
          <w:p w14:paraId="64E4D4E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8L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oMath>
            </m:oMathPara>
          </w:p>
        </w:tc>
      </w:tr>
      <w:tr w:rsidR="00B96F7D" w:rsidRPr="00B96F7D" w14:paraId="5ED8112C" w14:textId="77777777" w:rsidTr="00C47145">
        <w:trPr>
          <w:jc w:val="center"/>
        </w:trPr>
        <w:tc>
          <w:tcPr>
            <w:tcW w:w="9639" w:type="dxa"/>
            <w:gridSpan w:val="19"/>
            <w:tcBorders>
              <w:top w:val="single" w:sz="4" w:space="0" w:color="auto"/>
              <w:left w:val="single" w:sz="4" w:space="0" w:color="auto"/>
              <w:bottom w:val="single" w:sz="4" w:space="0" w:color="auto"/>
              <w:right w:val="single" w:sz="4" w:space="0" w:color="auto"/>
            </w:tcBorders>
          </w:tcPr>
          <w:p w14:paraId="3A15512D" w14:textId="77777777" w:rsidR="00B96F7D" w:rsidRPr="00B96F7D" w:rsidRDefault="00B96F7D" w:rsidP="00B96F7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96F7D">
              <w:rPr>
                <w:rFonts w:ascii="Arial" w:eastAsia="等线" w:hAnsi="Arial" w:hint="eastAsia"/>
                <w:sz w:val="18"/>
                <w:lang w:eastAsia="zh-CN"/>
              </w:rPr>
              <w:t>Note:</w:t>
            </w:r>
            <w:r w:rsidRPr="00B96F7D">
              <w:rPr>
                <w:rFonts w:ascii="Arial" w:eastAsia="等线" w:hAnsi="Arial"/>
                <w:sz w:val="18"/>
                <w:lang w:eastAsia="zh-CN"/>
              </w:rPr>
              <w:tab/>
              <w:t xml:space="preserve">the </w:t>
            </w:r>
            <w:proofErr w:type="spellStart"/>
            <w:r w:rsidRPr="00B96F7D">
              <w:rPr>
                <w:rFonts w:ascii="Arial" w:eastAsia="等线" w:hAnsi="Arial"/>
                <w:sz w:val="18"/>
                <w:lang w:eastAsia="zh-CN"/>
              </w:rPr>
              <w:t>bitwidth</w:t>
            </w:r>
            <w:proofErr w:type="spellEnd"/>
            <w:r w:rsidRPr="00B96F7D">
              <w:rPr>
                <w:rFonts w:ascii="Arial" w:eastAsia="等线" w:hAnsi="Arial"/>
                <w:sz w:val="18"/>
                <w:lang w:eastAsia="zh-CN"/>
              </w:rPr>
              <w:t xml:space="preserve">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B96F7D">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B96F7D">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B96F7D">
              <w:rPr>
                <w:rFonts w:ascii="Arial" w:eastAsia="等线" w:hAnsi="Arial"/>
                <w:iCs/>
                <w:sz w:val="18"/>
              </w:rPr>
              <w:t xml:space="preserve"> </w:t>
            </w:r>
            <w:r w:rsidRPr="00B96F7D">
              <w:rPr>
                <w:rFonts w:ascii="Arial" w:eastAsia="等线" w:hAnsi="Arial"/>
                <w:sz w:val="18"/>
                <w:lang w:eastAsia="zh-CN"/>
              </w:rPr>
              <w:t xml:space="preserve">shown in Table 6.3.2.1.2-1A is the total </w:t>
            </w:r>
            <w:proofErr w:type="spellStart"/>
            <w:r w:rsidRPr="00B96F7D">
              <w:rPr>
                <w:rFonts w:ascii="Arial" w:eastAsia="等线" w:hAnsi="Arial"/>
                <w:sz w:val="18"/>
                <w:lang w:eastAsia="zh-CN"/>
              </w:rPr>
              <w:t>bitwidth</w:t>
            </w:r>
            <w:proofErr w:type="spellEnd"/>
            <w:r w:rsidRPr="00B96F7D">
              <w:rPr>
                <w:rFonts w:ascii="Arial" w:eastAsia="等线" w:hAnsi="Arial"/>
                <w:sz w:val="18"/>
                <w:lang w:eastAsia="zh-CN"/>
              </w:rPr>
              <w:t xml:space="preserve">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B96F7D">
              <w:rPr>
                <w:rFonts w:ascii="Arial" w:eastAsia="等线" w:hAnsi="Arial" w:hint="eastAsia"/>
                <w:sz w:val="18"/>
              </w:rPr>
              <w:t>,</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B96F7D">
              <w:rPr>
                <w:rFonts w:ascii="Arial" w:eastAsia="等线" w:hAnsi="Arial" w:hint="eastAsia"/>
                <w:sz w:val="18"/>
              </w:rPr>
              <w:t xml:space="preserve"> and</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B96F7D">
              <w:rPr>
                <w:rFonts w:ascii="Arial" w:eastAsia="等线" w:hAnsi="Arial"/>
                <w:sz w:val="18"/>
                <w:lang w:eastAsia="zh-CN"/>
              </w:rPr>
              <w:t xml:space="preserve"> up to Rank = </w:t>
            </w:r>
            <m:oMath>
              <m:r>
                <w:rPr>
                  <w:rFonts w:ascii="Cambria Math" w:eastAsia="等线" w:hAnsi="Cambria Math"/>
                  <w:sz w:val="18"/>
                </w:rPr>
                <m:t>υ</m:t>
              </m:r>
            </m:oMath>
            <w:r w:rsidRPr="00B96F7D">
              <w:rPr>
                <w:rFonts w:ascii="Arial" w:eastAsia="等线" w:hAnsi="Arial"/>
                <w:sz w:val="18"/>
                <w:lang w:eastAsia="zh-CN"/>
              </w:rPr>
              <w:t xml:space="preserve">, respectively, and the corresponding per layer bitwidths are </w:t>
            </w:r>
            <m:oMath>
              <m:r>
                <w:rPr>
                  <w:rFonts w:ascii="Cambria Math" w:eastAsia="等线" w:hAnsi="Cambria Math"/>
                  <w:sz w:val="18"/>
                  <w:lang w:eastAsia="zh-CN"/>
                </w:rPr>
                <m:t>2L</m:t>
              </m:r>
              <m:sSub>
                <m:sSubPr>
                  <m:ctrlPr>
                    <w:rPr>
                      <w:rFonts w:ascii="Cambria Math" w:eastAsia="Calibri" w:hAnsi="Cambria Math"/>
                      <w:i/>
                      <w:iCs/>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υ</m:t>
                  </m:r>
                </m:sub>
              </m:sSub>
            </m:oMath>
            <w:r w:rsidRPr="00B96F7D">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xml:space="preserve">, </w:t>
            </w:r>
            <w:r w:rsidRPr="00B96F7D">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B96F7D">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B96F7D">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B96F7D">
              <w:rPr>
                <w:rFonts w:ascii="Arial" w:eastAsia="等线" w:hAnsi="Arial"/>
                <w:sz w:val="18"/>
                <w:lang w:eastAsia="ko-KR"/>
              </w:rPr>
              <w:t xml:space="preserve">, respectively), </w:t>
            </w:r>
            <w:r w:rsidRPr="00B96F7D">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oMath>
            <w:r w:rsidRPr="00B96F7D">
              <w:rPr>
                <w:rFonts w:ascii="Arial" w:eastAsia="等线" w:hAnsi="Arial"/>
                <w:sz w:val="18"/>
                <w:lang w:eastAsia="zh-CN"/>
              </w:rPr>
              <w:t xml:space="preserve"> as defined in Clause 5.2.2.2.5 in TS 38.214 [6] is the number of nonzero coefficients for layer </w:t>
            </w:r>
            <m:oMath>
              <m:r>
                <w:rPr>
                  <w:rFonts w:ascii="Cambria Math" w:eastAsia="等线" w:hAnsi="Cambria Math"/>
                  <w:sz w:val="18"/>
                  <w:lang w:eastAsia="zh-CN"/>
                </w:rPr>
                <m:t>l</m:t>
              </m:r>
            </m:oMath>
            <w:r w:rsidRPr="00B96F7D">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B96F7D">
              <w:rPr>
                <w:rFonts w:ascii="Arial" w:eastAsia="等线" w:hAnsi="Arial"/>
                <w:sz w:val="18"/>
                <w:lang w:eastAsia="zh-CN"/>
              </w:rPr>
              <w:t>.</w:t>
            </w:r>
          </w:p>
        </w:tc>
      </w:tr>
    </w:tbl>
    <w:p w14:paraId="2217BF6B" w14:textId="77777777" w:rsidR="00B96F7D" w:rsidRPr="00B96F7D" w:rsidRDefault="00B96F7D" w:rsidP="00B96F7D">
      <w:pPr>
        <w:overflowPunct w:val="0"/>
        <w:autoSpaceDE w:val="0"/>
        <w:autoSpaceDN w:val="0"/>
        <w:adjustRightInd w:val="0"/>
        <w:textAlignment w:val="baseline"/>
        <w:rPr>
          <w:rFonts w:eastAsia="等线"/>
          <w:lang w:eastAsia="zh-CN"/>
        </w:rPr>
      </w:pPr>
    </w:p>
    <w:p w14:paraId="04173E12" w14:textId="77777777" w:rsidR="00B96F7D" w:rsidRPr="00B96F7D" w:rsidRDefault="00B96F7D" w:rsidP="00B96F7D">
      <w:pPr>
        <w:overflowPunct w:val="0"/>
        <w:autoSpaceDE w:val="0"/>
        <w:autoSpaceDN w:val="0"/>
        <w:adjustRightInd w:val="0"/>
        <w:textAlignment w:val="baseline"/>
        <w:rPr>
          <w:rFonts w:eastAsia="等线"/>
          <w:szCs w:val="22"/>
          <w:lang w:eastAsia="zh-CN"/>
        </w:rPr>
      </w:pPr>
      <w:r w:rsidRPr="00B96F7D">
        <w:rPr>
          <w:rFonts w:eastAsia="等线" w:hint="eastAsia"/>
          <w:lang w:eastAsia="zh-CN"/>
        </w:rPr>
        <w:t xml:space="preserve">The </w:t>
      </w:r>
      <w:proofErr w:type="spellStart"/>
      <w:r w:rsidRPr="00B96F7D">
        <w:rPr>
          <w:rFonts w:eastAsia="等线" w:hint="eastAsia"/>
          <w:lang w:eastAsia="zh-CN"/>
        </w:rPr>
        <w:t>bitwidth</w:t>
      </w:r>
      <w:proofErr w:type="spellEnd"/>
      <w:r w:rsidRPr="00B96F7D">
        <w:rPr>
          <w:rFonts w:eastAsia="等线" w:hint="eastAsia"/>
          <w:lang w:eastAsia="zh-CN"/>
        </w:rPr>
        <w:t xml:space="preserve"> for PMI of </w:t>
      </w:r>
      <w:proofErr w:type="spellStart"/>
      <w:r w:rsidRPr="00B96F7D">
        <w:rPr>
          <w:rFonts w:eastAsia="等线"/>
          <w:i/>
        </w:rPr>
        <w:t>codebookType</w:t>
      </w:r>
      <w:proofErr w:type="spellEnd"/>
      <w:r w:rsidRPr="00B96F7D">
        <w:rPr>
          <w:rFonts w:eastAsia="等线" w:hint="eastAsia"/>
          <w:i/>
          <w:lang w:eastAsia="zh-CN"/>
        </w:rPr>
        <w:t>=</w:t>
      </w:r>
      <w:proofErr w:type="spellStart"/>
      <w:r w:rsidRPr="00B96F7D">
        <w:rPr>
          <w:rFonts w:eastAsia="等线"/>
          <w:i/>
          <w:lang w:eastAsia="zh-CN"/>
        </w:rPr>
        <w:t>typeII</w:t>
      </w:r>
      <w:proofErr w:type="spellEnd"/>
      <w:r w:rsidRPr="00B96F7D">
        <w:rPr>
          <w:rFonts w:eastAsia="等线"/>
          <w:i/>
          <w:lang w:eastAsia="zh-CN"/>
        </w:rPr>
        <w:t>-CJT</w:t>
      </w:r>
      <w:r w:rsidRPr="00B96F7D">
        <w:rPr>
          <w:rFonts w:eastAsia="等线" w:hint="eastAsia"/>
          <w:lang w:eastAsia="zh-CN"/>
        </w:rPr>
        <w:t xml:space="preserve"> is provided in Tables 6.3.2.1.2-</w:t>
      </w:r>
      <w:r w:rsidRPr="00B96F7D">
        <w:rPr>
          <w:rFonts w:eastAsia="等线"/>
          <w:lang w:eastAsia="zh-CN"/>
        </w:rPr>
        <w:t>1B</w:t>
      </w:r>
      <w:r w:rsidRPr="00B96F7D">
        <w:rPr>
          <w:rFonts w:eastAsia="等线" w:hint="eastAsia"/>
          <w:lang w:eastAsia="zh-CN"/>
        </w:rPr>
        <w:t xml:space="preserve">, where the values of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B96F7D">
        <w:rPr>
          <w:rFonts w:eastAsia="等线" w:hint="eastAsia"/>
          <w:szCs w:val="22"/>
          <w:lang w:eastAsia="zh-CN"/>
        </w:rPr>
        <w:t>,</w:t>
      </w:r>
      <w:r w:rsidRPr="00B96F7D">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B96F7D">
        <w:rPr>
          <w:rFonts w:eastAsia="等线" w:hint="eastAsia"/>
          <w:szCs w:val="22"/>
          <w:lang w:eastAsia="zh-CN"/>
        </w:rPr>
        <w:t>,</w:t>
      </w:r>
      <w:r w:rsidRPr="00B96F7D">
        <w:rPr>
          <w:rFonts w:eastAsia="等线"/>
          <w:szCs w:val="22"/>
          <w:lang w:eastAsia="zh-CN"/>
        </w:rPr>
        <w:t xml:space="preserve"> </w:t>
      </w:r>
      <m:oMath>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3</m:t>
            </m:r>
          </m:sub>
        </m:sSub>
      </m:oMath>
      <w:r w:rsidRPr="00B96F7D">
        <w:rPr>
          <w:rFonts w:eastAsia="等线" w:hint="eastAsia"/>
          <w:szCs w:val="22"/>
          <w:lang w:eastAsia="zh-CN"/>
        </w:rPr>
        <w:t>,</w:t>
      </w:r>
      <w:r w:rsidRPr="00B96F7D">
        <w:rPr>
          <w:rFonts w:eastAsia="等线"/>
          <w:szCs w:val="22"/>
          <w:lang w:eastAsia="zh-CN"/>
        </w:rPr>
        <w:t xml:space="preserv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B96F7D">
        <w:rPr>
          <w:rFonts w:eastAsia="等线" w:hint="eastAsia"/>
          <w:szCs w:val="22"/>
          <w:lang w:eastAsia="zh-CN"/>
        </w:rPr>
        <w:t>,</w:t>
      </w:r>
      <w:r w:rsidRPr="00B96F7D">
        <w:rPr>
          <w:rFonts w:eastAsia="等线"/>
          <w:szCs w:val="22"/>
          <w:lang w:eastAsia="zh-CN"/>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0</m:t>
            </m:r>
          </m:sub>
        </m:sSub>
      </m:oMath>
      <w:r w:rsidRPr="00B96F7D">
        <w:rPr>
          <w:rFonts w:eastAsia="Calibri"/>
        </w:rPr>
        <w:t xml:space="preserve">, </w:t>
      </w:r>
      <m:oMath>
        <m:sSub>
          <m:sSubPr>
            <m:ctrlPr>
              <w:rPr>
                <w:rFonts w:ascii="Cambria Math" w:eastAsia="等线" w:hAnsi="Cambria Math"/>
                <w:i/>
                <w:sz w:val="18"/>
                <w:lang w:eastAsia="zh-CN"/>
              </w:rPr>
            </m:ctrlPr>
          </m:sSubPr>
          <m:e>
            <m:r>
              <w:rPr>
                <w:rFonts w:ascii="Cambria Math" w:eastAsia="等线" w:hAnsi="Cambria Math"/>
                <w:sz w:val="18"/>
                <w:lang w:eastAsia="zh-CN"/>
              </w:rPr>
              <m:t>L</m:t>
            </m:r>
          </m:e>
          <m:sub>
            <m:r>
              <w:rPr>
                <w:rFonts w:ascii="Cambria Math" w:eastAsia="等线" w:hAnsi="Cambria Math"/>
                <w:sz w:val="18"/>
                <w:lang w:eastAsia="zh-CN"/>
              </w:rPr>
              <m:t>n</m:t>
            </m:r>
          </m:sub>
        </m:sSub>
      </m:oMath>
      <w:r w:rsidRPr="00B96F7D">
        <w:rPr>
          <w:rFonts w:eastAsia="等线" w:hint="eastAsia"/>
          <w:sz w:val="18"/>
          <w:lang w:eastAsia="zh-CN"/>
        </w:rPr>
        <w:t>,</w:t>
      </w:r>
      <w:r w:rsidRPr="00B96F7D">
        <w:rPr>
          <w:rFonts w:eastAsia="等线"/>
          <w:sz w:val="18"/>
          <w:lang w:eastAsia="zh-CN"/>
        </w:rPr>
        <w:t xml:space="preserve"> </w:t>
      </w:r>
      <m:oMath>
        <m:r>
          <w:rPr>
            <w:rFonts w:ascii="Cambria Math" w:eastAsia="等线" w:hAnsi="Cambria Math"/>
          </w:rPr>
          <m:t>σ(n)</m:t>
        </m:r>
      </m:oMath>
      <w:r w:rsidRPr="00B96F7D">
        <w:rPr>
          <w:rFonts w:eastAsia="等线" w:hint="eastAsia"/>
          <w:sz w:val="18"/>
          <w:lang w:eastAsia="zh-CN"/>
        </w:rPr>
        <w:t xml:space="preserve"> </w:t>
      </w:r>
      <w:r w:rsidRPr="00B96F7D">
        <w:rPr>
          <w:rFonts w:eastAsia="Calibri"/>
        </w:rPr>
        <w:t xml:space="preserve">and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l</m:t>
                    </m:r>
                  </m:sub>
                </m:sSub>
              </m:e>
            </m:d>
          </m:e>
          <m:sub>
            <m:r>
              <w:rPr>
                <w:rFonts w:ascii="Cambria Math" w:eastAsia="等线" w:hAnsi="Cambria Math"/>
              </w:rPr>
              <m:t>l=1,…, υ</m:t>
            </m:r>
          </m:sub>
        </m:sSub>
      </m:oMath>
      <w:r w:rsidRPr="00B96F7D">
        <w:rPr>
          <w:rFonts w:eastAsia="Calibri"/>
        </w:rPr>
        <w:t xml:space="preserve"> </w:t>
      </w:r>
      <w:r w:rsidRPr="00B96F7D">
        <w:rPr>
          <w:rFonts w:eastAsia="等线" w:hint="eastAsia"/>
          <w:lang w:eastAsia="zh-CN"/>
        </w:rPr>
        <w:t>are given by Clause 5.2.</w:t>
      </w:r>
      <w:r w:rsidRPr="00B96F7D">
        <w:rPr>
          <w:rFonts w:eastAsia="等线"/>
          <w:lang w:eastAsia="zh-CN"/>
        </w:rPr>
        <w:t>2</w:t>
      </w:r>
      <w:r w:rsidRPr="00B96F7D">
        <w:rPr>
          <w:rFonts w:eastAsia="等线" w:hint="eastAsia"/>
          <w:lang w:eastAsia="zh-CN"/>
        </w:rPr>
        <w:t>.2</w:t>
      </w:r>
      <w:r w:rsidRPr="00B96F7D">
        <w:rPr>
          <w:rFonts w:eastAsia="等线"/>
          <w:lang w:eastAsia="zh-CN"/>
        </w:rPr>
        <w:t>.8</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r w:rsidRPr="00B96F7D">
        <w:rPr>
          <w:rFonts w:eastAsia="等线"/>
          <w:lang w:eastAsia="zh-CN"/>
        </w:rPr>
        <w:t>.</w:t>
      </w:r>
    </w:p>
    <w:p w14:paraId="0AB4F5FC"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lang w:eastAsia="zh-CN"/>
        </w:rPr>
      </w:pPr>
      <w:r w:rsidRPr="00B96F7D">
        <w:rPr>
          <w:rFonts w:ascii="Arial" w:eastAsia="等线" w:hAnsi="Arial"/>
          <w:b/>
        </w:rPr>
        <w:lastRenderedPageBreak/>
        <w:t xml:space="preserve">Table </w:t>
      </w:r>
      <w:r w:rsidRPr="00B96F7D">
        <w:rPr>
          <w:rFonts w:ascii="Arial" w:eastAsia="等线" w:hAnsi="Arial" w:hint="eastAsia"/>
          <w:b/>
          <w:lang w:eastAsia="zh-CN"/>
        </w:rPr>
        <w:t>6.3.2.1.2-1B</w:t>
      </w:r>
      <w:r w:rsidRPr="00B96F7D">
        <w:rPr>
          <w:rFonts w:ascii="Arial" w:eastAsia="等线" w:hAnsi="Arial"/>
          <w:b/>
        </w:rPr>
        <w:t>:</w:t>
      </w:r>
      <w:r w:rsidRPr="00B96F7D">
        <w:rPr>
          <w:rFonts w:ascii="Arial" w:eastAsia="等线" w:hAnsi="Arial" w:hint="eastAsia"/>
          <w:b/>
          <w:lang w:eastAsia="zh-CN"/>
        </w:rPr>
        <w:t xml:space="preserve"> PMI of </w:t>
      </w:r>
      <w:proofErr w:type="spellStart"/>
      <w:r w:rsidRPr="00B96F7D">
        <w:rPr>
          <w:rFonts w:ascii="Arial" w:eastAsia="等线" w:hAnsi="Arial"/>
          <w:b/>
          <w:i/>
        </w:rPr>
        <w:t>codebookType</w:t>
      </w:r>
      <w:proofErr w:type="spellEnd"/>
      <w:r w:rsidRPr="00B96F7D">
        <w:rPr>
          <w:rFonts w:ascii="Arial" w:eastAsia="等线" w:hAnsi="Arial" w:hint="eastAsia"/>
          <w:b/>
          <w:i/>
          <w:lang w:eastAsia="zh-CN"/>
        </w:rPr>
        <w:t>=</w:t>
      </w:r>
      <w:r w:rsidRPr="00B96F7D">
        <w:rPr>
          <w:rFonts w:ascii="Arial" w:eastAsia="等线" w:hAnsi="Arial"/>
          <w:b/>
        </w:rPr>
        <w:t xml:space="preserve"> </w:t>
      </w:r>
      <w:proofErr w:type="spellStart"/>
      <w:r w:rsidRPr="00B96F7D">
        <w:rPr>
          <w:rFonts w:ascii="Arial" w:eastAsia="等线" w:hAnsi="Arial"/>
          <w:b/>
          <w:i/>
          <w:lang w:eastAsia="zh-CN"/>
        </w:rPr>
        <w:t>typeII</w:t>
      </w:r>
      <w:proofErr w:type="spellEnd"/>
      <w:r w:rsidRPr="00B96F7D">
        <w:rPr>
          <w:rFonts w:ascii="Arial" w:eastAsia="等线" w:hAnsi="Arial"/>
          <w:b/>
          <w:i/>
          <w:lang w:eastAsia="zh-CN"/>
        </w:rPr>
        <w:t>-CJT</w:t>
      </w:r>
    </w:p>
    <w:tbl>
      <w:tblPr>
        <w:tblW w:w="9634" w:type="dxa"/>
        <w:jc w:val="center"/>
        <w:tblLayout w:type="fixed"/>
        <w:tblCellMar>
          <w:left w:w="28" w:type="dxa"/>
        </w:tblCellMar>
        <w:tblLook w:val="04A0" w:firstRow="1" w:lastRow="0" w:firstColumn="1" w:lastColumn="0" w:noHBand="0" w:noVBand="1"/>
      </w:tblPr>
      <w:tblGrid>
        <w:gridCol w:w="823"/>
        <w:gridCol w:w="590"/>
        <w:gridCol w:w="567"/>
        <w:gridCol w:w="283"/>
        <w:gridCol w:w="1276"/>
        <w:gridCol w:w="1276"/>
        <w:gridCol w:w="425"/>
        <w:gridCol w:w="1134"/>
        <w:gridCol w:w="142"/>
        <w:gridCol w:w="1276"/>
        <w:gridCol w:w="1842"/>
      </w:tblGrid>
      <w:tr w:rsidR="00B96F7D" w:rsidRPr="00B96F7D" w14:paraId="520AA2A5" w14:textId="77777777" w:rsidTr="00C47145">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BFBFBF"/>
          </w:tcPr>
          <w:p w14:paraId="5B4D75EC" w14:textId="77777777" w:rsidR="00B96F7D" w:rsidRPr="00B96F7D" w:rsidRDefault="00B96F7D" w:rsidP="00B96F7D">
            <w:pPr>
              <w:spacing w:after="0"/>
              <w:jc w:val="center"/>
              <w:rPr>
                <w:rFonts w:ascii="Arial" w:eastAsia="宋体"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BFBFBF"/>
          </w:tcPr>
          <w:p w14:paraId="45B1D379" w14:textId="77777777" w:rsidR="00B96F7D" w:rsidRPr="00B96F7D" w:rsidRDefault="00B96F7D" w:rsidP="00B96F7D">
            <w:pPr>
              <w:spacing w:after="0"/>
              <w:jc w:val="center"/>
              <w:rPr>
                <w:rFonts w:ascii="Arial" w:eastAsia="宋体" w:hAnsi="Arial"/>
                <w:b/>
                <w:sz w:val="18"/>
                <w:lang w:eastAsia="zh-CN"/>
              </w:rPr>
            </w:pPr>
            <w:r w:rsidRPr="00B96F7D">
              <w:rPr>
                <w:rFonts w:ascii="Arial" w:eastAsia="宋体" w:hAnsi="Arial"/>
                <w:b/>
                <w:sz w:val="18"/>
                <w:szCs w:val="18"/>
                <w:lang w:eastAsia="zh-CN"/>
              </w:rPr>
              <w:t>Information fields</w:t>
            </w:r>
            <w:r w:rsidRPr="00B96F7D">
              <w:rPr>
                <w:rFonts w:ascii="Arial" w:eastAsia="宋体" w:hAnsi="Arial"/>
                <w:b/>
                <w:sz w:val="18"/>
                <w:lang w:eastAsia="zh-CN"/>
              </w:rPr>
              <w:t xml:space="preserve"> </w:t>
            </w:r>
            <m:oMath>
              <m:sSub>
                <m:sSubPr>
                  <m:ctrlPr>
                    <w:rPr>
                      <w:rFonts w:ascii="Cambria Math" w:eastAsia="宋体" w:hAnsi="Cambria Math"/>
                      <w:b/>
                      <w:i/>
                      <w:sz w:val="18"/>
                      <w:lang w:eastAsia="zh-CN"/>
                    </w:rPr>
                  </m:ctrlPr>
                </m:sSubPr>
                <m:e>
                  <m:r>
                    <m:rPr>
                      <m:sty m:val="bi"/>
                    </m:rPr>
                    <w:rPr>
                      <w:rFonts w:ascii="Cambria Math" w:eastAsia="宋体" w:hAnsi="Cambria Math"/>
                      <w:sz w:val="18"/>
                      <w:lang w:eastAsia="zh-CN"/>
                    </w:rPr>
                    <m:t>X</m:t>
                  </m:r>
                </m:e>
                <m:sub>
                  <m:r>
                    <m:rPr>
                      <m:sty m:val="bi"/>
                    </m:rPr>
                    <w:rPr>
                      <w:rFonts w:ascii="Cambria Math" w:eastAsia="宋体" w:hAnsi="Cambria Math"/>
                      <w:sz w:val="18"/>
                      <w:lang w:eastAsia="zh-CN"/>
                    </w:rPr>
                    <m:t>1</m:t>
                  </m:r>
                </m:sub>
              </m:sSub>
            </m:oMath>
          </w:p>
        </w:tc>
      </w:tr>
      <w:tr w:rsidR="00B96F7D" w:rsidRPr="00B96F7D" w14:paraId="6B4E1E2D" w14:textId="77777777" w:rsidTr="00C47145">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BFBFBF"/>
          </w:tcPr>
          <w:p w14:paraId="7D0E7E09" w14:textId="77777777" w:rsidR="00B96F7D" w:rsidRPr="00B96F7D" w:rsidRDefault="00B96F7D" w:rsidP="00B96F7D">
            <w:pPr>
              <w:spacing w:after="0"/>
              <w:jc w:val="center"/>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cPr>
          <w:p w14:paraId="30062744" w14:textId="77777777" w:rsidR="00B96F7D" w:rsidRPr="00B96F7D" w:rsidRDefault="00AB11C3" w:rsidP="00B96F7D">
            <w:pPr>
              <w:spacing w:after="0"/>
              <w:jc w:val="center"/>
              <w:rPr>
                <w:rFonts w:ascii="Arial" w:eastAsia="宋体" w:hAnsi="Arial"/>
                <w:b/>
                <w:sz w:val="18"/>
                <w:szCs w:val="18"/>
                <w:lang w:eastAsia="zh-CN"/>
              </w:rPr>
            </w:pPr>
            <m:oMathPara>
              <m:oMath>
                <m:sSub>
                  <m:sSubPr>
                    <m:ctrlPr>
                      <w:rPr>
                        <w:rFonts w:ascii="Cambria Math" w:eastAsia="宋体" w:hAnsi="Cambria Math"/>
                        <w:b/>
                        <w:sz w:val="18"/>
                        <w:szCs w:val="18"/>
                        <w:lang w:eastAsia="zh-CN"/>
                      </w:rPr>
                    </m:ctrlPr>
                  </m:sSubPr>
                  <m:e>
                    <m:r>
                      <m:rPr>
                        <m:sty m:val="bi"/>
                      </m:rPr>
                      <w:rPr>
                        <w:rFonts w:ascii="Cambria Math" w:eastAsia="宋体" w:hAnsi="Cambria Math"/>
                        <w:sz w:val="18"/>
                        <w:szCs w:val="18"/>
                        <w:lang w:eastAsia="zh-CN"/>
                      </w:rPr>
                      <m:t>i</m:t>
                    </m:r>
                  </m:e>
                  <m:sub>
                    <m:r>
                      <m:rPr>
                        <m:sty m:val="bi"/>
                      </m:rPr>
                      <w:rPr>
                        <w:rFonts w:ascii="Cambria Math" w:eastAsia="宋体" w:hAnsi="Cambria Math"/>
                        <w:sz w:val="18"/>
                        <w:szCs w:val="18"/>
                        <w:lang w:eastAsia="zh-CN"/>
                      </w:rPr>
                      <m:t>1,1</m:t>
                    </m:r>
                  </m:sub>
                </m:sSub>
              </m:oMath>
            </m:oMathPara>
          </w:p>
        </w:tc>
        <w:tc>
          <w:tcPr>
            <w:tcW w:w="1559" w:type="dxa"/>
            <w:gridSpan w:val="2"/>
            <w:tcBorders>
              <w:top w:val="single" w:sz="4" w:space="0" w:color="auto"/>
              <w:left w:val="single" w:sz="4" w:space="0" w:color="auto"/>
              <w:bottom w:val="single" w:sz="4" w:space="0" w:color="auto"/>
              <w:right w:val="single" w:sz="4" w:space="0" w:color="auto"/>
            </w:tcBorders>
            <w:shd w:val="clear" w:color="auto" w:fill="BFBFBF"/>
          </w:tcPr>
          <w:p w14:paraId="771D2940" w14:textId="77777777" w:rsidR="00B96F7D" w:rsidRPr="00B96F7D" w:rsidRDefault="00AB11C3" w:rsidP="00B96F7D">
            <w:pPr>
              <w:spacing w:after="0"/>
              <w:jc w:val="center"/>
              <w:rPr>
                <w:rFonts w:ascii="Arial" w:eastAsia="宋体" w:hAnsi="Arial"/>
                <w:b/>
                <w:sz w:val="18"/>
                <w:szCs w:val="18"/>
                <w:lang w:eastAsia="zh-CN"/>
              </w:rPr>
            </w:pPr>
            <m:oMathPara>
              <m:oMath>
                <m:sSub>
                  <m:sSubPr>
                    <m:ctrlPr>
                      <w:rPr>
                        <w:rFonts w:ascii="Cambria Math" w:eastAsia="宋体" w:hAnsi="Cambria Math"/>
                        <w:b/>
                        <w:sz w:val="18"/>
                        <w:szCs w:val="18"/>
                        <w:lang w:eastAsia="zh-CN"/>
                      </w:rPr>
                    </m:ctrlPr>
                  </m:sSubPr>
                  <m:e>
                    <m:r>
                      <m:rPr>
                        <m:sty m:val="bi"/>
                      </m:rPr>
                      <w:rPr>
                        <w:rFonts w:ascii="Cambria Math" w:eastAsia="宋体" w:hAnsi="Cambria Math"/>
                        <w:sz w:val="18"/>
                        <w:szCs w:val="18"/>
                        <w:lang w:eastAsia="zh-CN"/>
                      </w:rPr>
                      <m:t>i</m:t>
                    </m:r>
                  </m:e>
                  <m:sub>
                    <m:r>
                      <m:rPr>
                        <m:sty m:val="bi"/>
                      </m:rPr>
                      <w:rPr>
                        <w:rFonts w:ascii="Cambria Math" w:eastAsia="宋体" w:hAnsi="Cambria Math"/>
                        <w:sz w:val="18"/>
                        <w:szCs w:val="18"/>
                        <w:lang w:eastAsia="zh-CN"/>
                      </w:rPr>
                      <m:t>1,2</m:t>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BFBFBF"/>
          </w:tcPr>
          <w:p w14:paraId="34C47C61" w14:textId="77777777" w:rsidR="00B96F7D" w:rsidRPr="00B96F7D" w:rsidRDefault="00AB11C3" w:rsidP="00B96F7D">
            <w:pPr>
              <w:spacing w:after="0"/>
              <w:jc w:val="center"/>
              <w:rPr>
                <w:rFonts w:ascii="Arial" w:eastAsia="宋体" w:hAnsi="Arial"/>
                <w:b/>
                <w:sz w:val="18"/>
                <w:szCs w:val="18"/>
                <w:lang w:eastAsia="zh-CN"/>
              </w:rPr>
            </w:pPr>
            <m:oMathPara>
              <m:oMath>
                <m:sSub>
                  <m:sSubPr>
                    <m:ctrlPr>
                      <w:rPr>
                        <w:rFonts w:ascii="Cambria Math" w:eastAsia="宋体" w:hAnsi="Cambria Math"/>
                        <w:b/>
                        <w:sz w:val="18"/>
                        <w:szCs w:val="18"/>
                        <w:lang w:eastAsia="zh-CN"/>
                      </w:rPr>
                    </m:ctrlPr>
                  </m:sSubPr>
                  <m:e>
                    <m:r>
                      <m:rPr>
                        <m:sty m:val="bi"/>
                      </m:rPr>
                      <w:rPr>
                        <w:rFonts w:ascii="Cambria Math" w:eastAsia="宋体" w:hAnsi="Cambria Math"/>
                        <w:sz w:val="18"/>
                        <w:szCs w:val="18"/>
                        <w:lang w:eastAsia="zh-CN"/>
                      </w:rPr>
                      <m:t>i</m:t>
                    </m:r>
                  </m:e>
                  <m:sub>
                    <m:r>
                      <m:rPr>
                        <m:sty m:val="bi"/>
                      </m:rPr>
                      <w:rPr>
                        <w:rFonts w:ascii="Cambria Math" w:eastAsia="宋体" w:hAnsi="Cambria Math"/>
                        <w:sz w:val="18"/>
                        <w:szCs w:val="18"/>
                        <w:lang w:eastAsia="zh-CN"/>
                      </w:rPr>
                      <m:t>1,8,1</m:t>
                    </m:r>
                  </m:sub>
                </m:sSub>
              </m:oMath>
            </m:oMathPara>
          </w:p>
        </w:tc>
        <w:tc>
          <w:tcPr>
            <w:tcW w:w="1559" w:type="dxa"/>
            <w:gridSpan w:val="2"/>
            <w:tcBorders>
              <w:top w:val="single" w:sz="4" w:space="0" w:color="auto"/>
              <w:left w:val="single" w:sz="4" w:space="0" w:color="auto"/>
              <w:bottom w:val="single" w:sz="4" w:space="0" w:color="auto"/>
              <w:right w:val="single" w:sz="4" w:space="0" w:color="auto"/>
            </w:tcBorders>
            <w:shd w:val="clear" w:color="auto" w:fill="BFBFBF"/>
          </w:tcPr>
          <w:p w14:paraId="70E46017" w14:textId="77777777" w:rsidR="00B96F7D" w:rsidRPr="00B96F7D" w:rsidRDefault="00AB11C3" w:rsidP="00B96F7D">
            <w:pPr>
              <w:spacing w:after="0"/>
              <w:jc w:val="center"/>
              <w:rPr>
                <w:rFonts w:ascii="Arial" w:eastAsia="宋体" w:hAnsi="Arial"/>
                <w:b/>
                <w:sz w:val="18"/>
                <w:szCs w:val="18"/>
                <w:lang w:eastAsia="zh-CN"/>
              </w:rPr>
            </w:pPr>
            <m:oMathPara>
              <m:oMath>
                <m:sSub>
                  <m:sSubPr>
                    <m:ctrlPr>
                      <w:rPr>
                        <w:rFonts w:ascii="Cambria Math" w:eastAsia="宋体" w:hAnsi="Cambria Math"/>
                        <w:b/>
                        <w:sz w:val="18"/>
                        <w:szCs w:val="18"/>
                        <w:lang w:eastAsia="zh-CN"/>
                      </w:rPr>
                    </m:ctrlPr>
                  </m:sSubPr>
                  <m:e>
                    <m:r>
                      <m:rPr>
                        <m:sty m:val="bi"/>
                      </m:rPr>
                      <w:rPr>
                        <w:rFonts w:ascii="Cambria Math" w:eastAsia="宋体" w:hAnsi="Cambria Math"/>
                        <w:sz w:val="18"/>
                        <w:szCs w:val="18"/>
                        <w:lang w:eastAsia="zh-CN"/>
                      </w:rPr>
                      <m:t>i</m:t>
                    </m:r>
                  </m:e>
                  <m:sub>
                    <m:r>
                      <m:rPr>
                        <m:sty m:val="bi"/>
                      </m:rPr>
                      <w:rPr>
                        <w:rFonts w:ascii="Cambria Math" w:eastAsia="宋体" w:hAnsi="Cambria Math"/>
                        <w:sz w:val="18"/>
                        <w:szCs w:val="18"/>
                        <w:lang w:eastAsia="zh-CN"/>
                      </w:rPr>
                      <m:t>1,8,2</m:t>
                    </m:r>
                  </m:sub>
                </m:sSub>
              </m:oMath>
            </m:oMathPara>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tcPr>
          <w:p w14:paraId="04473DCE" w14:textId="77777777" w:rsidR="00B96F7D" w:rsidRPr="00B96F7D" w:rsidRDefault="00AB11C3" w:rsidP="00B96F7D">
            <w:pPr>
              <w:spacing w:after="0"/>
              <w:jc w:val="center"/>
              <w:rPr>
                <w:rFonts w:ascii="Arial" w:eastAsia="宋体" w:hAnsi="Arial"/>
                <w:b/>
                <w:sz w:val="18"/>
                <w:szCs w:val="18"/>
                <w:lang w:eastAsia="zh-CN"/>
              </w:rPr>
            </w:pPr>
            <m:oMathPara>
              <m:oMath>
                <m:sSub>
                  <m:sSubPr>
                    <m:ctrlPr>
                      <w:rPr>
                        <w:rFonts w:ascii="Cambria Math" w:eastAsia="宋体" w:hAnsi="Cambria Math"/>
                        <w:b/>
                        <w:sz w:val="18"/>
                        <w:szCs w:val="18"/>
                        <w:lang w:eastAsia="zh-CN"/>
                      </w:rPr>
                    </m:ctrlPr>
                  </m:sSubPr>
                  <m:e>
                    <m:r>
                      <m:rPr>
                        <m:sty m:val="bi"/>
                      </m:rPr>
                      <w:rPr>
                        <w:rFonts w:ascii="Cambria Math" w:eastAsia="宋体" w:hAnsi="Cambria Math"/>
                        <w:sz w:val="18"/>
                        <w:szCs w:val="18"/>
                        <w:lang w:eastAsia="zh-CN"/>
                      </w:rPr>
                      <m:t>i</m:t>
                    </m:r>
                  </m:e>
                  <m:sub>
                    <m:r>
                      <m:rPr>
                        <m:sty m:val="bi"/>
                      </m:rPr>
                      <w:rPr>
                        <w:rFonts w:ascii="Cambria Math" w:eastAsia="宋体" w:hAnsi="Cambria Math"/>
                        <w:sz w:val="18"/>
                        <w:szCs w:val="18"/>
                        <w:lang w:eastAsia="zh-CN"/>
                      </w:rPr>
                      <m:t>1,8,3</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BFBFBF"/>
          </w:tcPr>
          <w:p w14:paraId="3C1ACD98" w14:textId="77777777" w:rsidR="00B96F7D" w:rsidRPr="00B96F7D" w:rsidRDefault="00AB11C3" w:rsidP="00B96F7D">
            <w:pPr>
              <w:spacing w:after="0"/>
              <w:jc w:val="center"/>
              <w:rPr>
                <w:rFonts w:ascii="Arial" w:eastAsia="宋体" w:hAnsi="Arial"/>
                <w:b/>
                <w:sz w:val="18"/>
                <w:szCs w:val="18"/>
                <w:lang w:eastAsia="zh-CN"/>
              </w:rPr>
            </w:pPr>
            <m:oMathPara>
              <m:oMath>
                <m:sSub>
                  <m:sSubPr>
                    <m:ctrlPr>
                      <w:rPr>
                        <w:rFonts w:ascii="Cambria Math" w:eastAsia="宋体" w:hAnsi="Cambria Math"/>
                        <w:b/>
                        <w:sz w:val="18"/>
                        <w:szCs w:val="18"/>
                        <w:lang w:eastAsia="zh-CN"/>
                      </w:rPr>
                    </m:ctrlPr>
                  </m:sSubPr>
                  <m:e>
                    <m:r>
                      <m:rPr>
                        <m:sty m:val="bi"/>
                      </m:rPr>
                      <w:rPr>
                        <w:rFonts w:ascii="Cambria Math" w:eastAsia="宋体" w:hAnsi="Cambria Math"/>
                        <w:sz w:val="18"/>
                        <w:szCs w:val="18"/>
                        <w:lang w:eastAsia="zh-CN"/>
                      </w:rPr>
                      <m:t>i</m:t>
                    </m:r>
                  </m:e>
                  <m:sub>
                    <m:r>
                      <m:rPr>
                        <m:sty m:val="bi"/>
                      </m:rPr>
                      <w:rPr>
                        <w:rFonts w:ascii="Cambria Math" w:eastAsia="宋体" w:hAnsi="Cambria Math"/>
                        <w:sz w:val="18"/>
                        <w:szCs w:val="18"/>
                        <w:lang w:eastAsia="zh-CN"/>
                      </w:rPr>
                      <m:t>1,8,4</m:t>
                    </m:r>
                  </m:sub>
                </m:sSub>
              </m:oMath>
            </m:oMathPara>
          </w:p>
        </w:tc>
      </w:tr>
      <w:tr w:rsidR="00B96F7D" w:rsidRPr="00B96F7D" w14:paraId="72E79111"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2EE89C02"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Rank=1</w:t>
            </w:r>
          </w:p>
          <w:p w14:paraId="2CB5D5B7"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56D490EA" w14:textId="77777777" w:rsidR="00B96F7D" w:rsidRPr="00B96F7D" w:rsidRDefault="00AB11C3"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3C84D21" w14:textId="77777777" w:rsidR="00B96F7D" w:rsidRPr="00B96F7D" w:rsidRDefault="00AB11C3"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2643C8F3"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sSup>
                      <m:sSupPr>
                        <m:ctrlPr>
                          <w:rPr>
                            <w:rFonts w:ascii="Cambria Math" w:eastAsia="宋体" w:hAnsi="Cambria Math"/>
                            <w:i/>
                            <w:sz w:val="14"/>
                            <w:szCs w:val="14"/>
                            <w:lang w:eastAsia="zh-CN"/>
                          </w:rPr>
                        </m:ctrlPr>
                      </m:sSupPr>
                      <m:e>
                        <m:r>
                          <w:rPr>
                            <w:rFonts w:ascii="Cambria Math" w:eastAsia="宋体" w:hAnsi="Cambria Math"/>
                            <w:sz w:val="14"/>
                            <w:szCs w:val="14"/>
                            <w:lang w:eastAsia="zh-CN"/>
                          </w:rPr>
                          <m:t>K</m:t>
                        </m:r>
                      </m:e>
                      <m:sup>
                        <m:r>
                          <w:rPr>
                            <w:rFonts w:ascii="Cambria Math" w:eastAsia="宋体" w:hAnsi="Cambria Math"/>
                            <w:sz w:val="14"/>
                            <w:szCs w:val="14"/>
                            <w:lang w:eastAsia="zh-CN"/>
                          </w:rPr>
                          <m:t>NZ</m:t>
                        </m:r>
                      </m:sup>
                    </m:sSup>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180E394"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1418" w:type="dxa"/>
            <w:gridSpan w:val="2"/>
            <w:tcBorders>
              <w:top w:val="single" w:sz="4" w:space="0" w:color="auto"/>
              <w:left w:val="single" w:sz="4" w:space="0" w:color="auto"/>
              <w:bottom w:val="single" w:sz="4" w:space="0" w:color="auto"/>
              <w:right w:val="single" w:sz="4" w:space="0" w:color="auto"/>
            </w:tcBorders>
          </w:tcPr>
          <w:p w14:paraId="18A75B51"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6766EEE4"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45F3E1A6"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38B53D20"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Rank=2</w:t>
            </w:r>
          </w:p>
          <w:p w14:paraId="1BF6C985"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59DC570" w14:textId="77777777" w:rsidR="00B96F7D" w:rsidRPr="00B96F7D" w:rsidRDefault="00AB11C3"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70AC3685" w14:textId="77777777" w:rsidR="00B96F7D" w:rsidRPr="00B96F7D" w:rsidRDefault="00AB11C3"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19B48E8B"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ECD38A6"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6202FD16"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7B42B75"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7C353353"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38247559"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Rank=3</w:t>
            </w:r>
          </w:p>
          <w:p w14:paraId="69B69B37"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1D6D7C8D" w14:textId="77777777" w:rsidR="00B96F7D" w:rsidRPr="00B96F7D" w:rsidRDefault="00AB11C3"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0C4FF276" w14:textId="77777777" w:rsidR="00B96F7D" w:rsidRPr="00B96F7D" w:rsidRDefault="00AB11C3"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7215460C"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52D2881"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2077B74E"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2BBFE808"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46A49925"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1FFEEEBD"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Rank=4</w:t>
            </w:r>
          </w:p>
          <w:p w14:paraId="12199E9B"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BE660E5" w14:textId="77777777" w:rsidR="00B96F7D" w:rsidRPr="00B96F7D" w:rsidRDefault="00AB11C3"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020210F" w14:textId="77777777" w:rsidR="00B96F7D" w:rsidRPr="00B96F7D" w:rsidRDefault="00AB11C3"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7BA11DA1"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6EFA99E1"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1EEE3843"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33F12EFE"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r>
      <w:tr w:rsidR="00B96F7D" w:rsidRPr="00B96F7D" w14:paraId="61457190"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3393F63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Rank=1</w:t>
            </w:r>
          </w:p>
          <w:p w14:paraId="4E5A34D0"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5A8E14E" w14:textId="77777777" w:rsidR="00B96F7D" w:rsidRPr="00B96F7D" w:rsidRDefault="00AB11C3"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6AD8740E" w14:textId="77777777" w:rsidR="00B96F7D" w:rsidRPr="00B96F7D" w:rsidRDefault="00AB11C3"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0CE92DB5"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sSup>
                      <m:sSupPr>
                        <m:ctrlPr>
                          <w:rPr>
                            <w:rFonts w:ascii="Cambria Math" w:eastAsia="宋体" w:hAnsi="Cambria Math"/>
                            <w:i/>
                            <w:sz w:val="14"/>
                            <w:szCs w:val="14"/>
                            <w:lang w:eastAsia="zh-CN"/>
                          </w:rPr>
                        </m:ctrlPr>
                      </m:sSupPr>
                      <m:e>
                        <m:r>
                          <w:rPr>
                            <w:rFonts w:ascii="Cambria Math" w:eastAsia="宋体" w:hAnsi="Cambria Math"/>
                            <w:sz w:val="14"/>
                            <w:szCs w:val="14"/>
                            <w:lang w:eastAsia="zh-CN"/>
                          </w:rPr>
                          <m:t>K</m:t>
                        </m:r>
                      </m:e>
                      <m:sup>
                        <m:r>
                          <w:rPr>
                            <w:rFonts w:ascii="Cambria Math" w:eastAsia="宋体" w:hAnsi="Cambria Math"/>
                            <w:sz w:val="14"/>
                            <w:szCs w:val="14"/>
                            <w:lang w:eastAsia="zh-CN"/>
                          </w:rPr>
                          <m:t>NZ</m:t>
                        </m:r>
                      </m:sup>
                    </m:sSup>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688B2C87"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1418" w:type="dxa"/>
            <w:gridSpan w:val="2"/>
            <w:tcBorders>
              <w:top w:val="single" w:sz="4" w:space="0" w:color="auto"/>
              <w:left w:val="single" w:sz="4" w:space="0" w:color="auto"/>
              <w:bottom w:val="single" w:sz="4" w:space="0" w:color="auto"/>
              <w:right w:val="single" w:sz="4" w:space="0" w:color="auto"/>
            </w:tcBorders>
          </w:tcPr>
          <w:p w14:paraId="3E382497"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0AE07DC4"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59FEACC1"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4022855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Rank=2</w:t>
            </w:r>
          </w:p>
          <w:p w14:paraId="07624741"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0544AA0" w14:textId="77777777" w:rsidR="00B96F7D" w:rsidRPr="00B96F7D" w:rsidRDefault="00AB11C3"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CBFB6F1" w14:textId="77777777" w:rsidR="00B96F7D" w:rsidRPr="00B96F7D" w:rsidRDefault="00AB11C3"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01D9F4BA"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18E2763"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6589D410"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3994526"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76B19852"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1A363BF6"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Rank=3</w:t>
            </w:r>
          </w:p>
          <w:p w14:paraId="2DA709A9"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C2A6232" w14:textId="77777777" w:rsidR="00B96F7D" w:rsidRPr="00B96F7D" w:rsidRDefault="00AB11C3"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01061526" w14:textId="77777777" w:rsidR="00B96F7D" w:rsidRPr="00B96F7D" w:rsidRDefault="00AB11C3"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61660561"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1E94B62"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0DFDB82F"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598FA4C9" w14:textId="77777777" w:rsidR="00B96F7D" w:rsidRPr="00B96F7D" w:rsidRDefault="00B96F7D" w:rsidP="00B96F7D">
            <w:pPr>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76539DC1"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162D71C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Rank=4</w:t>
            </w:r>
          </w:p>
          <w:p w14:paraId="6873DAF4"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3FA3AACB" w14:textId="77777777" w:rsidR="00B96F7D" w:rsidRPr="00B96F7D" w:rsidRDefault="00AB11C3" w:rsidP="00B96F7D">
            <w:pPr>
              <w:spacing w:after="0"/>
              <w:jc w:val="center"/>
              <w:rPr>
                <w:rFonts w:ascii="Arial" w:eastAsia="宋体" w:hAnsi="Arial"/>
                <w:sz w:val="14"/>
                <w:szCs w:val="14"/>
                <w:lang w:eastAsia="zh-CN"/>
              </w:rPr>
            </w:pPr>
            <m:oMathPara>
              <m:oMath>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04DBF3A8" w14:textId="77777777" w:rsidR="00B96F7D" w:rsidRPr="00B96F7D" w:rsidRDefault="00AB11C3" w:rsidP="00B96F7D">
            <w:pPr>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1</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2</m:t>
                                      </m:r>
                                    </m:sub>
                                  </m:sSub>
                                </m:e>
                              </m:mr>
                              <m:mr>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L</m:t>
                                      </m:r>
                                    </m:e>
                                    <m:sub>
                                      <m:r>
                                        <w:rPr>
                                          <w:rFonts w:ascii="Cambria Math" w:eastAsia="宋体" w:hAnsi="Cambria Math"/>
                                          <w:sz w:val="14"/>
                                          <w:szCs w:val="14"/>
                                          <w:lang w:eastAsia="zh-CN"/>
                                        </w:rPr>
                                        <m:t>σ(n)</m:t>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051F3992"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9F038BC"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2FBD3B98"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09A41202" w14:textId="77777777" w:rsidR="00B96F7D" w:rsidRPr="00B96F7D" w:rsidRDefault="00AB11C3" w:rsidP="00B96F7D">
            <w:pPr>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r>
                      <w:rPr>
                        <w:rFonts w:ascii="Cambria Math" w:eastAsia="宋体" w:hAnsi="Cambria Math"/>
                        <w:sz w:val="14"/>
                        <w:szCs w:val="14"/>
                        <w:lang w:eastAsia="zh-CN"/>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iCs/>
                                <w:sz w:val="14"/>
                                <w:szCs w:val="14"/>
                                <w:lang w:eastAsia="zh-CN"/>
                              </w:rPr>
                            </m:ctrlPr>
                          </m:sSubPr>
                          <m:e>
                            <m:r>
                              <w:rPr>
                                <w:rFonts w:ascii="Cambria Math" w:eastAsia="宋体" w:hAnsi="Cambria Math"/>
                                <w:sz w:val="14"/>
                                <w:szCs w:val="14"/>
                                <w:lang w:eastAsia="zh-CN"/>
                              </w:rPr>
                              <m:t>2L</m:t>
                            </m:r>
                          </m:e>
                          <m:sub>
                            <m:r>
                              <w:rPr>
                                <w:rFonts w:ascii="Cambria Math" w:eastAsia="宋体" w:hAnsi="Cambria Math"/>
                                <w:sz w:val="14"/>
                                <w:szCs w:val="14"/>
                                <w:lang w:eastAsia="zh-CN"/>
                              </w:rPr>
                              <m:t>σ(n)</m:t>
                            </m:r>
                          </m:sub>
                        </m:sSub>
                      </m:e>
                    </m:nary>
                    <m:r>
                      <w:rPr>
                        <w:rFonts w:ascii="Cambria Math" w:eastAsia="宋体" w:hAnsi="Cambria Math"/>
                        <w:sz w:val="14"/>
                        <w:szCs w:val="14"/>
                        <w:lang w:eastAsia="zh-CN"/>
                      </w:rPr>
                      <m:t>)</m:t>
                    </m:r>
                  </m:e>
                </m:d>
              </m:oMath>
            </m:oMathPara>
          </w:p>
        </w:tc>
      </w:tr>
      <w:tr w:rsidR="00B96F7D" w:rsidRPr="00B96F7D" w14:paraId="1F743369" w14:textId="77777777" w:rsidTr="00C47145">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00D7FCD0" w14:textId="77777777" w:rsidR="00B96F7D" w:rsidRPr="00B96F7D" w:rsidRDefault="00B96F7D" w:rsidP="00B96F7D">
            <w:pPr>
              <w:spacing w:after="0"/>
              <w:jc w:val="center"/>
              <w:rPr>
                <w:rFonts w:ascii="Arial" w:eastAsia="宋体"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D9D9D9"/>
          </w:tcPr>
          <w:p w14:paraId="790A693D" w14:textId="77777777" w:rsidR="00B96F7D" w:rsidRPr="00B96F7D" w:rsidRDefault="00B96F7D" w:rsidP="00B96F7D">
            <w:pPr>
              <w:spacing w:after="0"/>
              <w:jc w:val="center"/>
              <w:rPr>
                <w:rFonts w:ascii="Arial" w:eastAsia="宋体" w:hAnsi="Arial"/>
                <w:b/>
                <w:sz w:val="18"/>
                <w:lang w:eastAsia="zh-CN"/>
              </w:rPr>
            </w:pPr>
            <w:r w:rsidRPr="00B96F7D">
              <w:rPr>
                <w:rFonts w:ascii="Arial" w:eastAsia="宋体" w:hAnsi="Arial"/>
                <w:b/>
                <w:sz w:val="18"/>
                <w:lang w:eastAsia="zh-CN"/>
              </w:rPr>
              <w:t xml:space="preserve">Information fields </w:t>
            </w:r>
            <m:oMath>
              <m:sSub>
                <m:sSubPr>
                  <m:ctrlPr>
                    <w:rPr>
                      <w:rFonts w:ascii="Cambria Math" w:eastAsia="宋体" w:hAnsi="Cambria Math"/>
                      <w:b/>
                      <w:i/>
                      <w:sz w:val="18"/>
                      <w:lang w:eastAsia="zh-CN"/>
                    </w:rPr>
                  </m:ctrlPr>
                </m:sSubPr>
                <m:e>
                  <m:r>
                    <m:rPr>
                      <m:sty m:val="bi"/>
                    </m:rPr>
                    <w:rPr>
                      <w:rFonts w:ascii="Cambria Math" w:eastAsia="宋体" w:hAnsi="Cambria Math"/>
                      <w:sz w:val="18"/>
                      <w:lang w:eastAsia="zh-CN"/>
                    </w:rPr>
                    <m:t>X</m:t>
                  </m:r>
                </m:e>
                <m:sub>
                  <m:r>
                    <m:rPr>
                      <m:sty m:val="bi"/>
                    </m:rPr>
                    <w:rPr>
                      <w:rFonts w:ascii="Cambria Math" w:eastAsia="宋体" w:hAnsi="Cambria Math"/>
                      <w:sz w:val="18"/>
                      <w:lang w:eastAsia="zh-CN"/>
                    </w:rPr>
                    <m:t>2</m:t>
                  </m:r>
                </m:sub>
              </m:sSub>
            </m:oMath>
          </w:p>
        </w:tc>
      </w:tr>
      <w:tr w:rsidR="00B96F7D" w:rsidRPr="00B96F7D" w14:paraId="7112686F" w14:textId="77777777" w:rsidTr="00C47145">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47E517E3" w14:textId="77777777" w:rsidR="00B96F7D" w:rsidRPr="00B96F7D" w:rsidRDefault="00B96F7D" w:rsidP="00B96F7D">
            <w:pPr>
              <w:spacing w:after="0"/>
              <w:jc w:val="center"/>
              <w:rPr>
                <w:rFonts w:ascii="Arial" w:eastAsia="宋体" w:hAnsi="Arial"/>
                <w:b/>
                <w:sz w:val="18"/>
                <w:lang w:eastAsia="zh-CN"/>
              </w:rPr>
            </w:pPr>
          </w:p>
        </w:tc>
        <w:tc>
          <w:tcPr>
            <w:tcW w:w="590" w:type="dxa"/>
            <w:tcBorders>
              <w:top w:val="single" w:sz="4" w:space="0" w:color="auto"/>
              <w:left w:val="single" w:sz="4" w:space="0" w:color="auto"/>
              <w:bottom w:val="single" w:sz="4" w:space="0" w:color="auto"/>
              <w:right w:val="single" w:sz="4" w:space="0" w:color="auto"/>
            </w:tcBorders>
            <w:shd w:val="clear" w:color="auto" w:fill="D9D9D9"/>
          </w:tcPr>
          <w:p w14:paraId="3AD24A03" w14:textId="77777777" w:rsidR="00B96F7D" w:rsidRPr="00B96F7D" w:rsidRDefault="00AB11C3"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2,3,1</m:t>
                    </m:r>
                  </m:sub>
                </m:sSub>
              </m:oMath>
            </m:oMathPara>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306E3A2B" w14:textId="77777777" w:rsidR="00B96F7D" w:rsidRPr="00B96F7D" w:rsidRDefault="00AB11C3"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2,3,2</m:t>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0FBA5EBD" w14:textId="77777777" w:rsidR="00B96F7D" w:rsidRPr="00B96F7D" w:rsidRDefault="00AB11C3"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2,3,3</m:t>
                    </m:r>
                  </m:sub>
                </m:sSub>
              </m:oMath>
            </m:oMathPara>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7BD12756" w14:textId="77777777" w:rsidR="00B96F7D" w:rsidRPr="00B96F7D" w:rsidRDefault="00AB11C3"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2,3,4</m:t>
                    </m:r>
                  </m:sub>
                </m:sSub>
              </m:oMath>
            </m:oMathPara>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cPr>
          <w:p w14:paraId="21DF14AA" w14:textId="77777777" w:rsidR="00B96F7D" w:rsidRPr="00B96F7D" w:rsidRDefault="00AB11C3"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1,5</m:t>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06289281" w14:textId="77777777" w:rsidR="00B96F7D" w:rsidRPr="00B96F7D" w:rsidRDefault="00AB11C3"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1,6,1</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5D89230C" w14:textId="77777777" w:rsidR="00B96F7D" w:rsidRPr="00B96F7D" w:rsidRDefault="00AB11C3"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1,6,2</m:t>
                    </m:r>
                  </m:sub>
                </m:sSub>
              </m:oMath>
            </m:oMathPara>
          </w:p>
        </w:tc>
      </w:tr>
      <w:tr w:rsidR="00B96F7D" w:rsidRPr="00B96F7D" w14:paraId="6F0114AC"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6A3D6BC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Rank=1</w:t>
            </w:r>
          </w:p>
          <w:p w14:paraId="515D6C84"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0818E404"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DF01BA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3F62E530"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FF2965"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AE3E20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63640F2C"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1</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0A6EDE5"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r>
      <w:tr w:rsidR="00B96F7D" w:rsidRPr="00B96F7D" w14:paraId="7AFEAD9C"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17830A51"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Rank=2</w:t>
            </w:r>
          </w:p>
          <w:p w14:paraId="192F7469"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4C918F59"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73533C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1F1143F3"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687A25"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722D879"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3ED77DB0"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BFD99B5"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-1</m:t>
                              </m:r>
                            </m:e>
                          </m:mr>
                        </m:m>
                      </m:e>
                    </m:d>
                  </m:e>
                </m:d>
              </m:oMath>
            </m:oMathPara>
          </w:p>
        </w:tc>
      </w:tr>
      <w:tr w:rsidR="00B96F7D" w:rsidRPr="00B96F7D" w14:paraId="712A60BB"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1757396D"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Rank=3</w:t>
            </w:r>
          </w:p>
          <w:p w14:paraId="0842D8E7"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0787C247"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E34E5A5"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4E5AF290"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184F77"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AD30D7"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1437932E"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31614D8"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
                      </m:e>
                    </m:d>
                  </m:e>
                </m:d>
              </m:oMath>
            </m:oMathPara>
          </w:p>
        </w:tc>
      </w:tr>
      <w:tr w:rsidR="00B96F7D" w:rsidRPr="00B96F7D" w14:paraId="53C38CFE"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01CDE3F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Rank=4</w:t>
            </w:r>
          </w:p>
          <w:p w14:paraId="52AF4249"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88ED645"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ABEE731"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58B7F946"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E2CE4B"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C10E13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1E9E0B1A"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01C966C"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r>
      <w:tr w:rsidR="00B96F7D" w:rsidRPr="00B96F7D" w14:paraId="4CE6DF80"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1004CB5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Rank=1</w:t>
            </w:r>
          </w:p>
          <w:p w14:paraId="22FA4F28"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7BB76FD"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DD0B05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7A0A9B5A"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3F6B520"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A8F2F9E"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1</m:t>
                        </m:r>
                      </m:sub>
                    </m:sSub>
                    <m:r>
                      <w:rPr>
                        <w:rFonts w:ascii="Cambria Math" w:eastAsia="宋体" w:hAnsi="Cambria Math"/>
                        <w:sz w:val="18"/>
                        <w:lang w:eastAsia="zh-CN"/>
                      </w:rPr>
                      <m:t>)</m:t>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52229391"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1</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1</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384135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r>
      <w:tr w:rsidR="00B96F7D" w:rsidRPr="00B96F7D" w14:paraId="75FE3F74"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501904B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Rank=2</w:t>
            </w:r>
          </w:p>
          <w:p w14:paraId="6AD7E5A8"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79248CD"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1FFDA8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0F6F6934"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23A28B"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21F803E"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m:t>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D87AAE1"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8B36A34"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r>
                                <w:rPr>
                                  <w:rFonts w:ascii="Cambria Math" w:eastAsia="宋体" w:hAnsi="Cambria Math"/>
                                  <w:sz w:val="18"/>
                                  <w:lang w:eastAsia="zh-CN"/>
                                </w:rPr>
                                <m:t>-1</m:t>
                              </m:r>
                            </m:e>
                          </m:mr>
                        </m:m>
                      </m:e>
                    </m:d>
                  </m:e>
                </m:d>
              </m:oMath>
            </m:oMathPara>
          </w:p>
        </w:tc>
      </w:tr>
      <w:tr w:rsidR="00B96F7D" w:rsidRPr="00B96F7D" w14:paraId="116A3E59"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35D53AEE"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Rank=3</w:t>
            </w:r>
          </w:p>
          <w:p w14:paraId="5042849E"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2E6782B"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E9CCA22"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60036340"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03737A"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871F860"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m:t>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7522177"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4DA9A9C"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
                      </m:e>
                    </m:d>
                  </m:e>
                </m:d>
              </m:oMath>
            </m:oMathPara>
          </w:p>
        </w:tc>
      </w:tr>
      <w:tr w:rsidR="00B96F7D" w:rsidRPr="00B96F7D" w14:paraId="4DF4A507"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tcPr>
          <w:p w14:paraId="33E6907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Rank=4</w:t>
            </w:r>
          </w:p>
          <w:p w14:paraId="2F41A8B5"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04F2026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353947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48739204"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B575CD"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4</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07504DB"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m:t>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447EEB1"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69CF1CB"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r>
      <w:tr w:rsidR="00B96F7D" w:rsidRPr="00B96F7D" w14:paraId="64DE0D3F" w14:textId="77777777" w:rsidTr="00C47145">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3D6BE4CB" w14:textId="77777777" w:rsidR="00B96F7D" w:rsidRPr="00B96F7D" w:rsidRDefault="00B96F7D" w:rsidP="00B96F7D">
            <w:pPr>
              <w:spacing w:after="0"/>
              <w:jc w:val="center"/>
              <w:rPr>
                <w:rFonts w:ascii="Arial" w:eastAsia="宋体"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D9D9D9"/>
          </w:tcPr>
          <w:p w14:paraId="6F35251F" w14:textId="77777777" w:rsidR="00B96F7D" w:rsidRPr="00B96F7D" w:rsidRDefault="00B96F7D" w:rsidP="00B96F7D">
            <w:pPr>
              <w:spacing w:after="0"/>
              <w:jc w:val="center"/>
              <w:rPr>
                <w:rFonts w:ascii="Arial" w:eastAsia="宋体" w:hAnsi="Arial"/>
                <w:b/>
                <w:sz w:val="18"/>
                <w:lang w:eastAsia="zh-CN"/>
              </w:rPr>
            </w:pPr>
            <w:r w:rsidRPr="00B96F7D">
              <w:rPr>
                <w:rFonts w:ascii="Arial" w:eastAsia="宋体" w:hAnsi="Arial"/>
                <w:b/>
                <w:sz w:val="18"/>
                <w:lang w:eastAsia="zh-CN"/>
              </w:rPr>
              <w:t xml:space="preserve">Information fields </w:t>
            </w:r>
            <m:oMath>
              <m:sSub>
                <m:sSubPr>
                  <m:ctrlPr>
                    <w:rPr>
                      <w:rFonts w:ascii="Cambria Math" w:eastAsia="宋体" w:hAnsi="Cambria Math"/>
                      <w:b/>
                      <w:i/>
                      <w:sz w:val="18"/>
                      <w:lang w:eastAsia="zh-CN"/>
                    </w:rPr>
                  </m:ctrlPr>
                </m:sSubPr>
                <m:e>
                  <m:r>
                    <m:rPr>
                      <m:sty m:val="bi"/>
                    </m:rPr>
                    <w:rPr>
                      <w:rFonts w:ascii="Cambria Math" w:eastAsia="宋体" w:hAnsi="Cambria Math"/>
                      <w:sz w:val="18"/>
                      <w:lang w:eastAsia="zh-CN"/>
                    </w:rPr>
                    <m:t>X</m:t>
                  </m:r>
                </m:e>
                <m:sub>
                  <m:r>
                    <m:rPr>
                      <m:sty m:val="bi"/>
                    </m:rPr>
                    <w:rPr>
                      <w:rFonts w:ascii="Cambria Math" w:eastAsia="宋体" w:hAnsi="Cambria Math"/>
                      <w:sz w:val="18"/>
                      <w:lang w:eastAsia="zh-CN"/>
                    </w:rPr>
                    <m:t>2</m:t>
                  </m:r>
                </m:sub>
              </m:sSub>
            </m:oMath>
          </w:p>
        </w:tc>
      </w:tr>
      <w:tr w:rsidR="00B96F7D" w:rsidRPr="00B96F7D" w14:paraId="4467E422" w14:textId="77777777" w:rsidTr="00C47145">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35AF14CF" w14:textId="77777777" w:rsidR="00B96F7D" w:rsidRPr="00B96F7D" w:rsidRDefault="00B96F7D" w:rsidP="00B96F7D">
            <w:pPr>
              <w:spacing w:after="0"/>
              <w:jc w:val="center"/>
              <w:rPr>
                <w:rFonts w:ascii="Arial" w:eastAsia="宋体" w:hAnsi="Arial"/>
                <w:b/>
                <w:sz w:val="18"/>
                <w:lang w:eastAsia="zh-CN"/>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D9D9D9"/>
          </w:tcPr>
          <w:p w14:paraId="18BE2AC2" w14:textId="77777777" w:rsidR="00B96F7D" w:rsidRPr="00B96F7D" w:rsidRDefault="00AB11C3"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1,6,3</m:t>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27B1AFC" w14:textId="77777777" w:rsidR="00B96F7D" w:rsidRPr="00B96F7D" w:rsidRDefault="00AB11C3" w:rsidP="00B96F7D">
            <w:pPr>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1,6,4</m:t>
                    </m:r>
                  </m:sub>
                </m:sSub>
              </m:oMath>
            </m:oMathPara>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57C70C76" w14:textId="77777777" w:rsidR="00B96F7D" w:rsidRPr="00B96F7D" w:rsidRDefault="00AB11C3" w:rsidP="00B96F7D">
            <w:pPr>
              <w:spacing w:after="0"/>
              <w:jc w:val="center"/>
              <w:rPr>
                <w:rFonts w:ascii="Arial" w:eastAsia="宋体" w:hAnsi="Arial"/>
                <w:b/>
                <w:iCs/>
                <w:sz w:val="18"/>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1,9</m:t>
                    </m:r>
                  </m:sub>
                </m:sSub>
              </m:oMath>
            </m:oMathPara>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cPr>
          <w:p w14:paraId="0A35FFAF" w14:textId="77777777" w:rsidR="00B96F7D" w:rsidRPr="00B96F7D" w:rsidRDefault="00AB11C3" w:rsidP="00B96F7D">
            <w:pPr>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sz w:val="18"/>
                          </w:rPr>
                          <m:t>{i</m:t>
                        </m:r>
                      </m:e>
                      <m:sub>
                        <m:r>
                          <m:rPr>
                            <m:sty m:val="bi"/>
                          </m:rPr>
                          <w:rPr>
                            <w:rFonts w:ascii="Cambria Math" w:eastAsia="宋体" w:hAnsi="Cambria Math"/>
                            <w:sz w:val="18"/>
                          </w:rPr>
                          <m:t>2,4,l</m:t>
                        </m:r>
                      </m:sub>
                    </m:sSub>
                    <m:r>
                      <m:rPr>
                        <m:sty m:val="bi"/>
                      </m:rPr>
                      <w:rPr>
                        <w:rFonts w:ascii="Cambria Math" w:eastAsia="宋体" w:hAnsi="Cambria Math"/>
                        <w:sz w:val="18"/>
                      </w:rPr>
                      <m:t>}</m:t>
                    </m:r>
                  </m:e>
                  <m:sub>
                    <m:r>
                      <m:rPr>
                        <m:sty m:val="bi"/>
                      </m:rPr>
                      <w:rPr>
                        <w:rFonts w:ascii="Cambria Math" w:eastAsia="宋体" w:hAnsi="Cambria Math"/>
                        <w:sz w:val="18"/>
                      </w:rPr>
                      <m:t>l=1,…,υ</m:t>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49E96DE" w14:textId="77777777" w:rsidR="00B96F7D" w:rsidRPr="00B96F7D" w:rsidRDefault="00AB11C3" w:rsidP="00B96F7D">
            <w:pPr>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sz w:val="18"/>
                          </w:rPr>
                          <m:t>{i</m:t>
                        </m:r>
                      </m:e>
                      <m:sub>
                        <m:r>
                          <m:rPr>
                            <m:sty m:val="bi"/>
                          </m:rPr>
                          <w:rPr>
                            <w:rFonts w:ascii="Cambria Math" w:eastAsia="宋体" w:hAnsi="Cambria Math"/>
                            <w:sz w:val="18"/>
                          </w:rPr>
                          <m:t>2,5,l</m:t>
                        </m:r>
                      </m:sub>
                    </m:sSub>
                    <m:r>
                      <m:rPr>
                        <m:sty m:val="bi"/>
                      </m:rPr>
                      <w:rPr>
                        <w:rFonts w:ascii="Cambria Math" w:eastAsia="宋体" w:hAnsi="Cambria Math"/>
                        <w:sz w:val="18"/>
                      </w:rPr>
                      <m:t>}</m:t>
                    </m:r>
                  </m:e>
                  <m:sub>
                    <m:r>
                      <m:rPr>
                        <m:sty m:val="bi"/>
                      </m:rPr>
                      <w:rPr>
                        <w:rFonts w:ascii="Cambria Math" w:eastAsia="宋体" w:hAnsi="Cambria Math"/>
                        <w:sz w:val="18"/>
                      </w:rPr>
                      <m:t>l=1,…,υ</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630EA8A0" w14:textId="77777777" w:rsidR="00B96F7D" w:rsidRPr="00B96F7D" w:rsidRDefault="00AB11C3" w:rsidP="00B96F7D">
            <w:pPr>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sz w:val="18"/>
                          </w:rPr>
                          <m:t>{i</m:t>
                        </m:r>
                      </m:e>
                      <m:sub>
                        <m:r>
                          <m:rPr>
                            <m:sty m:val="bi"/>
                          </m:rPr>
                          <w:rPr>
                            <w:rFonts w:ascii="Cambria Math" w:eastAsia="宋体" w:hAnsi="Cambria Math"/>
                            <w:sz w:val="18"/>
                          </w:rPr>
                          <m:t>1,7,l</m:t>
                        </m:r>
                      </m:sub>
                    </m:sSub>
                    <m:r>
                      <m:rPr>
                        <m:sty m:val="bi"/>
                      </m:rPr>
                      <w:rPr>
                        <w:rFonts w:ascii="Cambria Math" w:eastAsia="宋体" w:hAnsi="Cambria Math"/>
                        <w:sz w:val="18"/>
                      </w:rPr>
                      <m:t>}</m:t>
                    </m:r>
                  </m:e>
                  <m:sub>
                    <m:r>
                      <m:rPr>
                        <m:sty m:val="bi"/>
                      </m:rPr>
                      <w:rPr>
                        <w:rFonts w:ascii="Cambria Math" w:eastAsia="宋体" w:hAnsi="Cambria Math"/>
                        <w:sz w:val="18"/>
                      </w:rPr>
                      <m:t>l=1,…,υ</m:t>
                    </m:r>
                  </m:sub>
                </m:sSub>
              </m:oMath>
            </m:oMathPara>
          </w:p>
        </w:tc>
      </w:tr>
      <w:tr w:rsidR="00B96F7D" w:rsidRPr="00B96F7D" w14:paraId="6FE27419"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60A7B64E"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Rank=1</w:t>
            </w:r>
          </w:p>
          <w:p w14:paraId="1D09B2E4"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1820A587"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377AF792"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378797B"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 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FD90434"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-1)</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0383124A"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-1)</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6615ABA"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2∙</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1</m:t>
                    </m:r>
                  </m:sub>
                </m:sSub>
              </m:oMath>
            </m:oMathPara>
          </w:p>
        </w:tc>
      </w:tr>
      <w:tr w:rsidR="00B96F7D" w:rsidRPr="00B96F7D" w14:paraId="1B0FA6CA"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5D8CDDD0"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Rank=2</w:t>
            </w:r>
          </w:p>
          <w:p w14:paraId="002662C9"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5BA873E9"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6873A901"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8278127"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 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E927D53"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-2)</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34DEAFEC"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-2)</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E0FB13F"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oMath>
            </m:oMathPara>
          </w:p>
        </w:tc>
      </w:tr>
      <w:tr w:rsidR="00B96F7D" w:rsidRPr="00B96F7D" w14:paraId="025E4CBF"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427E523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Rank=3</w:t>
            </w:r>
          </w:p>
          <w:p w14:paraId="032623F1"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693D7AFD"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6A41CB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0EEA367"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 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DFF50E7"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-3)</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36CF8762"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-3)</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2898FCB"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6∙</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oMath>
            </m:oMathPara>
          </w:p>
        </w:tc>
      </w:tr>
      <w:tr w:rsidR="00B96F7D" w:rsidRPr="00B96F7D" w14:paraId="4F981160"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76B2E15F"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Rank=4</w:t>
            </w:r>
          </w:p>
          <w:p w14:paraId="477CFD3D"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10BE427"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603C8196"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C443408"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 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F8CD6E5"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-4)</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491CEDAD"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-4)</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5D6E18F"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8∙</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oMath>
            </m:oMathPara>
          </w:p>
        </w:tc>
      </w:tr>
      <w:tr w:rsidR="00B96F7D" w:rsidRPr="00B96F7D" w14:paraId="7D5FF3E1"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17DF756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Rank=1</w:t>
            </w:r>
          </w:p>
          <w:p w14:paraId="72A7CEFA"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ABC2F81"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107723E2"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5A85B89" w14:textId="77777777" w:rsidR="00B96F7D" w:rsidRPr="00B96F7D" w:rsidRDefault="00AB11C3" w:rsidP="00B96F7D">
            <w:pPr>
              <w:spacing w:after="0"/>
              <w:jc w:val="center"/>
              <w:rPr>
                <w:rFonts w:ascii="Arial" w:eastAsia="宋体" w:hAnsi="Arial"/>
                <w:sz w:val="18"/>
                <w:lang w:eastAsia="zh-CN"/>
              </w:rPr>
            </w:pPr>
            <m:oMath>
              <m:d>
                <m:dPr>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e>
              </m:d>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00B96F7D" w:rsidRPr="00B96F7D">
              <w:rPr>
                <w:rFonts w:ascii="Arial" w:eastAsia="宋体" w:hAnsi="Arial" w:hint="eastAsia"/>
                <w:sz w:val="18"/>
                <w:lang w:eastAsia="zh-CN"/>
              </w:rPr>
              <w:t xml:space="preserve"> </w:t>
            </w:r>
            <w:r w:rsidR="00B96F7D" w:rsidRPr="00B96F7D">
              <w:rPr>
                <w:rFonts w:ascii="Arial" w:eastAsia="宋体" w:hAnsi="Arial"/>
                <w:sz w:val="18"/>
                <w:lang w:eastAsia="zh-CN"/>
              </w:rPr>
              <w:t xml:space="preserve"> if </w:t>
            </w:r>
            <w:r w:rsidR="00B96F7D" w:rsidRPr="00B96F7D">
              <w:rPr>
                <w:rFonts w:ascii="Arial" w:eastAsia="宋体" w:hAnsi="Arial"/>
                <w:i/>
                <w:sz w:val="18"/>
                <w:lang w:eastAsia="zh-CN"/>
              </w:rPr>
              <w:t>Mode1</w:t>
            </w:r>
            <w:r w:rsidR="00B96F7D"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6CC66B7"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-1)</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4A8D736A"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-1)</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F9189CB"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2∙</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1</m:t>
                    </m:r>
                  </m:sub>
                </m:sSub>
              </m:oMath>
            </m:oMathPara>
          </w:p>
        </w:tc>
      </w:tr>
      <w:tr w:rsidR="00B96F7D" w:rsidRPr="00B96F7D" w14:paraId="21F3BE9B"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651BF559"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lastRenderedPageBreak/>
              <w:t>Rank=2</w:t>
            </w:r>
          </w:p>
          <w:p w14:paraId="7CA045D9"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BA492F7"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63A6CE64"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48C92B"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05A2D3F"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-2)</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0E868D53"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-2)</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AE86EE9"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2</m:t>
                    </m:r>
                  </m:sub>
                </m:sSub>
              </m:oMath>
            </m:oMathPara>
          </w:p>
        </w:tc>
      </w:tr>
      <w:tr w:rsidR="00B96F7D" w:rsidRPr="00B96F7D" w14:paraId="67D7EDCD"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1EE4119C"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Rank=3</w:t>
            </w:r>
          </w:p>
          <w:p w14:paraId="2E844439"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339FB2D"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r>
                                <w:rPr>
                                  <w:rFonts w:ascii="Cambria Math" w:eastAsia="宋体" w:hAnsi="Cambria Math"/>
                                  <w:sz w:val="18"/>
                                  <w:lang w:eastAsia="zh-CN"/>
                                </w:rPr>
                                <m:t>-1</m:t>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0265B73B"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N/A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33309A9"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80646DB"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-3)</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3D8FB5B"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-3)</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62F8397"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6∙</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3</m:t>
                    </m:r>
                  </m:sub>
                </m:sSub>
              </m:oMath>
            </m:oMathPara>
          </w:p>
        </w:tc>
      </w:tr>
      <w:tr w:rsidR="00B96F7D" w:rsidRPr="00B96F7D" w14:paraId="1B8FE4CD" w14:textId="77777777" w:rsidTr="00C47145">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61CAC948" w14:textId="77777777" w:rsidR="00B96F7D" w:rsidRPr="00B96F7D" w:rsidRDefault="00B96F7D" w:rsidP="00B96F7D">
            <w:pPr>
              <w:spacing w:after="0"/>
              <w:jc w:val="center"/>
              <w:rPr>
                <w:rFonts w:ascii="Arial" w:eastAsia="宋体" w:hAnsi="Arial"/>
                <w:sz w:val="18"/>
                <w:lang w:eastAsia="zh-CN"/>
              </w:rPr>
            </w:pPr>
            <w:r w:rsidRPr="00B96F7D">
              <w:rPr>
                <w:rFonts w:ascii="Arial" w:eastAsia="宋体" w:hAnsi="Arial"/>
                <w:sz w:val="18"/>
                <w:lang w:eastAsia="zh-CN"/>
              </w:rPr>
              <w:t>Rank=4</w:t>
            </w:r>
          </w:p>
          <w:p w14:paraId="3B98BA01" w14:textId="77777777" w:rsidR="00B96F7D" w:rsidRPr="00B96F7D" w:rsidRDefault="00AB11C3" w:rsidP="00B96F7D">
            <w:pPr>
              <w:spacing w:after="0"/>
              <w:jc w:val="center"/>
              <w:rPr>
                <w:rFonts w:ascii="Arial" w:eastAsia="宋体" w:hAnsi="Arial"/>
                <w:sz w:val="18"/>
                <w:lang w:eastAsia="zh-CN"/>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3</m:t>
                    </m:r>
                  </m:sub>
                </m:sSub>
                <m:r>
                  <w:rPr>
                    <w:rFonts w:ascii="Cambria Math" w:eastAsia="宋体" w:hAnsi="Cambria Math"/>
                    <w:sz w:val="18"/>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6D2492F3"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2F266545" w14:textId="77777777" w:rsidR="00B96F7D" w:rsidRPr="00B96F7D" w:rsidRDefault="00AB11C3" w:rsidP="00B96F7D">
            <w:pPr>
              <w:spacing w:after="0"/>
              <w:jc w:val="center"/>
              <w:rPr>
                <w:rFonts w:ascii="Arial" w:eastAsia="宋体" w:hAnsi="Arial"/>
                <w:sz w:val="18"/>
                <w:lang w:eastAsia="zh-CN"/>
              </w:rPr>
            </w:pPr>
            <m:oMathPara>
              <m:oMath>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sz w:val="18"/>
                            <w:lang w:eastAsia="zh-CN"/>
                          </w:rPr>
                          <m:t>log</m:t>
                        </m:r>
                      </m:e>
                      <m:sub>
                        <m:r>
                          <w:rPr>
                            <w:rFonts w:ascii="Cambria Math" w:eastAsia="宋体" w:hAnsi="Cambria Math"/>
                            <w:sz w:val="18"/>
                            <w:lang w:eastAsia="zh-CN"/>
                          </w:rPr>
                          <m:t>2</m:t>
                        </m:r>
                      </m:sub>
                    </m:sSub>
                    <m:d>
                      <m:dPr>
                        <m:ctrlPr>
                          <w:rPr>
                            <w:rFonts w:ascii="Cambria Math" w:eastAsia="宋体" w:hAnsi="Cambria Math"/>
                            <w:i/>
                            <w:sz w:val="18"/>
                            <w:lang w:eastAsia="zh-CN"/>
                          </w:rPr>
                        </m:ctrlPr>
                      </m:dPr>
                      <m:e>
                        <m:m>
                          <m:mPr>
                            <m:mcs>
                              <m:mc>
                                <m:mcPr>
                                  <m:count m:val="1"/>
                                  <m:mcJc m:val="center"/>
                                </m:mcPr>
                              </m:mc>
                            </m:mcs>
                            <m:ctrlPr>
                              <w:rPr>
                                <w:rFonts w:ascii="Cambria Math" w:eastAsia="宋体" w:hAnsi="Cambria Math"/>
                                <w:i/>
                                <w:sz w:val="18"/>
                                <w:lang w:eastAsia="zh-CN"/>
                              </w:rPr>
                            </m:ctrlPr>
                          </m:mPr>
                          <m:mr>
                            <m:e>
                              <m:r>
                                <w:rPr>
                                  <w:rFonts w:ascii="Cambria Math" w:eastAsia="宋体" w:hAnsi="Cambria Math"/>
                                  <w:sz w:val="18"/>
                                  <w:lang w:eastAsia="zh-CN"/>
                                </w:rPr>
                                <m:t>2</m:t>
                              </m:r>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r>
                            <m:e>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r>
                                <w:rPr>
                                  <w:rFonts w:ascii="Cambria Math" w:eastAsia="宋体" w:hAnsi="Cambria Math"/>
                                  <w:sz w:val="18"/>
                                  <w:lang w:eastAsia="zh-CN"/>
                                </w:rPr>
                                <m:t>-1</m:t>
                              </m:r>
                            </m:e>
                          </m:mr>
                        </m:m>
                      </m:e>
                    </m:d>
                  </m:e>
                </m:d>
              </m:oMath>
            </m:oMathPara>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F07DE9B" w14:textId="77777777" w:rsidR="00B96F7D" w:rsidRPr="00B96F7D" w:rsidRDefault="00B96F7D" w:rsidP="00B96F7D">
            <w:pPr>
              <w:spacing w:after="0"/>
              <w:jc w:val="center"/>
              <w:rPr>
                <w:rFonts w:ascii="Arial" w:eastAsia="宋体" w:hAnsi="Arial"/>
                <w:sz w:val="18"/>
                <w:lang w:eastAsia="zh-CN"/>
              </w:rPr>
            </w:pPr>
            <m:oMath>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r>
                <w:rPr>
                  <w:rFonts w:ascii="Cambria Math" w:eastAsia="宋体" w:hAnsi="Cambria Math"/>
                  <w:sz w:val="18"/>
                  <w:lang w:eastAsia="zh-CN"/>
                </w:rPr>
                <m:t>-1)</m:t>
              </m:r>
              <m:d>
                <m:dPr>
                  <m:begChr m:val="⌈"/>
                  <m:endChr m:val="⌉"/>
                  <m:ctrlPr>
                    <w:rPr>
                      <w:rFonts w:ascii="Cambria Math" w:eastAsia="宋体" w:hAnsi="Cambria Math"/>
                      <w:i/>
                      <w:sz w:val="18"/>
                      <w:lang w:eastAsia="zh-CN"/>
                    </w:rPr>
                  </m:ctrlPr>
                </m:dPr>
                <m:e>
                  <m:sSub>
                    <m:sSubPr>
                      <m:ctrlPr>
                        <w:rPr>
                          <w:rFonts w:ascii="Cambria Math" w:eastAsia="宋体" w:hAnsi="Cambria Math"/>
                          <w:i/>
                          <w:sz w:val="18"/>
                          <w:lang w:eastAsia="zh-CN"/>
                        </w:rPr>
                      </m:ctrlPr>
                    </m:sSubPr>
                    <m:e>
                      <m:r>
                        <m:rPr>
                          <m:sty m:val="p"/>
                        </m:rPr>
                        <w:rPr>
                          <w:rFonts w:ascii="Cambria Math" w:eastAsia="宋体" w:hAnsi="Cambria Math" w:hint="eastAsia"/>
                          <w:sz w:val="18"/>
                          <w:lang w:eastAsia="zh-CN"/>
                        </w:rPr>
                        <m:t>log</m:t>
                      </m:r>
                    </m:e>
                    <m:sub>
                      <m:r>
                        <w:rPr>
                          <w:rFonts w:ascii="Cambria Math" w:eastAsia="宋体" w:hAnsi="Cambria Math" w:hint="eastAsia"/>
                          <w:sz w:val="18"/>
                          <w:lang w:eastAsia="zh-CN"/>
                        </w:rPr>
                        <m:t>2</m:t>
                      </m:r>
                    </m:sub>
                  </m:sSub>
                  <m:sSub>
                    <m:sSubPr>
                      <m:ctrlPr>
                        <w:rPr>
                          <w:rFonts w:ascii="Cambria Math" w:eastAsia="宋体" w:hAnsi="Cambria Math"/>
                          <w:i/>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3</m:t>
                      </m:r>
                    </m:sub>
                  </m:sSub>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3</m:t>
                      </m:r>
                    </m:sub>
                  </m:sSub>
                </m:e>
              </m:d>
            </m:oMath>
            <w:r w:rsidRPr="00B96F7D">
              <w:rPr>
                <w:rFonts w:ascii="Arial" w:eastAsia="宋体" w:hAnsi="Arial" w:hint="eastAsia"/>
                <w:sz w:val="18"/>
                <w:lang w:eastAsia="zh-CN"/>
              </w:rPr>
              <w:t xml:space="preserve"> </w:t>
            </w:r>
            <w:r w:rsidRPr="00B96F7D">
              <w:rPr>
                <w:rFonts w:ascii="Arial" w:eastAsia="宋体" w:hAnsi="Arial"/>
                <w:sz w:val="18"/>
                <w:lang w:eastAsia="zh-CN"/>
              </w:rPr>
              <w:t xml:space="preserve">if </w:t>
            </w:r>
            <w:r w:rsidRPr="00B96F7D">
              <w:rPr>
                <w:rFonts w:ascii="Arial" w:eastAsia="宋体" w:hAnsi="Arial"/>
                <w:i/>
                <w:sz w:val="18"/>
                <w:lang w:eastAsia="zh-CN"/>
              </w:rPr>
              <w:t>Mode1</w:t>
            </w:r>
            <w:r w:rsidRPr="00B96F7D">
              <w:rPr>
                <w:rFonts w:ascii="Arial" w:eastAsia="宋体" w:hAnsi="Arial"/>
                <w:sz w:val="18"/>
                <w:lang w:eastAsia="zh-CN"/>
              </w:rPr>
              <w:t xml:space="preserve"> is configured, NA otherwise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BF3D8A5"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3(</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-4)</m:t>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4CB00FD"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4(</m:t>
                </m:r>
                <m:sSup>
                  <m:sSupPr>
                    <m:ctrlPr>
                      <w:rPr>
                        <w:rFonts w:ascii="Cambria Math" w:eastAsia="宋体" w:hAnsi="Cambria Math"/>
                        <w:i/>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w:rPr>
                    <w:rFonts w:ascii="Cambria Math" w:eastAsia="宋体" w:hAnsi="Cambria Math"/>
                    <w:sz w:val="18"/>
                    <w:lang w:eastAsia="zh-CN"/>
                  </w:rPr>
                  <m:t>-4)</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AF1DBF4" w14:textId="77777777" w:rsidR="00B96F7D" w:rsidRPr="00B96F7D" w:rsidRDefault="00B96F7D" w:rsidP="00B96F7D">
            <w:pPr>
              <w:spacing w:after="0"/>
              <w:jc w:val="center"/>
              <w:rPr>
                <w:rFonts w:ascii="Arial" w:eastAsia="宋体" w:hAnsi="Arial"/>
                <w:sz w:val="18"/>
                <w:lang w:eastAsia="zh-CN"/>
              </w:rPr>
            </w:pPr>
            <m:oMathPara>
              <m:oMath>
                <m:r>
                  <w:rPr>
                    <w:rFonts w:ascii="Cambria Math" w:eastAsia="宋体" w:hAnsi="Cambria Math"/>
                    <w:sz w:val="18"/>
                    <w:lang w:eastAsia="zh-CN"/>
                  </w:rPr>
                  <m:t>8∙</m:t>
                </m:r>
                <m:nary>
                  <m:naryPr>
                    <m:chr m:val="∑"/>
                    <m:ctrlPr>
                      <w:rPr>
                        <w:rFonts w:ascii="Cambria Math" w:eastAsia="宋体" w:hAnsi="Cambria Math"/>
                        <w:i/>
                        <w:sz w:val="18"/>
                        <w:lang w:eastAsia="zh-CN"/>
                      </w:rPr>
                    </m:ctrlPr>
                  </m:naryPr>
                  <m:sub>
                    <m:r>
                      <w:rPr>
                        <w:rFonts w:ascii="Cambria Math" w:eastAsia="宋体" w:hAnsi="Cambria Math"/>
                        <w:sz w:val="18"/>
                      </w:rPr>
                      <m:t>n=1</m:t>
                    </m:r>
                  </m:sub>
                  <m:sup>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宋体" w:hAnsi="Cambria Math"/>
                        <w:i/>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4</m:t>
                    </m:r>
                  </m:sub>
                </m:sSub>
              </m:oMath>
            </m:oMathPara>
          </w:p>
        </w:tc>
      </w:tr>
      <w:tr w:rsidR="00B96F7D" w:rsidRPr="00B96F7D" w14:paraId="6AEA139F" w14:textId="77777777" w:rsidTr="00C47145">
        <w:trPr>
          <w:jc w:val="center"/>
        </w:trPr>
        <w:tc>
          <w:tcPr>
            <w:tcW w:w="9634" w:type="dxa"/>
            <w:gridSpan w:val="11"/>
            <w:tcBorders>
              <w:top w:val="single" w:sz="4" w:space="0" w:color="auto"/>
              <w:left w:val="single" w:sz="4" w:space="0" w:color="auto"/>
              <w:bottom w:val="single" w:sz="4" w:space="0" w:color="auto"/>
              <w:right w:val="single" w:sz="4" w:space="0" w:color="auto"/>
            </w:tcBorders>
            <w:vAlign w:val="center"/>
          </w:tcPr>
          <w:p w14:paraId="7A49590C" w14:textId="77777777" w:rsidR="00B96F7D" w:rsidRPr="00B96F7D" w:rsidRDefault="00B96F7D" w:rsidP="00B96F7D">
            <w:pPr>
              <w:spacing w:after="0"/>
              <w:ind w:left="851" w:hanging="851"/>
              <w:rPr>
                <w:rFonts w:ascii="Arial" w:eastAsia="宋体" w:hAnsi="Arial"/>
                <w:sz w:val="18"/>
                <w:lang w:eastAsia="zh-CN"/>
              </w:rPr>
            </w:pPr>
            <w:r w:rsidRPr="00B96F7D">
              <w:rPr>
                <w:rFonts w:ascii="Arial" w:eastAsia="宋体" w:hAnsi="Arial"/>
                <w:sz w:val="18"/>
                <w:lang w:eastAsia="zh-CN"/>
              </w:rPr>
              <w:t>NOTE</w:t>
            </w:r>
            <w:r w:rsidRPr="00B96F7D">
              <w:rPr>
                <w:rFonts w:ascii="Arial" w:eastAsia="宋体" w:hAnsi="Arial" w:hint="eastAsia"/>
                <w:sz w:val="18"/>
                <w:lang w:eastAsia="zh-CN"/>
              </w:rPr>
              <w:t>:</w:t>
            </w:r>
            <w:r w:rsidRPr="00B96F7D">
              <w:rPr>
                <w:rFonts w:ascii="Arial" w:eastAsia="宋体" w:hAnsi="Arial"/>
                <w:sz w:val="18"/>
                <w:lang w:eastAsia="zh-CN"/>
              </w:rPr>
              <w:tab/>
              <w:t xml:space="preserve">the </w:t>
            </w:r>
            <w:proofErr w:type="spellStart"/>
            <w:r w:rsidRPr="00B96F7D">
              <w:rPr>
                <w:rFonts w:ascii="Arial" w:eastAsia="宋体" w:hAnsi="Arial"/>
                <w:sz w:val="18"/>
                <w:lang w:eastAsia="zh-CN"/>
              </w:rPr>
              <w:t>bitwidth</w:t>
            </w:r>
            <w:proofErr w:type="spellEnd"/>
            <w:r w:rsidRPr="00B96F7D">
              <w:rPr>
                <w:rFonts w:ascii="Arial" w:eastAsia="宋体" w:hAnsi="Arial"/>
                <w:sz w:val="18"/>
                <w:lang w:eastAsia="zh-CN"/>
              </w:rPr>
              <w:t xml:space="preserve"> for </w:t>
            </w:r>
            <m:oMath>
              <m:sSub>
                <m:sSubPr>
                  <m:ctrlPr>
                    <w:rPr>
                      <w:rFonts w:ascii="Cambria Math" w:eastAsia="宋体" w:hAnsi="Cambria Math" w:cs="Arial"/>
                      <w:i/>
                      <w:iCs/>
                      <w:sz w:val="18"/>
                    </w:rPr>
                  </m:ctrlPr>
                </m:sSubPr>
                <m:e>
                  <m:sSub>
                    <m:sSubPr>
                      <m:ctrlPr>
                        <w:rPr>
                          <w:rFonts w:ascii="Cambria Math" w:eastAsia="宋体" w:hAnsi="Cambria Math" w:cs="Arial"/>
                          <w:sz w:val="18"/>
                        </w:rPr>
                      </m:ctrlPr>
                    </m:sSubPr>
                    <m:e>
                      <m:r>
                        <w:rPr>
                          <w:rFonts w:ascii="Cambria Math" w:eastAsia="宋体" w:hAnsi="Cambria Math"/>
                          <w:sz w:val="18"/>
                        </w:rPr>
                        <m:t>{i</m:t>
                      </m:r>
                    </m:e>
                    <m:sub>
                      <m:r>
                        <w:rPr>
                          <w:rFonts w:ascii="Cambria Math" w:eastAsia="宋体" w:hAnsi="Cambria Math"/>
                          <w:sz w:val="18"/>
                        </w:rPr>
                        <m:t>1,7,l</m:t>
                      </m:r>
                    </m:sub>
                  </m:sSub>
                  <m:r>
                    <w:rPr>
                      <w:rFonts w:ascii="Cambria Math" w:eastAsia="宋体" w:hAnsi="Cambria Math"/>
                      <w:sz w:val="18"/>
                    </w:rPr>
                    <m:t>}</m:t>
                  </m:r>
                </m:e>
                <m:sub>
                  <m:r>
                    <w:rPr>
                      <w:rFonts w:ascii="Cambria Math" w:eastAsia="宋体" w:hAnsi="Cambria Math"/>
                      <w:sz w:val="18"/>
                    </w:rPr>
                    <m:t>l=1,</m:t>
                  </m:r>
                  <m:r>
                    <w:rPr>
                      <w:rFonts w:ascii="Cambria Math" w:eastAsia="宋体" w:hAnsi="Cambria Math" w:hint="eastAsia"/>
                      <w:sz w:val="18"/>
                    </w:rPr>
                    <m:t>…</m:t>
                  </m:r>
                  <m:r>
                    <w:rPr>
                      <w:rFonts w:ascii="Cambria Math" w:eastAsia="宋体" w:hAnsi="Cambria Math"/>
                      <w:sz w:val="18"/>
                    </w:rPr>
                    <m:t>,υ</m:t>
                  </m:r>
                </m:sub>
              </m:sSub>
            </m:oMath>
            <w:r w:rsidRPr="00B96F7D">
              <w:rPr>
                <w:rFonts w:ascii="Arial" w:eastAsia="宋体" w:hAnsi="Arial"/>
                <w:iCs/>
                <w:sz w:val="18"/>
              </w:rPr>
              <w:t xml:space="preserve">, </w:t>
            </w:r>
            <m:oMath>
              <m:sSub>
                <m:sSubPr>
                  <m:ctrlPr>
                    <w:rPr>
                      <w:rFonts w:ascii="Cambria Math" w:eastAsia="宋体" w:hAnsi="Cambria Math" w:cs="Arial"/>
                      <w:i/>
                      <w:iCs/>
                      <w:sz w:val="18"/>
                    </w:rPr>
                  </m:ctrlPr>
                </m:sSubPr>
                <m:e>
                  <m:sSub>
                    <m:sSubPr>
                      <m:ctrlPr>
                        <w:rPr>
                          <w:rFonts w:ascii="Cambria Math" w:eastAsia="宋体" w:hAnsi="Cambria Math" w:cs="Arial"/>
                          <w:sz w:val="18"/>
                        </w:rPr>
                      </m:ctrlPr>
                    </m:sSubPr>
                    <m:e>
                      <m:r>
                        <w:rPr>
                          <w:rFonts w:ascii="Cambria Math" w:eastAsia="宋体" w:hAnsi="Cambria Math"/>
                          <w:sz w:val="18"/>
                        </w:rPr>
                        <m:t>{i</m:t>
                      </m:r>
                    </m:e>
                    <m:sub>
                      <m:r>
                        <w:rPr>
                          <w:rFonts w:ascii="Cambria Math" w:eastAsia="宋体" w:hAnsi="Cambria Math"/>
                          <w:sz w:val="18"/>
                        </w:rPr>
                        <m:t>2,4,l</m:t>
                      </m:r>
                    </m:sub>
                  </m:sSub>
                  <m:r>
                    <w:rPr>
                      <w:rFonts w:ascii="Cambria Math" w:eastAsia="宋体" w:hAnsi="Cambria Math"/>
                      <w:sz w:val="18"/>
                    </w:rPr>
                    <m:t>}</m:t>
                  </m:r>
                </m:e>
                <m:sub>
                  <m:r>
                    <w:rPr>
                      <w:rFonts w:ascii="Cambria Math" w:eastAsia="宋体" w:hAnsi="Cambria Math"/>
                      <w:sz w:val="18"/>
                    </w:rPr>
                    <m:t>l=1,</m:t>
                  </m:r>
                  <m:r>
                    <w:rPr>
                      <w:rFonts w:ascii="Cambria Math" w:eastAsia="宋体" w:hAnsi="Cambria Math" w:hint="eastAsia"/>
                      <w:sz w:val="18"/>
                    </w:rPr>
                    <m:t>…</m:t>
                  </m:r>
                  <m:r>
                    <w:rPr>
                      <w:rFonts w:ascii="Cambria Math" w:eastAsia="宋体" w:hAnsi="Cambria Math"/>
                      <w:sz w:val="18"/>
                    </w:rPr>
                    <m:t>,υ</m:t>
                  </m:r>
                </m:sub>
              </m:sSub>
            </m:oMath>
            <w:r w:rsidRPr="00B96F7D">
              <w:rPr>
                <w:rFonts w:ascii="Arial" w:eastAsia="宋体" w:hAnsi="Arial"/>
                <w:iCs/>
                <w:sz w:val="18"/>
              </w:rPr>
              <w:t xml:space="preserve"> and </w:t>
            </w:r>
            <m:oMath>
              <m:sSub>
                <m:sSubPr>
                  <m:ctrlPr>
                    <w:rPr>
                      <w:rFonts w:ascii="Cambria Math" w:eastAsia="宋体" w:hAnsi="Cambria Math" w:cs="Arial"/>
                      <w:i/>
                      <w:iCs/>
                      <w:sz w:val="18"/>
                    </w:rPr>
                  </m:ctrlPr>
                </m:sSubPr>
                <m:e>
                  <m:sSub>
                    <m:sSubPr>
                      <m:ctrlPr>
                        <w:rPr>
                          <w:rFonts w:ascii="Cambria Math" w:eastAsia="宋体" w:hAnsi="Cambria Math" w:cs="Arial"/>
                          <w:sz w:val="18"/>
                        </w:rPr>
                      </m:ctrlPr>
                    </m:sSubPr>
                    <m:e>
                      <m:r>
                        <w:rPr>
                          <w:rFonts w:ascii="Cambria Math" w:eastAsia="宋体" w:hAnsi="Cambria Math"/>
                          <w:sz w:val="18"/>
                        </w:rPr>
                        <m:t>{i</m:t>
                      </m:r>
                    </m:e>
                    <m:sub>
                      <m:r>
                        <w:rPr>
                          <w:rFonts w:ascii="Cambria Math" w:eastAsia="宋体" w:hAnsi="Cambria Math"/>
                          <w:sz w:val="18"/>
                        </w:rPr>
                        <m:t>2,5,l</m:t>
                      </m:r>
                    </m:sub>
                  </m:sSub>
                  <m:r>
                    <w:rPr>
                      <w:rFonts w:ascii="Cambria Math" w:eastAsia="宋体" w:hAnsi="Cambria Math"/>
                      <w:sz w:val="18"/>
                    </w:rPr>
                    <m:t>}</m:t>
                  </m:r>
                </m:e>
                <m:sub>
                  <m:r>
                    <w:rPr>
                      <w:rFonts w:ascii="Cambria Math" w:eastAsia="宋体" w:hAnsi="Cambria Math"/>
                      <w:sz w:val="18"/>
                    </w:rPr>
                    <m:t>l=1,</m:t>
                  </m:r>
                  <m:r>
                    <w:rPr>
                      <w:rFonts w:ascii="Cambria Math" w:eastAsia="宋体" w:hAnsi="Cambria Math" w:hint="eastAsia"/>
                      <w:sz w:val="18"/>
                    </w:rPr>
                    <m:t>…</m:t>
                  </m:r>
                  <m:r>
                    <w:rPr>
                      <w:rFonts w:ascii="Cambria Math" w:eastAsia="宋体" w:hAnsi="Cambria Math"/>
                      <w:sz w:val="18"/>
                    </w:rPr>
                    <m:t>,υ</m:t>
                  </m:r>
                </m:sub>
              </m:sSub>
            </m:oMath>
            <w:r w:rsidRPr="00B96F7D">
              <w:rPr>
                <w:rFonts w:ascii="Arial" w:eastAsia="宋体" w:hAnsi="Arial"/>
                <w:iCs/>
                <w:sz w:val="18"/>
              </w:rPr>
              <w:t xml:space="preserve"> </w:t>
            </w:r>
            <w:r w:rsidRPr="00B96F7D">
              <w:rPr>
                <w:rFonts w:ascii="Arial" w:eastAsia="宋体" w:hAnsi="Arial"/>
                <w:sz w:val="18"/>
                <w:lang w:eastAsia="zh-CN"/>
              </w:rPr>
              <w:t xml:space="preserve">shown in Table 6.3.2.1.2-1B is the total </w:t>
            </w:r>
            <w:proofErr w:type="spellStart"/>
            <w:r w:rsidRPr="00B96F7D">
              <w:rPr>
                <w:rFonts w:ascii="Arial" w:eastAsia="宋体" w:hAnsi="Arial"/>
                <w:sz w:val="18"/>
                <w:lang w:eastAsia="zh-CN"/>
              </w:rPr>
              <w:t>bitwidth</w:t>
            </w:r>
            <w:proofErr w:type="spellEnd"/>
            <w:r w:rsidRPr="00B96F7D">
              <w:rPr>
                <w:rFonts w:ascii="Arial" w:eastAsia="宋体" w:hAnsi="Arial"/>
                <w:sz w:val="18"/>
                <w:lang w:eastAsia="zh-CN"/>
              </w:rPr>
              <w:t xml:space="preserve"> of </w:t>
            </w:r>
            <m:oMath>
              <m:sSub>
                <m:sSubPr>
                  <m:ctrlPr>
                    <w:rPr>
                      <w:rFonts w:ascii="Cambria Math" w:eastAsia="宋体" w:hAnsi="Cambria Math" w:cs="Arial"/>
                      <w:sz w:val="18"/>
                      <w:szCs w:val="18"/>
                    </w:rPr>
                  </m:ctrlPr>
                </m:sSubPr>
                <m:e>
                  <m:r>
                    <w:rPr>
                      <w:rFonts w:ascii="Cambria Math" w:eastAsia="宋体" w:hAnsi="Cambria Math"/>
                      <w:sz w:val="18"/>
                    </w:rPr>
                    <m:t>{i</m:t>
                  </m:r>
                </m:e>
                <m:sub>
                  <m:r>
                    <w:rPr>
                      <w:rFonts w:ascii="Cambria Math" w:eastAsia="宋体" w:hAnsi="Cambria Math"/>
                      <w:sz w:val="18"/>
                    </w:rPr>
                    <m:t>1,7,l</m:t>
                  </m:r>
                </m:sub>
              </m:sSub>
              <m:r>
                <w:rPr>
                  <w:rFonts w:ascii="Cambria Math" w:eastAsia="宋体" w:hAnsi="Cambria Math"/>
                  <w:sz w:val="18"/>
                </w:rPr>
                <m:t>}</m:t>
              </m:r>
            </m:oMath>
            <w:r w:rsidRPr="00B96F7D">
              <w:rPr>
                <w:rFonts w:ascii="Arial" w:eastAsia="宋体" w:hAnsi="Arial" w:hint="eastAsia"/>
                <w:sz w:val="18"/>
              </w:rPr>
              <w:t>,</w:t>
            </w:r>
            <w:r w:rsidRPr="00B96F7D">
              <w:rPr>
                <w:rFonts w:ascii="Arial" w:eastAsia="宋体" w:hAnsi="Arial"/>
                <w:sz w:val="18"/>
              </w:rPr>
              <w:t xml:space="preserve"> </w:t>
            </w:r>
            <m:oMath>
              <m:sSub>
                <m:sSubPr>
                  <m:ctrlPr>
                    <w:rPr>
                      <w:rFonts w:ascii="Cambria Math" w:eastAsia="宋体" w:hAnsi="Cambria Math" w:cs="Arial"/>
                      <w:sz w:val="18"/>
                      <w:szCs w:val="18"/>
                    </w:rPr>
                  </m:ctrlPr>
                </m:sSubPr>
                <m:e>
                  <m:r>
                    <w:rPr>
                      <w:rFonts w:ascii="Cambria Math" w:eastAsia="宋体" w:hAnsi="Cambria Math"/>
                      <w:sz w:val="18"/>
                    </w:rPr>
                    <m:t>{i</m:t>
                  </m:r>
                </m:e>
                <m:sub>
                  <m:r>
                    <w:rPr>
                      <w:rFonts w:ascii="Cambria Math" w:eastAsia="宋体" w:hAnsi="Cambria Math"/>
                      <w:sz w:val="18"/>
                    </w:rPr>
                    <m:t>2,4,l</m:t>
                  </m:r>
                </m:sub>
              </m:sSub>
              <m:r>
                <w:rPr>
                  <w:rFonts w:ascii="Cambria Math" w:eastAsia="宋体" w:hAnsi="Cambria Math"/>
                  <w:sz w:val="18"/>
                </w:rPr>
                <m:t>}</m:t>
              </m:r>
            </m:oMath>
            <w:r w:rsidRPr="00B96F7D">
              <w:rPr>
                <w:rFonts w:ascii="Arial" w:eastAsia="宋体" w:hAnsi="Arial" w:hint="eastAsia"/>
                <w:sz w:val="18"/>
              </w:rPr>
              <w:t xml:space="preserve"> and</w:t>
            </w:r>
            <w:r w:rsidRPr="00B96F7D">
              <w:rPr>
                <w:rFonts w:ascii="Arial" w:eastAsia="宋体" w:hAnsi="Arial"/>
                <w:sz w:val="18"/>
              </w:rPr>
              <w:t xml:space="preserve"> </w:t>
            </w:r>
            <m:oMath>
              <m:sSub>
                <m:sSubPr>
                  <m:ctrlPr>
                    <w:rPr>
                      <w:rFonts w:ascii="Cambria Math" w:eastAsia="宋体" w:hAnsi="Cambria Math" w:cs="Arial"/>
                      <w:sz w:val="18"/>
                      <w:szCs w:val="18"/>
                    </w:rPr>
                  </m:ctrlPr>
                </m:sSubPr>
                <m:e>
                  <m:r>
                    <w:rPr>
                      <w:rFonts w:ascii="Cambria Math" w:eastAsia="宋体" w:hAnsi="Cambria Math"/>
                      <w:sz w:val="18"/>
                    </w:rPr>
                    <m:t>{i</m:t>
                  </m:r>
                </m:e>
                <m:sub>
                  <m:r>
                    <w:rPr>
                      <w:rFonts w:ascii="Cambria Math" w:eastAsia="宋体" w:hAnsi="Cambria Math"/>
                      <w:sz w:val="18"/>
                    </w:rPr>
                    <m:t>2,5,l</m:t>
                  </m:r>
                </m:sub>
              </m:sSub>
              <m:r>
                <w:rPr>
                  <w:rFonts w:ascii="Cambria Math" w:eastAsia="宋体" w:hAnsi="Cambria Math"/>
                  <w:sz w:val="18"/>
                </w:rPr>
                <m:t>}</m:t>
              </m:r>
            </m:oMath>
            <w:r w:rsidRPr="00B96F7D">
              <w:rPr>
                <w:rFonts w:ascii="Arial" w:eastAsia="宋体" w:hAnsi="Arial"/>
                <w:sz w:val="18"/>
                <w:lang w:eastAsia="zh-CN"/>
              </w:rPr>
              <w:t xml:space="preserve"> up to Rank = </w:t>
            </w:r>
            <m:oMath>
              <m:r>
                <w:rPr>
                  <w:rFonts w:ascii="Cambria Math" w:eastAsia="宋体" w:hAnsi="Cambria Math"/>
                  <w:sz w:val="18"/>
                </w:rPr>
                <m:t>υ</m:t>
              </m:r>
            </m:oMath>
            <w:r w:rsidRPr="00B96F7D">
              <w:rPr>
                <w:rFonts w:ascii="Arial" w:eastAsia="宋体" w:hAnsi="Arial"/>
                <w:sz w:val="18"/>
                <w:lang w:eastAsia="zh-CN"/>
              </w:rPr>
              <w:t xml:space="preserve">, respectively, and the corresponding per layer bitwidths are </w:t>
            </w:r>
            <m:oMath>
              <m:r>
                <w:rPr>
                  <w:rFonts w:ascii="Cambria Math" w:eastAsia="宋体" w:hAnsi="Cambria Math"/>
                  <w:sz w:val="18"/>
                  <w:lang w:eastAsia="zh-CN"/>
                </w:rPr>
                <m:t>2</m:t>
              </m:r>
              <m:nary>
                <m:naryPr>
                  <m:chr m:val="∑"/>
                  <m:ctrlPr>
                    <w:rPr>
                      <w:rFonts w:ascii="Cambria Math" w:eastAsia="宋体" w:hAnsi="Cambria Math"/>
                      <w:i/>
                      <w:sz w:val="18"/>
                      <w:lang w:eastAsia="zh-CN"/>
                    </w:rPr>
                  </m:ctrlPr>
                </m:naryPr>
                <m:sub>
                  <m:r>
                    <w:rPr>
                      <w:rFonts w:ascii="Cambria Math" w:eastAsia="宋体" w:hAnsi="Cambria Math"/>
                      <w:sz w:val="18"/>
                      <w:lang w:eastAsia="zh-CN"/>
                    </w:rPr>
                    <m:t>n=1</m:t>
                  </m:r>
                </m:sub>
                <m:sup>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0</m:t>
                      </m:r>
                    </m:sub>
                  </m:sSub>
                </m:sup>
                <m:e>
                  <m:sSub>
                    <m:sSubPr>
                      <m:ctrlPr>
                        <w:rPr>
                          <w:rFonts w:ascii="Cambria Math" w:eastAsia="宋体" w:hAnsi="Cambria Math"/>
                          <w:i/>
                          <w:iCs/>
                          <w:sz w:val="18"/>
                          <w:lang w:eastAsia="zh-CN"/>
                        </w:rPr>
                      </m:ctrlPr>
                    </m:sSubPr>
                    <m:e>
                      <m:r>
                        <w:rPr>
                          <w:rFonts w:ascii="Cambria Math" w:eastAsia="宋体" w:hAnsi="Cambria Math"/>
                          <w:sz w:val="18"/>
                          <w:lang w:eastAsia="zh-CN"/>
                        </w:rPr>
                        <m:t>L</m:t>
                      </m:r>
                    </m:e>
                    <m:sub>
                      <m:r>
                        <w:rPr>
                          <w:rFonts w:ascii="Cambria Math" w:eastAsia="宋体" w:hAnsi="Cambria Math"/>
                          <w:sz w:val="18"/>
                          <w:lang w:eastAsia="zh-CN"/>
                        </w:rPr>
                        <m:t>σ(n)</m:t>
                      </m:r>
                    </m:sub>
                  </m:sSub>
                </m:e>
              </m:nary>
              <m:sSub>
                <m:sSubPr>
                  <m:ctrlPr>
                    <w:rPr>
                      <w:rFonts w:ascii="Cambria Math" w:eastAsia="Calibri" w:hAnsi="Cambria Math"/>
                      <w:i/>
                      <w:iCs/>
                      <w:sz w:val="18"/>
                      <w:lang w:eastAsia="zh-CN"/>
                    </w:rPr>
                  </m:ctrlPr>
                </m:sSubPr>
                <m:e>
                  <m:r>
                    <w:rPr>
                      <w:rFonts w:ascii="Cambria Math" w:eastAsia="宋体" w:hAnsi="Cambria Math"/>
                      <w:sz w:val="18"/>
                      <w:lang w:eastAsia="zh-CN"/>
                    </w:rPr>
                    <m:t>M</m:t>
                  </m:r>
                </m:e>
                <m:sub>
                  <m:r>
                    <w:rPr>
                      <w:rFonts w:ascii="Cambria Math" w:eastAsia="宋体" w:hAnsi="Cambria Math"/>
                      <w:sz w:val="18"/>
                      <w:lang w:eastAsia="zh-CN"/>
                    </w:rPr>
                    <m:t>υ</m:t>
                  </m:r>
                </m:sub>
              </m:sSub>
            </m:oMath>
            <w:r w:rsidRPr="00B96F7D">
              <w:rPr>
                <w:rFonts w:ascii="Arial" w:eastAsia="宋体" w:hAnsi="Arial"/>
                <w:sz w:val="18"/>
                <w:lang w:eastAsia="zh-CN"/>
              </w:rPr>
              <w:t xml:space="preserve">, </w:t>
            </w:r>
            <m:oMath>
              <m:r>
                <w:rPr>
                  <w:rFonts w:ascii="Cambria Math" w:eastAsia="宋体" w:hAnsi="Cambria Math"/>
                  <w:sz w:val="18"/>
                  <w:lang w:eastAsia="zh-CN"/>
                </w:rPr>
                <m:t>3</m:t>
              </m:r>
              <m:d>
                <m:dPr>
                  <m:ctrlPr>
                    <w:rPr>
                      <w:rFonts w:ascii="Cambria Math" w:eastAsia="Calibri" w:hAnsi="Cambria Math"/>
                      <w:i/>
                      <w:iCs/>
                      <w:sz w:val="18"/>
                      <w:lang w:eastAsia="zh-CN"/>
                    </w:rPr>
                  </m:ctrlPr>
                </m:dPr>
                <m:e>
                  <m:sSubSup>
                    <m:sSubSupPr>
                      <m:ctrlPr>
                        <w:rPr>
                          <w:rFonts w:ascii="Cambria Math" w:eastAsia="宋体" w:hAnsi="Cambria Math"/>
                          <w:sz w:val="18"/>
                        </w:rPr>
                      </m:ctrlPr>
                    </m:sSubSupPr>
                    <m:e>
                      <m:r>
                        <w:rPr>
                          <w:rFonts w:ascii="Cambria Math" w:eastAsia="宋体" w:hAnsi="Cambria Math"/>
                          <w:sz w:val="18"/>
                        </w:rPr>
                        <m:t>K</m:t>
                      </m:r>
                    </m:e>
                    <m:sub>
                      <m:r>
                        <w:rPr>
                          <w:rFonts w:ascii="Cambria Math" w:eastAsia="宋体" w:hAnsi="Cambria Math"/>
                          <w:sz w:val="18"/>
                        </w:rPr>
                        <m:t>l</m:t>
                      </m:r>
                    </m:sub>
                    <m:sup>
                      <m:r>
                        <w:rPr>
                          <w:rFonts w:ascii="Cambria Math" w:eastAsia="宋体" w:hAnsi="Cambria Math"/>
                          <w:sz w:val="18"/>
                        </w:rPr>
                        <m:t>NZ</m:t>
                      </m:r>
                    </m:sup>
                  </m:sSubSup>
                  <m:r>
                    <w:rPr>
                      <w:rFonts w:ascii="Cambria Math" w:eastAsia="宋体" w:hAnsi="Cambria Math"/>
                      <w:sz w:val="18"/>
                      <w:lang w:eastAsia="zh-CN"/>
                    </w:rPr>
                    <m:t>-1</m:t>
                  </m:r>
                </m:e>
              </m:d>
            </m:oMath>
            <w:r w:rsidRPr="00B96F7D">
              <w:rPr>
                <w:rFonts w:ascii="Arial" w:eastAsia="宋体"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宋体" w:hAnsi="Cambria Math"/>
                          <w:sz w:val="18"/>
                        </w:rPr>
                      </m:ctrlPr>
                    </m:sSubSupPr>
                    <m:e>
                      <m:r>
                        <w:rPr>
                          <w:rFonts w:ascii="Cambria Math" w:eastAsia="宋体" w:hAnsi="Cambria Math"/>
                          <w:sz w:val="18"/>
                        </w:rPr>
                        <m:t>K</m:t>
                      </m:r>
                    </m:e>
                    <m:sub>
                      <m:r>
                        <w:rPr>
                          <w:rFonts w:ascii="Cambria Math" w:eastAsia="宋体" w:hAnsi="Cambria Math"/>
                          <w:sz w:val="18"/>
                        </w:rPr>
                        <m:t>l</m:t>
                      </m:r>
                    </m:sub>
                    <m:sup>
                      <m:r>
                        <w:rPr>
                          <w:rFonts w:ascii="Cambria Math" w:eastAsia="宋体" w:hAnsi="Cambria Math"/>
                          <w:sz w:val="18"/>
                        </w:rPr>
                        <m:t>NZ</m:t>
                      </m:r>
                    </m:sup>
                  </m:sSubSup>
                  <m:r>
                    <w:rPr>
                      <w:rFonts w:ascii="Cambria Math" w:eastAsia="宋体" w:hAnsi="Cambria Math"/>
                      <w:sz w:val="18"/>
                      <w:lang w:eastAsia="zh-CN"/>
                    </w:rPr>
                    <m:t>-1</m:t>
                  </m:r>
                </m:e>
              </m:d>
            </m:oMath>
            <w:r w:rsidRPr="00B96F7D">
              <w:rPr>
                <w:rFonts w:ascii="Arial" w:eastAsia="宋体" w:hAnsi="Arial"/>
                <w:sz w:val="18"/>
                <w:lang w:eastAsia="zh-CN"/>
              </w:rPr>
              <w:t xml:space="preserve">, </w:t>
            </w:r>
            <w:r w:rsidRPr="00B96F7D">
              <w:rPr>
                <w:rFonts w:ascii="Arial" w:eastAsia="宋体" w:hAnsi="Arial"/>
                <w:sz w:val="18"/>
                <w:lang w:eastAsia="ko-KR"/>
              </w:rPr>
              <w:t xml:space="preserve">(i.e., 1, 3, and 4 bits for each respective indicator elements </w:t>
            </w:r>
            <m:oMath>
              <m:sSubSup>
                <m:sSubSupPr>
                  <m:ctrlPr>
                    <w:rPr>
                      <w:rFonts w:ascii="Cambria Math" w:eastAsia="宋体" w:hAnsi="Cambria Math"/>
                      <w:sz w:val="18"/>
                      <w:lang w:eastAsia="ko-KR"/>
                    </w:rPr>
                  </m:ctrlPr>
                </m:sSubSupPr>
                <m:e>
                  <m:r>
                    <w:rPr>
                      <w:rFonts w:ascii="Cambria Math" w:eastAsia="宋体" w:hAnsi="Cambria Math"/>
                      <w:sz w:val="18"/>
                      <w:lang w:eastAsia="ko-KR"/>
                    </w:rPr>
                    <m:t>k</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up>
                  <m:r>
                    <m:rPr>
                      <m:sty m:val="p"/>
                    </m:rPr>
                    <w:rPr>
                      <w:rFonts w:ascii="Cambria Math" w:eastAsia="宋体" w:hAnsi="Cambria Math"/>
                      <w:sz w:val="18"/>
                      <w:lang w:eastAsia="ko-KR"/>
                    </w:rPr>
                    <m:t>(3)</m:t>
                  </m:r>
                </m:sup>
              </m:sSubSup>
            </m:oMath>
            <w:r w:rsidRPr="00B96F7D">
              <w:rPr>
                <w:rFonts w:ascii="Arial" w:eastAsia="宋体" w:hAnsi="Arial"/>
                <w:sz w:val="18"/>
                <w:lang w:eastAsia="ko-KR"/>
              </w:rPr>
              <w:t xml:space="preserve">, </w:t>
            </w:r>
            <m:oMath>
              <m:sSubSup>
                <m:sSubSupPr>
                  <m:ctrlPr>
                    <w:rPr>
                      <w:rFonts w:ascii="Cambria Math" w:eastAsia="宋体" w:hAnsi="Cambria Math"/>
                      <w:sz w:val="18"/>
                      <w:lang w:eastAsia="ko-KR"/>
                    </w:rPr>
                  </m:ctrlPr>
                </m:sSubSupPr>
                <m:e>
                  <m:r>
                    <w:rPr>
                      <w:rFonts w:ascii="Cambria Math" w:eastAsia="宋体" w:hAnsi="Cambria Math"/>
                      <w:sz w:val="18"/>
                      <w:lang w:eastAsia="ko-KR"/>
                    </w:rPr>
                    <m:t>k</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up>
                  <m:r>
                    <m:rPr>
                      <m:sty m:val="p"/>
                    </m:rPr>
                    <w:rPr>
                      <w:rFonts w:ascii="Cambria Math" w:eastAsia="宋体" w:hAnsi="Cambria Math"/>
                      <w:sz w:val="18"/>
                      <w:lang w:eastAsia="ko-KR"/>
                    </w:rPr>
                    <m:t>(2)</m:t>
                  </m:r>
                </m:sup>
              </m:sSubSup>
            </m:oMath>
            <w:r w:rsidRPr="00B96F7D">
              <w:rPr>
                <w:rFonts w:ascii="Arial" w:eastAsia="宋体" w:hAnsi="Arial"/>
                <w:sz w:val="18"/>
                <w:lang w:eastAsia="ko-KR"/>
              </w:rPr>
              <w:t xml:space="preserve">, and </w:t>
            </w:r>
            <m:oMath>
              <m:sSub>
                <m:sSubPr>
                  <m:ctrlPr>
                    <w:rPr>
                      <w:rFonts w:ascii="Cambria Math" w:eastAsia="宋体" w:hAnsi="Cambria Math"/>
                      <w:sz w:val="18"/>
                      <w:lang w:eastAsia="ko-KR"/>
                    </w:rPr>
                  </m:ctrlPr>
                </m:sSubPr>
                <m:e>
                  <m:r>
                    <w:rPr>
                      <w:rFonts w:ascii="Cambria Math" w:eastAsia="宋体" w:hAnsi="Cambria Math"/>
                      <w:sz w:val="18"/>
                      <w:lang w:eastAsia="ko-KR"/>
                    </w:rPr>
                    <m:t>c</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Sub>
            </m:oMath>
            <w:r w:rsidRPr="00B96F7D">
              <w:rPr>
                <w:rFonts w:ascii="Arial" w:eastAsia="宋体" w:hAnsi="Arial"/>
                <w:sz w:val="18"/>
                <w:lang w:eastAsia="ko-KR"/>
              </w:rPr>
              <w:t xml:space="preserve">, respectively), </w:t>
            </w:r>
            <w:r w:rsidRPr="00B96F7D">
              <w:rPr>
                <w:rFonts w:ascii="Arial" w:eastAsia="宋体" w:hAnsi="Arial"/>
                <w:sz w:val="18"/>
                <w:lang w:eastAsia="zh-CN"/>
              </w:rPr>
              <w:t xml:space="preserve">where </w:t>
            </w:r>
            <m:oMath>
              <m:sSubSup>
                <m:sSubSupPr>
                  <m:ctrlPr>
                    <w:rPr>
                      <w:rFonts w:ascii="Cambria Math" w:eastAsia="宋体" w:hAnsi="Cambria Math"/>
                      <w:sz w:val="18"/>
                    </w:rPr>
                  </m:ctrlPr>
                </m:sSubSupPr>
                <m:e>
                  <m:r>
                    <w:rPr>
                      <w:rFonts w:ascii="Cambria Math" w:eastAsia="宋体" w:hAnsi="Cambria Math"/>
                      <w:sz w:val="18"/>
                    </w:rPr>
                    <m:t>K</m:t>
                  </m:r>
                </m:e>
                <m:sub>
                  <m:r>
                    <w:rPr>
                      <w:rFonts w:ascii="Cambria Math" w:eastAsia="宋体" w:hAnsi="Cambria Math"/>
                      <w:sz w:val="18"/>
                    </w:rPr>
                    <m:t>l</m:t>
                  </m:r>
                </m:sub>
                <m:sup>
                  <m:r>
                    <w:rPr>
                      <w:rFonts w:ascii="Cambria Math" w:eastAsia="宋体" w:hAnsi="Cambria Math"/>
                      <w:sz w:val="18"/>
                    </w:rPr>
                    <m:t>NZ</m:t>
                  </m:r>
                </m:sup>
              </m:sSubSup>
            </m:oMath>
            <w:r w:rsidRPr="00B96F7D">
              <w:rPr>
                <w:rFonts w:ascii="Arial" w:eastAsia="宋体" w:hAnsi="Arial"/>
                <w:sz w:val="18"/>
                <w:lang w:eastAsia="zh-CN"/>
              </w:rPr>
              <w:t xml:space="preserve"> as defined in Clause </w:t>
            </w:r>
            <w:r w:rsidRPr="00B96F7D">
              <w:rPr>
                <w:rFonts w:ascii="Arial" w:eastAsia="宋体" w:hAnsi="Arial" w:hint="eastAsia"/>
                <w:sz w:val="18"/>
                <w:lang w:eastAsia="zh-CN"/>
              </w:rPr>
              <w:t>5.2.</w:t>
            </w:r>
            <w:r w:rsidRPr="00B96F7D">
              <w:rPr>
                <w:rFonts w:ascii="Arial" w:eastAsia="宋体" w:hAnsi="Arial"/>
                <w:sz w:val="18"/>
                <w:lang w:eastAsia="zh-CN"/>
              </w:rPr>
              <w:t>2</w:t>
            </w:r>
            <w:r w:rsidRPr="00B96F7D">
              <w:rPr>
                <w:rFonts w:ascii="Arial" w:eastAsia="宋体" w:hAnsi="Arial" w:hint="eastAsia"/>
                <w:sz w:val="18"/>
                <w:lang w:eastAsia="zh-CN"/>
              </w:rPr>
              <w:t>.2</w:t>
            </w:r>
            <w:r w:rsidRPr="00B96F7D">
              <w:rPr>
                <w:rFonts w:ascii="Arial" w:eastAsia="宋体" w:hAnsi="Arial"/>
                <w:sz w:val="18"/>
                <w:lang w:eastAsia="zh-CN"/>
              </w:rPr>
              <w:t xml:space="preserve">.8 in [6, TS 38.214] is the number of nonzero coefficients for layer </w:t>
            </w:r>
            <m:oMath>
              <m:r>
                <w:rPr>
                  <w:rFonts w:ascii="Cambria Math" w:eastAsia="宋体" w:hAnsi="Cambria Math"/>
                  <w:sz w:val="18"/>
                  <w:lang w:eastAsia="zh-CN"/>
                </w:rPr>
                <m:t>l</m:t>
              </m:r>
            </m:oMath>
            <w:r w:rsidRPr="00B96F7D">
              <w:rPr>
                <w:rFonts w:ascii="Arial" w:eastAsia="宋体" w:hAnsi="Arial"/>
                <w:sz w:val="18"/>
                <w:lang w:eastAsia="zh-CN"/>
              </w:rPr>
              <w:t xml:space="preserve"> such that </w:t>
            </w:r>
            <m:oMath>
              <m:sSup>
                <m:sSupPr>
                  <m:ctrlPr>
                    <w:rPr>
                      <w:rFonts w:ascii="Cambria Math" w:eastAsia="宋体" w:hAnsi="Cambria Math"/>
                      <w:sz w:val="18"/>
                    </w:rPr>
                  </m:ctrlPr>
                </m:sSupPr>
                <m:e>
                  <m:r>
                    <w:rPr>
                      <w:rFonts w:ascii="Cambria Math" w:eastAsia="宋体" w:hAnsi="Cambria Math"/>
                      <w:sz w:val="18"/>
                    </w:rPr>
                    <m:t>K</m:t>
                  </m:r>
                </m:e>
                <m:sup>
                  <m:r>
                    <w:rPr>
                      <w:rFonts w:ascii="Cambria Math" w:eastAsia="宋体" w:hAnsi="Cambria Math"/>
                      <w:sz w:val="18"/>
                    </w:rPr>
                    <m:t>NZ</m:t>
                  </m:r>
                </m:sup>
              </m:sSup>
              <m:r>
                <m:rPr>
                  <m:sty m:val="p"/>
                </m:rPr>
                <w:rPr>
                  <w:rFonts w:ascii="Cambria Math" w:eastAsia="宋体" w:hAnsi="Cambria Math"/>
                  <w:sz w:val="18"/>
                </w:rPr>
                <m:t>=</m:t>
              </m:r>
              <m:nary>
                <m:naryPr>
                  <m:chr m:val="∑"/>
                  <m:ctrlPr>
                    <w:rPr>
                      <w:rFonts w:ascii="Cambria Math" w:eastAsia="宋体" w:hAnsi="Cambria Math"/>
                      <w:sz w:val="18"/>
                    </w:rPr>
                  </m:ctrlPr>
                </m:naryPr>
                <m:sub>
                  <m:r>
                    <w:rPr>
                      <w:rFonts w:ascii="Cambria Math" w:eastAsia="宋体" w:hAnsi="Cambria Math"/>
                      <w:sz w:val="18"/>
                    </w:rPr>
                    <m:t>l</m:t>
                  </m:r>
                  <m:r>
                    <m:rPr>
                      <m:sty m:val="p"/>
                    </m:rPr>
                    <w:rPr>
                      <w:rFonts w:ascii="Cambria Math" w:eastAsia="宋体" w:hAnsi="Cambria Math"/>
                      <w:sz w:val="18"/>
                    </w:rPr>
                    <m:t>=1</m:t>
                  </m:r>
                </m:sub>
                <m:sup>
                  <m:r>
                    <w:rPr>
                      <w:rFonts w:ascii="Cambria Math" w:eastAsia="宋体" w:hAnsi="Cambria Math"/>
                      <w:sz w:val="18"/>
                    </w:rPr>
                    <m:t>υ</m:t>
                  </m:r>
                </m:sup>
                <m:e>
                  <m:sSubSup>
                    <m:sSubSupPr>
                      <m:ctrlPr>
                        <w:rPr>
                          <w:rFonts w:ascii="Cambria Math" w:eastAsia="宋体" w:hAnsi="Cambria Math"/>
                          <w:sz w:val="18"/>
                        </w:rPr>
                      </m:ctrlPr>
                    </m:sSubSupPr>
                    <m:e>
                      <m:r>
                        <w:rPr>
                          <w:rFonts w:ascii="Cambria Math" w:eastAsia="宋体" w:hAnsi="Cambria Math"/>
                          <w:sz w:val="18"/>
                        </w:rPr>
                        <m:t>K</m:t>
                      </m:r>
                    </m:e>
                    <m:sub>
                      <m:r>
                        <w:rPr>
                          <w:rFonts w:ascii="Cambria Math" w:eastAsia="宋体" w:hAnsi="Cambria Math"/>
                          <w:sz w:val="18"/>
                        </w:rPr>
                        <m:t>l</m:t>
                      </m:r>
                    </m:sub>
                    <m:sup>
                      <m:r>
                        <w:rPr>
                          <w:rFonts w:ascii="Cambria Math" w:eastAsia="宋体" w:hAnsi="Cambria Math"/>
                          <w:sz w:val="18"/>
                        </w:rPr>
                        <m:t>NZ</m:t>
                      </m:r>
                    </m:sup>
                  </m:sSubSup>
                </m:e>
              </m:nary>
            </m:oMath>
            <w:r w:rsidRPr="00B96F7D">
              <w:rPr>
                <w:rFonts w:ascii="Arial" w:eastAsia="宋体" w:hAnsi="Arial"/>
                <w:sz w:val="18"/>
                <w:lang w:eastAsia="zh-CN"/>
              </w:rPr>
              <w:t>.</w:t>
            </w:r>
          </w:p>
        </w:tc>
      </w:tr>
    </w:tbl>
    <w:p w14:paraId="30FFBB1D" w14:textId="77777777" w:rsidR="00B96F7D" w:rsidRPr="00B96F7D" w:rsidRDefault="00B96F7D" w:rsidP="00B96F7D">
      <w:pPr>
        <w:overflowPunct w:val="0"/>
        <w:autoSpaceDE w:val="0"/>
        <w:autoSpaceDN w:val="0"/>
        <w:adjustRightInd w:val="0"/>
        <w:textAlignment w:val="baseline"/>
        <w:rPr>
          <w:rFonts w:eastAsia="等线"/>
          <w:lang w:eastAsia="zh-CN"/>
        </w:rPr>
      </w:pPr>
    </w:p>
    <w:p w14:paraId="5DBA2738"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w:t>
      </w:r>
      <w:proofErr w:type="spellStart"/>
      <w:r w:rsidRPr="00B96F7D">
        <w:rPr>
          <w:rFonts w:eastAsia="等线" w:hint="eastAsia"/>
          <w:lang w:eastAsia="zh-CN"/>
        </w:rPr>
        <w:t>bitwidth</w:t>
      </w:r>
      <w:proofErr w:type="spellEnd"/>
      <w:r w:rsidRPr="00B96F7D">
        <w:rPr>
          <w:rFonts w:eastAsia="等线" w:hint="eastAsia"/>
          <w:lang w:eastAsia="zh-CN"/>
        </w:rPr>
        <w:t xml:space="preserve"> for PMI of </w:t>
      </w:r>
      <w:proofErr w:type="spellStart"/>
      <w:r w:rsidRPr="00B96F7D">
        <w:rPr>
          <w:rFonts w:eastAsia="等线"/>
          <w:i/>
        </w:rPr>
        <w:t>codebookType</w:t>
      </w:r>
      <w:proofErr w:type="spellEnd"/>
      <w:r w:rsidRPr="00B96F7D">
        <w:rPr>
          <w:rFonts w:eastAsia="等线" w:hint="eastAsia"/>
          <w:i/>
          <w:lang w:eastAsia="zh-CN"/>
        </w:rPr>
        <w:t>=</w:t>
      </w:r>
      <w:proofErr w:type="spellStart"/>
      <w:r w:rsidRPr="00B96F7D">
        <w:rPr>
          <w:rFonts w:eastAsia="等线"/>
          <w:i/>
          <w:lang w:eastAsia="zh-CN"/>
        </w:rPr>
        <w:t>t</w:t>
      </w:r>
      <w:r w:rsidRPr="00B96F7D">
        <w:rPr>
          <w:rFonts w:eastAsia="等线" w:hint="eastAsia"/>
          <w:i/>
          <w:lang w:eastAsia="zh-CN"/>
        </w:rPr>
        <w:t>ypeII</w:t>
      </w:r>
      <w:proofErr w:type="spellEnd"/>
      <w:r w:rsidRPr="00B96F7D">
        <w:rPr>
          <w:rFonts w:eastAsia="等线"/>
          <w:i/>
          <w:lang w:eastAsia="zh-CN"/>
        </w:rPr>
        <w:t xml:space="preserve">-Doppler </w:t>
      </w:r>
      <w:r w:rsidRPr="00B96F7D">
        <w:rPr>
          <w:rFonts w:eastAsia="等线" w:hint="eastAsia"/>
          <w:lang w:eastAsia="zh-CN"/>
        </w:rPr>
        <w:t>is provided in Tables 6.3.2.1.2-</w:t>
      </w:r>
      <w:r w:rsidRPr="00B96F7D">
        <w:rPr>
          <w:rFonts w:eastAsia="等线"/>
          <w:lang w:eastAsia="zh-CN"/>
        </w:rPr>
        <w:t>1C</w:t>
      </w:r>
      <w:r w:rsidRPr="00B96F7D">
        <w:rPr>
          <w:rFonts w:eastAsia="等线" w:hint="eastAsia"/>
          <w:lang w:eastAsia="zh-CN"/>
        </w:rPr>
        <w:t>, where the values of</w:t>
      </w:r>
      <w:r w:rsidRPr="00B96F7D">
        <w:rPr>
          <w:rFonts w:eastAsia="等线"/>
          <w:lang w:eastAsia="zh-CN"/>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B96F7D">
        <w:rPr>
          <w:rFonts w:eastAsia="等线" w:hint="eastAsia"/>
          <w:szCs w:val="22"/>
          <w:lang w:eastAsia="zh-CN"/>
        </w:rPr>
        <w:t>,</w:t>
      </w:r>
      <w:r w:rsidRPr="00B96F7D">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B96F7D">
        <w:rPr>
          <w:rFonts w:eastAsia="等线" w:hint="eastAsia"/>
          <w:szCs w:val="22"/>
          <w:lang w:eastAsia="zh-CN"/>
        </w:rPr>
        <w:t xml:space="preserve">, </w:t>
      </w:r>
      <m:oMath>
        <m:r>
          <w:rPr>
            <w:rFonts w:ascii="Cambria Math" w:eastAsia="Calibri" w:hAnsi="Cambria Math"/>
            <w:szCs w:val="22"/>
          </w:rPr>
          <m:t>L</m:t>
        </m:r>
      </m:oMath>
      <w:r w:rsidRPr="00B96F7D">
        <w:rPr>
          <w:rFonts w:eastAsia="等线" w:hint="eastAsia"/>
          <w:szCs w:val="22"/>
          <w:lang w:eastAsia="zh-CN"/>
        </w:rPr>
        <w:t>,</w:t>
      </w:r>
      <w:r w:rsidRPr="00B96F7D">
        <w:rPr>
          <w:rFonts w:eastAsia="等线"/>
          <w:szCs w:val="22"/>
          <w:lang w:eastAsia="zh-CN"/>
        </w:rPr>
        <w:t xml:space="preserv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B96F7D">
        <w:rPr>
          <w:rFonts w:eastAsia="等线" w:hint="eastAsia"/>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4</m:t>
            </m:r>
          </m:sub>
        </m:sSub>
      </m:oMath>
      <w:r w:rsidRPr="00B96F7D">
        <w:rPr>
          <w:rFonts w:eastAsia="Calibri" w:hint="eastAsia"/>
        </w:rPr>
        <w:t>,</w:t>
      </w:r>
      <w:r w:rsidRPr="00B96F7D">
        <w:rPr>
          <w:rFonts w:eastAsia="Calibri"/>
        </w:rPr>
        <w:t xml:space="preserve"> </w:t>
      </w:r>
      <w:r w:rsidRPr="00B96F7D">
        <w:rPr>
          <w:rFonts w:eastAsia="Calibri"/>
          <w:i/>
        </w:rPr>
        <w:t>Q</w:t>
      </w:r>
      <w:r w:rsidRPr="00B96F7D">
        <w:rPr>
          <w:rFonts w:eastAsia="Calibri"/>
        </w:rPr>
        <w:t xml:space="preserve"> and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l</m:t>
                    </m:r>
                  </m:sub>
                </m:sSub>
              </m:e>
            </m:d>
          </m:e>
          <m:sub>
            <m:r>
              <w:rPr>
                <w:rFonts w:ascii="Cambria Math" w:eastAsia="等线" w:hAnsi="Cambria Math"/>
              </w:rPr>
              <m:t>l=1,…, υ</m:t>
            </m:r>
          </m:sub>
        </m:sSub>
      </m:oMath>
      <w:r w:rsidRPr="00B96F7D">
        <w:rPr>
          <w:rFonts w:eastAsia="Calibri"/>
        </w:rPr>
        <w:t xml:space="preserve"> </w:t>
      </w:r>
      <w:r w:rsidRPr="00B96F7D">
        <w:rPr>
          <w:rFonts w:eastAsia="等线" w:hint="eastAsia"/>
          <w:lang w:eastAsia="zh-CN"/>
        </w:rPr>
        <w:t xml:space="preserve">are given by </w:t>
      </w:r>
      <w:r w:rsidRPr="00B96F7D">
        <w:rPr>
          <w:rFonts w:eastAsia="等线"/>
          <w:lang w:eastAsia="zh-CN"/>
        </w:rPr>
        <w:t>Clause 5.2.2.2.10</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p>
    <w:p w14:paraId="497F6776"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lang w:eastAsia="zh-CN"/>
        </w:rPr>
      </w:pPr>
      <w:r w:rsidRPr="00B96F7D">
        <w:rPr>
          <w:rFonts w:ascii="Arial" w:eastAsia="等线" w:hAnsi="Arial"/>
          <w:b/>
        </w:rPr>
        <w:t xml:space="preserve">Table </w:t>
      </w:r>
      <w:r w:rsidRPr="00B96F7D">
        <w:rPr>
          <w:rFonts w:ascii="Arial" w:eastAsia="等线" w:hAnsi="Arial" w:hint="eastAsia"/>
          <w:b/>
          <w:lang w:eastAsia="zh-CN"/>
        </w:rPr>
        <w:t>6.3.2.1.2-1</w:t>
      </w:r>
      <w:r w:rsidRPr="00B96F7D">
        <w:rPr>
          <w:rFonts w:ascii="Arial" w:eastAsia="等线" w:hAnsi="Arial"/>
          <w:b/>
          <w:lang w:eastAsia="zh-CN"/>
        </w:rPr>
        <w:t>C</w:t>
      </w:r>
      <w:r w:rsidRPr="00B96F7D">
        <w:rPr>
          <w:rFonts w:ascii="Arial" w:eastAsia="等线" w:hAnsi="Arial"/>
          <w:b/>
        </w:rPr>
        <w:t>:</w:t>
      </w:r>
      <w:r w:rsidRPr="00B96F7D">
        <w:rPr>
          <w:rFonts w:ascii="Arial" w:eastAsia="等线" w:hAnsi="Arial" w:hint="eastAsia"/>
          <w:b/>
          <w:lang w:eastAsia="zh-CN"/>
        </w:rPr>
        <w:t xml:space="preserve"> PMI of </w:t>
      </w:r>
      <w:proofErr w:type="spellStart"/>
      <w:r w:rsidRPr="00B96F7D">
        <w:rPr>
          <w:rFonts w:ascii="Arial" w:eastAsia="等线" w:hAnsi="Arial"/>
          <w:b/>
          <w:i/>
        </w:rPr>
        <w:t>codebookType</w:t>
      </w:r>
      <w:proofErr w:type="spellEnd"/>
      <w:r w:rsidRPr="00B96F7D">
        <w:rPr>
          <w:rFonts w:ascii="Arial" w:eastAsia="等线" w:hAnsi="Arial" w:hint="eastAsia"/>
          <w:b/>
          <w:i/>
          <w:lang w:eastAsia="zh-CN"/>
        </w:rPr>
        <w:t>=</w:t>
      </w:r>
      <w:proofErr w:type="spellStart"/>
      <w:r w:rsidRPr="00B96F7D">
        <w:rPr>
          <w:rFonts w:ascii="Arial" w:eastAsia="等线" w:hAnsi="Arial"/>
          <w:b/>
          <w:i/>
          <w:lang w:eastAsia="zh-CN"/>
        </w:rPr>
        <w:t>t</w:t>
      </w:r>
      <w:r w:rsidRPr="00B96F7D">
        <w:rPr>
          <w:rFonts w:ascii="Arial" w:eastAsia="等线" w:hAnsi="Arial" w:hint="eastAsia"/>
          <w:b/>
          <w:i/>
          <w:lang w:eastAsia="zh-CN"/>
        </w:rPr>
        <w:t>ypeII</w:t>
      </w:r>
      <w:proofErr w:type="spellEnd"/>
      <w:r w:rsidRPr="00B96F7D">
        <w:rPr>
          <w:rFonts w:ascii="Arial" w:eastAsia="等线" w:hAnsi="Arial"/>
          <w:b/>
          <w:i/>
          <w:lang w:eastAsia="zh-CN"/>
        </w:rPr>
        <w:t>-Doppler</w:t>
      </w:r>
    </w:p>
    <w:tbl>
      <w:tblPr>
        <w:tblW w:w="9729" w:type="dxa"/>
        <w:jc w:val="center"/>
        <w:tblLayout w:type="fixed"/>
        <w:tblCellMar>
          <w:left w:w="28" w:type="dxa"/>
        </w:tblCellMar>
        <w:tblLook w:val="04A0" w:firstRow="1" w:lastRow="0" w:firstColumn="1" w:lastColumn="0" w:noHBand="0" w:noVBand="1"/>
      </w:tblPr>
      <w:tblGrid>
        <w:gridCol w:w="950"/>
        <w:gridCol w:w="560"/>
        <w:gridCol w:w="578"/>
        <w:gridCol w:w="175"/>
        <w:gridCol w:w="496"/>
        <w:gridCol w:w="542"/>
        <w:gridCol w:w="148"/>
        <w:gridCol w:w="232"/>
        <w:gridCol w:w="761"/>
        <w:gridCol w:w="225"/>
        <w:gridCol w:w="290"/>
        <w:gridCol w:w="794"/>
        <w:gridCol w:w="163"/>
        <w:gridCol w:w="429"/>
        <w:gridCol w:w="866"/>
        <w:gridCol w:w="137"/>
        <w:gridCol w:w="127"/>
        <w:gridCol w:w="967"/>
        <w:gridCol w:w="85"/>
        <w:gridCol w:w="78"/>
        <w:gridCol w:w="1126"/>
      </w:tblGrid>
      <w:tr w:rsidR="00B96F7D" w:rsidRPr="00B96F7D" w14:paraId="69B8CCDA" w14:textId="77777777" w:rsidTr="00C47145">
        <w:trPr>
          <w:jc w:val="center"/>
        </w:trPr>
        <w:tc>
          <w:tcPr>
            <w:tcW w:w="1510"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14:paraId="37B0E4B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p>
        </w:tc>
        <w:tc>
          <w:tcPr>
            <w:tcW w:w="8219" w:type="dxa"/>
            <w:gridSpan w:val="19"/>
            <w:tcBorders>
              <w:top w:val="single" w:sz="4" w:space="0" w:color="auto"/>
              <w:left w:val="single" w:sz="4" w:space="0" w:color="auto"/>
              <w:bottom w:val="single" w:sz="4" w:space="0" w:color="auto"/>
              <w:right w:val="single" w:sz="4" w:space="0" w:color="auto"/>
            </w:tcBorders>
            <w:shd w:val="clear" w:color="auto" w:fill="D9D9D9"/>
          </w:tcPr>
          <w:p w14:paraId="1843524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1</m:t>
                  </m:r>
                </m:sub>
              </m:sSub>
            </m:oMath>
          </w:p>
        </w:tc>
      </w:tr>
      <w:tr w:rsidR="00B96F7D" w:rsidRPr="00B96F7D" w14:paraId="6A4CC8C0" w14:textId="77777777" w:rsidTr="00C47145">
        <w:trPr>
          <w:jc w:val="center"/>
        </w:trPr>
        <w:tc>
          <w:tcPr>
            <w:tcW w:w="1510" w:type="dxa"/>
            <w:gridSpan w:val="2"/>
            <w:vMerge/>
            <w:tcBorders>
              <w:top w:val="single" w:sz="4" w:space="0" w:color="auto"/>
              <w:left w:val="single" w:sz="4" w:space="0" w:color="auto"/>
              <w:bottom w:val="single" w:sz="4" w:space="0" w:color="auto"/>
              <w:right w:val="single" w:sz="4" w:space="0" w:color="auto"/>
            </w:tcBorders>
            <w:shd w:val="clear" w:color="auto" w:fill="D9D9D9"/>
          </w:tcPr>
          <w:p w14:paraId="7197BD94"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p>
        </w:tc>
        <w:tc>
          <w:tcPr>
            <w:tcW w:w="1791" w:type="dxa"/>
            <w:gridSpan w:val="4"/>
            <w:tcBorders>
              <w:top w:val="single" w:sz="4" w:space="0" w:color="auto"/>
              <w:left w:val="single" w:sz="4" w:space="0" w:color="auto"/>
              <w:bottom w:val="single" w:sz="4" w:space="0" w:color="auto"/>
              <w:right w:val="single" w:sz="4" w:space="0" w:color="auto"/>
            </w:tcBorders>
            <w:shd w:val="clear" w:color="auto" w:fill="D9D9D9"/>
          </w:tcPr>
          <w:p w14:paraId="6550D6AB"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1,1</m:t>
                    </m:r>
                  </m:sub>
                </m:sSub>
              </m:oMath>
            </m:oMathPara>
          </w:p>
        </w:tc>
        <w:tc>
          <w:tcPr>
            <w:tcW w:w="1366" w:type="dxa"/>
            <w:gridSpan w:val="4"/>
            <w:tcBorders>
              <w:top w:val="single" w:sz="4" w:space="0" w:color="auto"/>
              <w:left w:val="single" w:sz="4" w:space="0" w:color="auto"/>
              <w:bottom w:val="single" w:sz="4" w:space="0" w:color="auto"/>
              <w:right w:val="single" w:sz="4" w:space="0" w:color="auto"/>
            </w:tcBorders>
            <w:shd w:val="clear" w:color="auto" w:fill="D9D9D9"/>
          </w:tcPr>
          <w:p w14:paraId="69483A5B"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1,2</m:t>
                    </m:r>
                  </m:sub>
                </m:sSub>
              </m:oMath>
            </m:oMathPara>
          </w:p>
        </w:tc>
        <w:tc>
          <w:tcPr>
            <w:tcW w:w="1247" w:type="dxa"/>
            <w:gridSpan w:val="3"/>
            <w:tcBorders>
              <w:top w:val="single" w:sz="4" w:space="0" w:color="auto"/>
              <w:left w:val="single" w:sz="4" w:space="0" w:color="auto"/>
              <w:bottom w:val="single" w:sz="4" w:space="0" w:color="auto"/>
              <w:right w:val="single" w:sz="4" w:space="0" w:color="auto"/>
            </w:tcBorders>
            <w:shd w:val="clear" w:color="auto" w:fill="D9D9D9"/>
          </w:tcPr>
          <w:p w14:paraId="12F3A5E7"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1,8,1</m:t>
                    </m:r>
                  </m:sub>
                </m:sSub>
              </m:oMath>
            </m:oMathPara>
          </w:p>
        </w:tc>
        <w:tc>
          <w:tcPr>
            <w:tcW w:w="1432" w:type="dxa"/>
            <w:gridSpan w:val="3"/>
            <w:tcBorders>
              <w:top w:val="single" w:sz="4" w:space="0" w:color="auto"/>
              <w:left w:val="single" w:sz="4" w:space="0" w:color="auto"/>
              <w:bottom w:val="single" w:sz="4" w:space="0" w:color="auto"/>
              <w:right w:val="single" w:sz="4" w:space="0" w:color="auto"/>
            </w:tcBorders>
            <w:shd w:val="clear" w:color="auto" w:fill="D9D9D9"/>
          </w:tcPr>
          <w:p w14:paraId="28305786"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1,8,2</m:t>
                    </m:r>
                  </m:sub>
                </m:sSub>
              </m:oMath>
            </m:oMathPara>
          </w:p>
        </w:tc>
        <w:tc>
          <w:tcPr>
            <w:tcW w:w="1179" w:type="dxa"/>
            <w:gridSpan w:val="3"/>
            <w:tcBorders>
              <w:top w:val="single" w:sz="4" w:space="0" w:color="auto"/>
              <w:left w:val="single" w:sz="4" w:space="0" w:color="auto"/>
              <w:bottom w:val="single" w:sz="4" w:space="0" w:color="auto"/>
              <w:right w:val="single" w:sz="4" w:space="0" w:color="auto"/>
            </w:tcBorders>
            <w:shd w:val="clear" w:color="auto" w:fill="D9D9D9"/>
          </w:tcPr>
          <w:p w14:paraId="619A89E4"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1,8,3</m:t>
                    </m:r>
                  </m:sub>
                </m:sSub>
              </m:oMath>
            </m:oMathPara>
          </w:p>
        </w:tc>
        <w:tc>
          <w:tcPr>
            <w:tcW w:w="1204" w:type="dxa"/>
            <w:gridSpan w:val="2"/>
            <w:tcBorders>
              <w:top w:val="single" w:sz="4" w:space="0" w:color="auto"/>
              <w:left w:val="single" w:sz="4" w:space="0" w:color="auto"/>
              <w:bottom w:val="single" w:sz="4" w:space="0" w:color="auto"/>
              <w:right w:val="single" w:sz="4" w:space="0" w:color="auto"/>
            </w:tcBorders>
            <w:shd w:val="clear" w:color="auto" w:fill="D9D9D9"/>
          </w:tcPr>
          <w:p w14:paraId="00A8E459"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1,8,4</m:t>
                    </m:r>
                  </m:sub>
                </m:sSub>
              </m:oMath>
            </m:oMathPara>
          </w:p>
        </w:tc>
      </w:tr>
      <w:tr w:rsidR="00B96F7D" w:rsidRPr="00B96F7D" w14:paraId="52D1F0A6"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EBE643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09175798"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F880BE1"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13C9048"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0B77CFF5"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0E71AD8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3A1A792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24A7C23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3D37259C"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5B09ED24"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26DB59F1"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4816408D"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18B73E70"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48E300AA"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479D5984"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7A7FFC0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1AF4D25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13999BE7"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07AA93C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35F35B42"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400CE63"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DFA9CE2"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526159AD"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7BBA17F0"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2D354714"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FF48B8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0476E2FC"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06FEA91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72A9855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6C6E087D"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54489D2B"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00C25AE8"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3B26396B"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44758E1F"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CDA0ECE"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r>
      <w:tr w:rsidR="00B96F7D" w:rsidRPr="00B96F7D" w14:paraId="5D8380DA"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5FEE919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5E5563D1"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0CE327B7"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1774258"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5738D98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3AFEB6D0"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58B81E88"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2A78207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0DDE409E"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8F3076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3E70F7CE"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0EDF6272"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2AD06344"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177CF5DB"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FF09758"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3BEADB1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3BE2FBA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52868706"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2261B14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18DB06BA"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259DD2CE"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2ACFC62"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315B0362"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0B9DA0E5"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39321FF3"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53006DF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20875E14" w14:textId="77777777" w:rsidTr="00C47145">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0DF6CE2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50500B0E"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29C50436"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63F4338"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1</m:t>
                                  </m:r>
                                </m:sub>
                              </m:sSub>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2</m:t>
                                  </m:r>
                                </m:sub>
                              </m:sSub>
                            </m:e>
                          </m:mr>
                          <m:mr>
                            <m:e>
                              <m:r>
                                <w:rPr>
                                  <w:rFonts w:ascii="Cambria Math" w:eastAsia="等线"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44026647"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B1A8EB5"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34E17239"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47E7BE96"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(2LQ)</m:t>
                    </m:r>
                  </m:e>
                </m:d>
              </m:oMath>
            </m:oMathPara>
          </w:p>
        </w:tc>
      </w:tr>
      <w:tr w:rsidR="00B96F7D" w:rsidRPr="00B96F7D" w14:paraId="4C5B1166" w14:textId="77777777" w:rsidTr="00C47145">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0430FA1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65F6E92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2</m:t>
                  </m:r>
                </m:sub>
              </m:sSub>
            </m:oMath>
          </w:p>
        </w:tc>
      </w:tr>
      <w:tr w:rsidR="00B96F7D" w:rsidRPr="00B96F7D" w14:paraId="311AC1D2" w14:textId="77777777" w:rsidTr="00C47145">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5CB7518A"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p>
        </w:tc>
        <w:tc>
          <w:tcPr>
            <w:tcW w:w="560" w:type="dxa"/>
            <w:tcBorders>
              <w:top w:val="single" w:sz="4" w:space="0" w:color="auto"/>
              <w:left w:val="single" w:sz="4" w:space="0" w:color="auto"/>
              <w:bottom w:val="single" w:sz="4" w:space="0" w:color="auto"/>
              <w:right w:val="single" w:sz="4" w:space="0" w:color="auto"/>
            </w:tcBorders>
            <w:shd w:val="clear" w:color="auto" w:fill="D9D9D9"/>
          </w:tcPr>
          <w:p w14:paraId="7FC01304"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2,3,1</m:t>
                    </m:r>
                  </m:sub>
                </m:sSub>
              </m:oMath>
            </m:oMathPara>
          </w:p>
        </w:tc>
        <w:tc>
          <w:tcPr>
            <w:tcW w:w="578" w:type="dxa"/>
            <w:tcBorders>
              <w:top w:val="single" w:sz="4" w:space="0" w:color="auto"/>
              <w:left w:val="single" w:sz="4" w:space="0" w:color="auto"/>
              <w:bottom w:val="single" w:sz="4" w:space="0" w:color="auto"/>
              <w:right w:val="single" w:sz="4" w:space="0" w:color="auto"/>
            </w:tcBorders>
            <w:shd w:val="clear" w:color="auto" w:fill="D9D9D9"/>
          </w:tcPr>
          <w:p w14:paraId="06A67246"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2,3,2</m:t>
                    </m:r>
                  </m:sub>
                </m:sSub>
              </m:oMath>
            </m:oMathPara>
          </w:p>
        </w:tc>
        <w:tc>
          <w:tcPr>
            <w:tcW w:w="671" w:type="dxa"/>
            <w:gridSpan w:val="2"/>
            <w:tcBorders>
              <w:top w:val="single" w:sz="4" w:space="0" w:color="auto"/>
              <w:left w:val="single" w:sz="4" w:space="0" w:color="auto"/>
              <w:bottom w:val="single" w:sz="4" w:space="0" w:color="auto"/>
              <w:right w:val="single" w:sz="4" w:space="0" w:color="auto"/>
            </w:tcBorders>
            <w:shd w:val="clear" w:color="auto" w:fill="D9D9D9"/>
          </w:tcPr>
          <w:p w14:paraId="3A7A979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2,3,3</m:t>
                    </m:r>
                  </m:sub>
                </m:sSub>
              </m:oMath>
            </m:oMathPara>
          </w:p>
        </w:tc>
        <w:tc>
          <w:tcPr>
            <w:tcW w:w="690" w:type="dxa"/>
            <w:gridSpan w:val="2"/>
            <w:tcBorders>
              <w:top w:val="single" w:sz="4" w:space="0" w:color="auto"/>
              <w:left w:val="single" w:sz="4" w:space="0" w:color="auto"/>
              <w:bottom w:val="single" w:sz="4" w:space="0" w:color="auto"/>
              <w:right w:val="single" w:sz="4" w:space="0" w:color="auto"/>
            </w:tcBorders>
            <w:shd w:val="clear" w:color="auto" w:fill="D9D9D9"/>
          </w:tcPr>
          <w:p w14:paraId="0C170DA6"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2,3,4</m:t>
                    </m:r>
                  </m:sub>
                </m:sSub>
              </m:oMath>
            </m:oMathPara>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6B7341D7"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1,5</m:t>
                    </m:r>
                  </m:sub>
                </m:sSub>
              </m:oMath>
            </m:oMathPara>
          </w:p>
        </w:tc>
        <w:tc>
          <w:tcPr>
            <w:tcW w:w="1309" w:type="dxa"/>
            <w:gridSpan w:val="3"/>
            <w:tcBorders>
              <w:top w:val="single" w:sz="4" w:space="0" w:color="auto"/>
              <w:left w:val="single" w:sz="4" w:space="0" w:color="auto"/>
              <w:bottom w:val="single" w:sz="4" w:space="0" w:color="auto"/>
              <w:right w:val="single" w:sz="4" w:space="0" w:color="auto"/>
            </w:tcBorders>
            <w:shd w:val="clear" w:color="auto" w:fill="D9D9D9"/>
          </w:tcPr>
          <w:p w14:paraId="3FB1B936"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1,6,1</m:t>
                    </m:r>
                  </m:sub>
                </m:sSub>
              </m:oMath>
            </m:oMathPara>
          </w:p>
        </w:tc>
        <w:tc>
          <w:tcPr>
            <w:tcW w:w="1458" w:type="dxa"/>
            <w:gridSpan w:val="3"/>
            <w:tcBorders>
              <w:top w:val="single" w:sz="4" w:space="0" w:color="auto"/>
              <w:left w:val="single" w:sz="4" w:space="0" w:color="auto"/>
              <w:bottom w:val="single" w:sz="4" w:space="0" w:color="auto"/>
              <w:right w:val="single" w:sz="4" w:space="0" w:color="auto"/>
            </w:tcBorders>
            <w:shd w:val="clear" w:color="auto" w:fill="D9D9D9"/>
          </w:tcPr>
          <w:p w14:paraId="201B19DF"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1,6,2</m:t>
                    </m:r>
                  </m:sub>
                </m:sSub>
              </m:oMath>
            </m:oMathPara>
          </w:p>
        </w:tc>
        <w:tc>
          <w:tcPr>
            <w:tcW w:w="1231" w:type="dxa"/>
            <w:gridSpan w:val="3"/>
            <w:tcBorders>
              <w:top w:val="single" w:sz="4" w:space="0" w:color="auto"/>
              <w:left w:val="single" w:sz="4" w:space="0" w:color="auto"/>
              <w:bottom w:val="single" w:sz="4" w:space="0" w:color="auto"/>
              <w:right w:val="single" w:sz="4" w:space="0" w:color="auto"/>
            </w:tcBorders>
            <w:shd w:val="clear" w:color="auto" w:fill="D9D9D9"/>
          </w:tcPr>
          <w:p w14:paraId="4ABC3DE7"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3"/>
                        <w:szCs w:val="13"/>
                        <w:lang w:eastAsia="zh-CN"/>
                      </w:rPr>
                    </m:ctrlPr>
                  </m:sSubPr>
                  <m:e>
                    <m:r>
                      <m:rPr>
                        <m:sty m:val="bi"/>
                      </m:rPr>
                      <w:rPr>
                        <w:rFonts w:ascii="Cambria Math" w:eastAsia="等线" w:hAnsi="Cambria Math"/>
                        <w:sz w:val="13"/>
                        <w:szCs w:val="13"/>
                        <w:lang w:eastAsia="zh-CN"/>
                      </w:rPr>
                      <m:t>i</m:t>
                    </m:r>
                  </m:e>
                  <m:sub>
                    <m:r>
                      <m:rPr>
                        <m:sty m:val="bi"/>
                      </m:rPr>
                      <w:rPr>
                        <w:rFonts w:ascii="Cambria Math" w:eastAsia="等线" w:hAnsi="Cambria Math"/>
                        <w:sz w:val="13"/>
                        <w:szCs w:val="13"/>
                        <w:lang w:eastAsia="zh-CN"/>
                      </w:rPr>
                      <m:t>1,6,3</m:t>
                    </m:r>
                  </m:sub>
                </m:sSub>
              </m:oMath>
            </m:oMathPara>
          </w:p>
        </w:tc>
        <w:tc>
          <w:tcPr>
            <w:tcW w:w="1289" w:type="dxa"/>
            <w:gridSpan w:val="3"/>
            <w:tcBorders>
              <w:top w:val="single" w:sz="4" w:space="0" w:color="auto"/>
              <w:left w:val="single" w:sz="4" w:space="0" w:color="auto"/>
              <w:bottom w:val="single" w:sz="4" w:space="0" w:color="auto"/>
              <w:right w:val="single" w:sz="4" w:space="0" w:color="auto"/>
            </w:tcBorders>
            <w:shd w:val="clear" w:color="auto" w:fill="D9D9D9"/>
          </w:tcPr>
          <w:p w14:paraId="329FA21B"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3"/>
                        <w:szCs w:val="13"/>
                        <w:lang w:eastAsia="zh-CN"/>
                      </w:rPr>
                    </m:ctrlPr>
                  </m:sSubPr>
                  <m:e>
                    <m:r>
                      <m:rPr>
                        <m:sty m:val="bi"/>
                      </m:rPr>
                      <w:rPr>
                        <w:rFonts w:ascii="Cambria Math" w:eastAsia="等线" w:hAnsi="Cambria Math"/>
                        <w:sz w:val="13"/>
                        <w:szCs w:val="13"/>
                        <w:lang w:eastAsia="zh-CN"/>
                      </w:rPr>
                      <m:t>i</m:t>
                    </m:r>
                  </m:e>
                  <m:sub>
                    <m:r>
                      <m:rPr>
                        <m:sty m:val="bi"/>
                      </m:rPr>
                      <w:rPr>
                        <w:rFonts w:ascii="Cambria Math" w:eastAsia="等线" w:hAnsi="Cambria Math"/>
                        <w:sz w:val="13"/>
                        <w:szCs w:val="13"/>
                        <w:lang w:eastAsia="zh-CN"/>
                      </w:rPr>
                      <m:t>1,6,4</m:t>
                    </m:r>
                  </m:sub>
                </m:sSub>
              </m:oMath>
            </m:oMathPara>
          </w:p>
        </w:tc>
      </w:tr>
      <w:tr w:rsidR="00B96F7D" w:rsidRPr="00B96F7D" w14:paraId="1E990260"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6A8A713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5C26930A"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EE3BFB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123EF4ED"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46DDF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7DBE63E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C0CB6CC"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5ECD6408"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08838264"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382DF6F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6693EB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r>
      <w:tr w:rsidR="00B96F7D" w:rsidRPr="00B96F7D" w14:paraId="3B9C9936"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6EFCE04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763622D1"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5E2B054"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3493387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B198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6C3F557D"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4BF898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530B05AF"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8E5F306"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58A90EF6"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68AFCEC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r>
      <w:tr w:rsidR="00B96F7D" w:rsidRPr="00B96F7D" w14:paraId="697670BA"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01AE7C3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1DDF39E5"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7BCD4B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42396F1C"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685DF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2EE9899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04F92C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17BE0BD3"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0D84DFA"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35347618"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N</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38A33D60"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r>
      <w:tr w:rsidR="00B96F7D" w:rsidRPr="00B96F7D" w14:paraId="381333D8"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FCF7C2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55DA527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339B3DF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65A5A55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4EEAC"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0404FDD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E8A4A1D"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A4A18C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7A610EA"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38E3D3C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N</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17411D71"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N</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
                      </m:e>
                    </m:d>
                  </m:e>
                </m:d>
              </m:oMath>
            </m:oMathPara>
          </w:p>
        </w:tc>
      </w:tr>
      <w:tr w:rsidR="00B96F7D" w:rsidRPr="00B96F7D" w14:paraId="48C35E19"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3B8BD5C"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71454EBB"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AEA53B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5A9B8AF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2E477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3678B37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F89B326"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0AA8741"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5913A94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6251A23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0C821B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r>
      <w:tr w:rsidR="00B96F7D" w:rsidRPr="00B96F7D" w14:paraId="0FC59A53"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09FDCA7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684CE17D"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6873635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2DB69570"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8FB03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3367451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BD20515"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6319B0E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BA533B6"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3BBDAF20"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6F42894"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r>
      <w:tr w:rsidR="00B96F7D" w:rsidRPr="00B96F7D" w14:paraId="3CDCC55A"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ABE0CA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57F7A2AE"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5228C26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0B6D76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72C9DD"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2BB6DA4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0E0EDEF"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014B8F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60984DB"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163ABDF9"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r>
                                <w:rPr>
                                  <w:rFonts w:ascii="Cambria Math" w:eastAsia="等线" w:hAnsi="Cambria Math"/>
                                  <w:sz w:val="13"/>
                                  <w:szCs w:val="13"/>
                                  <w:lang w:eastAsia="zh-CN"/>
                                </w:rPr>
                                <m:t>2</m:t>
                              </m:r>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3</m:t>
                                  </m:r>
                                </m:sub>
                              </m:sSub>
                              <m:r>
                                <w:rPr>
                                  <w:rFonts w:ascii="Cambria Math" w:eastAsia="等线"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6696A8F6"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3"/>
                <w:szCs w:val="13"/>
                <w:lang w:eastAsia="zh-CN"/>
              </w:rPr>
            </w:pPr>
            <w:r w:rsidRPr="00B96F7D">
              <w:rPr>
                <w:rFonts w:ascii="Arial" w:eastAsia="等线" w:hAnsi="Arial"/>
                <w:sz w:val="13"/>
                <w:szCs w:val="13"/>
                <w:lang w:eastAsia="zh-CN"/>
              </w:rPr>
              <w:t>N/A</w:t>
            </w:r>
          </w:p>
        </w:tc>
      </w:tr>
      <w:tr w:rsidR="00B96F7D" w:rsidRPr="00B96F7D" w14:paraId="1CA1D611"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C8BDB5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1C69B986"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EFF105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3A22981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31BD4A"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7B37A14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03372D2"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0C89B28"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5AF54890"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r>
                                <w:rPr>
                                  <w:rFonts w:ascii="Cambria Math" w:eastAsia="等线" w:hAnsi="Cambria Math"/>
                                  <w:sz w:val="18"/>
                                  <w:lang w:eastAsia="zh-CN"/>
                                </w:rPr>
                                <m:t>2</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r>
                            <m:e>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0EEDA00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r>
                                <w:rPr>
                                  <w:rFonts w:ascii="Cambria Math" w:eastAsia="等线" w:hAnsi="Cambria Math"/>
                                  <w:sz w:val="13"/>
                                  <w:szCs w:val="13"/>
                                  <w:lang w:eastAsia="zh-CN"/>
                                </w:rPr>
                                <m:t>2</m:t>
                              </m:r>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4D2196C5"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3"/>
                <w:szCs w:val="13"/>
                <w:lang w:eastAsia="zh-CN"/>
              </w:rPr>
            </w:pPr>
            <m:oMathPara>
              <m:oMath>
                <m:d>
                  <m:dPr>
                    <m:begChr m:val="⌈"/>
                    <m:endChr m:val="⌉"/>
                    <m:ctrlPr>
                      <w:rPr>
                        <w:rFonts w:ascii="Cambria Math" w:eastAsia="等线" w:hAnsi="Cambria Math"/>
                        <w:i/>
                        <w:sz w:val="13"/>
                        <w:szCs w:val="13"/>
                        <w:lang w:eastAsia="zh-CN"/>
                      </w:rPr>
                    </m:ctrlPr>
                  </m:dPr>
                  <m:e>
                    <m:sSub>
                      <m:sSubPr>
                        <m:ctrlPr>
                          <w:rPr>
                            <w:rFonts w:ascii="Cambria Math" w:eastAsia="等线" w:hAnsi="Cambria Math"/>
                            <w:i/>
                            <w:sz w:val="13"/>
                            <w:szCs w:val="13"/>
                            <w:lang w:eastAsia="zh-CN"/>
                          </w:rPr>
                        </m:ctrlPr>
                      </m:sSubPr>
                      <m:e>
                        <m:r>
                          <m:rPr>
                            <m:sty m:val="p"/>
                          </m:rPr>
                          <w:rPr>
                            <w:rFonts w:ascii="Cambria Math" w:eastAsia="等线" w:hAnsi="Cambria Math"/>
                            <w:sz w:val="13"/>
                            <w:szCs w:val="13"/>
                            <w:lang w:eastAsia="zh-CN"/>
                          </w:rPr>
                          <m:t>log</m:t>
                        </m:r>
                      </m:e>
                      <m:sub>
                        <m:r>
                          <w:rPr>
                            <w:rFonts w:ascii="Cambria Math" w:eastAsia="等线" w:hAnsi="Cambria Math"/>
                            <w:sz w:val="13"/>
                            <w:szCs w:val="13"/>
                            <w:lang w:eastAsia="zh-CN"/>
                          </w:rPr>
                          <m:t>2</m:t>
                        </m:r>
                      </m:sub>
                    </m:sSub>
                    <m:d>
                      <m:dPr>
                        <m:ctrlPr>
                          <w:rPr>
                            <w:rFonts w:ascii="Cambria Math" w:eastAsia="等线" w:hAnsi="Cambria Math"/>
                            <w:i/>
                            <w:sz w:val="13"/>
                            <w:szCs w:val="13"/>
                            <w:lang w:eastAsia="zh-CN"/>
                          </w:rPr>
                        </m:ctrlPr>
                      </m:dPr>
                      <m:e>
                        <m:m>
                          <m:mPr>
                            <m:mcs>
                              <m:mc>
                                <m:mcPr>
                                  <m:count m:val="1"/>
                                  <m:mcJc m:val="center"/>
                                </m:mcPr>
                              </m:mc>
                            </m:mcs>
                            <m:ctrlPr>
                              <w:rPr>
                                <w:rFonts w:ascii="Cambria Math" w:eastAsia="等线" w:hAnsi="Cambria Math"/>
                                <w:i/>
                                <w:sz w:val="13"/>
                                <w:szCs w:val="13"/>
                                <w:lang w:eastAsia="zh-CN"/>
                              </w:rPr>
                            </m:ctrlPr>
                          </m:mPr>
                          <m:mr>
                            <m:e>
                              <m:r>
                                <w:rPr>
                                  <w:rFonts w:ascii="Cambria Math" w:eastAsia="等线" w:hAnsi="Cambria Math"/>
                                  <w:sz w:val="13"/>
                                  <w:szCs w:val="13"/>
                                  <w:lang w:eastAsia="zh-CN"/>
                                </w:rPr>
                                <m:t>2</m:t>
                              </m:r>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r>
                            <m:e>
                              <m:sSub>
                                <m:sSubPr>
                                  <m:ctrlPr>
                                    <w:rPr>
                                      <w:rFonts w:ascii="Cambria Math" w:eastAsia="等线" w:hAnsi="Cambria Math"/>
                                      <w:i/>
                                      <w:sz w:val="13"/>
                                      <w:szCs w:val="13"/>
                                      <w:lang w:eastAsia="zh-CN"/>
                                    </w:rPr>
                                  </m:ctrlPr>
                                </m:sSubPr>
                                <m:e>
                                  <m:r>
                                    <w:rPr>
                                      <w:rFonts w:ascii="Cambria Math" w:eastAsia="等线" w:hAnsi="Cambria Math"/>
                                      <w:sz w:val="13"/>
                                      <w:szCs w:val="13"/>
                                      <w:lang w:eastAsia="zh-CN"/>
                                    </w:rPr>
                                    <m:t>M</m:t>
                                  </m:r>
                                </m:e>
                                <m:sub>
                                  <m:r>
                                    <w:rPr>
                                      <w:rFonts w:ascii="Cambria Math" w:eastAsia="等线" w:hAnsi="Cambria Math"/>
                                      <w:sz w:val="13"/>
                                      <w:szCs w:val="13"/>
                                      <w:lang w:eastAsia="zh-CN"/>
                                    </w:rPr>
                                    <m:t>4</m:t>
                                  </m:r>
                                </m:sub>
                              </m:sSub>
                              <m:r>
                                <w:rPr>
                                  <w:rFonts w:ascii="Cambria Math" w:eastAsia="等线" w:hAnsi="Cambria Math"/>
                                  <w:sz w:val="13"/>
                                  <w:szCs w:val="13"/>
                                  <w:lang w:eastAsia="zh-CN"/>
                                </w:rPr>
                                <m:t>-1</m:t>
                              </m:r>
                            </m:e>
                          </m:mr>
                        </m:m>
                      </m:e>
                    </m:d>
                  </m:e>
                </m:d>
              </m:oMath>
            </m:oMathPara>
          </w:p>
        </w:tc>
      </w:tr>
      <w:tr w:rsidR="00B96F7D" w:rsidRPr="00B96F7D" w14:paraId="73D11AC2" w14:textId="77777777" w:rsidTr="00C47145">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079DFD2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5304A23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2</m:t>
                  </m:r>
                </m:sub>
              </m:sSub>
            </m:oMath>
          </w:p>
        </w:tc>
      </w:tr>
      <w:tr w:rsidR="00B96F7D" w:rsidRPr="00B96F7D" w14:paraId="1C682531" w14:textId="77777777" w:rsidTr="00C47145">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37FC767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b/>
                <w:sz w:val="18"/>
                <w:lang w:eastAsia="zh-CN"/>
              </w:rPr>
            </w:pPr>
          </w:p>
        </w:tc>
        <w:tc>
          <w:tcPr>
            <w:tcW w:w="1313" w:type="dxa"/>
            <w:gridSpan w:val="3"/>
            <w:tcBorders>
              <w:top w:val="single" w:sz="4" w:space="0" w:color="auto"/>
              <w:left w:val="single" w:sz="4" w:space="0" w:color="auto"/>
              <w:bottom w:val="single" w:sz="4" w:space="0" w:color="auto"/>
              <w:right w:val="single" w:sz="4" w:space="0" w:color="auto"/>
            </w:tcBorders>
            <w:shd w:val="clear" w:color="auto" w:fill="D9D9D9"/>
          </w:tcPr>
          <w:p w14:paraId="6B58B187"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sz w:val="18"/>
                      </w:rPr>
                    </m:ctrlPr>
                  </m:sSubPr>
                  <m:e>
                    <m:r>
                      <m:rPr>
                        <m:sty m:val="bi"/>
                      </m:rPr>
                      <w:rPr>
                        <w:rFonts w:ascii="Cambria Math" w:eastAsia="等线" w:hAnsi="Cambria Math"/>
                        <w:sz w:val="18"/>
                      </w:rPr>
                      <m:t>i</m:t>
                    </m:r>
                  </m:e>
                  <m:sub>
                    <m:r>
                      <m:rPr>
                        <m:sty m:val="bi"/>
                      </m:rPr>
                      <w:rPr>
                        <w:rFonts w:ascii="Cambria Math" w:eastAsia="等线" w:hAnsi="Cambria Math"/>
                        <w:sz w:val="18"/>
                      </w:rPr>
                      <m:t>1,10,1</m:t>
                    </m:r>
                  </m:sub>
                </m:sSub>
              </m:oMath>
            </m:oMathPara>
          </w:p>
        </w:tc>
        <w:tc>
          <w:tcPr>
            <w:tcW w:w="1418" w:type="dxa"/>
            <w:gridSpan w:val="4"/>
            <w:tcBorders>
              <w:top w:val="single" w:sz="4" w:space="0" w:color="auto"/>
              <w:left w:val="single" w:sz="4" w:space="0" w:color="auto"/>
              <w:bottom w:val="single" w:sz="4" w:space="0" w:color="auto"/>
              <w:right w:val="single" w:sz="4" w:space="0" w:color="auto"/>
            </w:tcBorders>
            <w:shd w:val="clear" w:color="auto" w:fill="D9D9D9"/>
          </w:tcPr>
          <w:p w14:paraId="449F7823"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sz w:val="18"/>
                      </w:rPr>
                    </m:ctrlPr>
                  </m:sSubPr>
                  <m:e>
                    <m:r>
                      <m:rPr>
                        <m:sty m:val="bi"/>
                      </m:rPr>
                      <w:rPr>
                        <w:rFonts w:ascii="Cambria Math" w:eastAsia="等线" w:hAnsi="Cambria Math"/>
                        <w:sz w:val="18"/>
                      </w:rPr>
                      <m:t>i</m:t>
                    </m:r>
                  </m:e>
                  <m:sub>
                    <m:r>
                      <m:rPr>
                        <m:sty m:val="bi"/>
                      </m:rPr>
                      <w:rPr>
                        <w:rFonts w:ascii="Cambria Math" w:eastAsia="等线" w:hAnsi="Cambria Math"/>
                        <w:sz w:val="18"/>
                      </w:rPr>
                      <m:t>1,10,2</m:t>
                    </m:r>
                  </m:sub>
                </m:sSub>
              </m:oMath>
            </m:oMathPara>
          </w:p>
        </w:tc>
        <w:tc>
          <w:tcPr>
            <w:tcW w:w="1276" w:type="dxa"/>
            <w:gridSpan w:val="3"/>
            <w:tcBorders>
              <w:top w:val="single" w:sz="4" w:space="0" w:color="auto"/>
              <w:left w:val="single" w:sz="4" w:space="0" w:color="auto"/>
              <w:bottom w:val="single" w:sz="4" w:space="0" w:color="auto"/>
              <w:right w:val="single" w:sz="4" w:space="0" w:color="auto"/>
            </w:tcBorders>
            <w:shd w:val="clear" w:color="auto" w:fill="D9D9D9"/>
          </w:tcPr>
          <w:p w14:paraId="34D0A65D"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sz w:val="18"/>
                      </w:rPr>
                    </m:ctrlPr>
                  </m:sSubPr>
                  <m:e>
                    <m:r>
                      <m:rPr>
                        <m:sty m:val="bi"/>
                      </m:rPr>
                      <w:rPr>
                        <w:rFonts w:ascii="Cambria Math" w:eastAsia="等线" w:hAnsi="Cambria Math"/>
                        <w:sz w:val="18"/>
                      </w:rPr>
                      <m:t>i</m:t>
                    </m:r>
                  </m:e>
                  <m:sub>
                    <m:r>
                      <m:rPr>
                        <m:sty m:val="bi"/>
                      </m:rPr>
                      <w:rPr>
                        <w:rFonts w:ascii="Cambria Math" w:eastAsia="等线" w:hAnsi="Cambria Math"/>
                        <w:sz w:val="18"/>
                      </w:rPr>
                      <m:t>1,10,3</m:t>
                    </m:r>
                  </m:sub>
                </m:sSub>
              </m:oMath>
            </m:oMathPara>
          </w:p>
        </w:tc>
        <w:tc>
          <w:tcPr>
            <w:tcW w:w="1386" w:type="dxa"/>
            <w:gridSpan w:val="3"/>
            <w:tcBorders>
              <w:top w:val="single" w:sz="4" w:space="0" w:color="auto"/>
              <w:left w:val="single" w:sz="4" w:space="0" w:color="auto"/>
              <w:bottom w:val="single" w:sz="4" w:space="0" w:color="auto"/>
              <w:right w:val="single" w:sz="4" w:space="0" w:color="auto"/>
            </w:tcBorders>
            <w:shd w:val="clear" w:color="auto" w:fill="D9D9D9"/>
          </w:tcPr>
          <w:p w14:paraId="438B1AD9"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sz w:val="18"/>
                      </w:rPr>
                    </m:ctrlPr>
                  </m:sSubPr>
                  <m:e>
                    <m:r>
                      <m:rPr>
                        <m:sty m:val="bi"/>
                      </m:rPr>
                      <w:rPr>
                        <w:rFonts w:ascii="Cambria Math" w:eastAsia="等线" w:hAnsi="Cambria Math"/>
                        <w:sz w:val="18"/>
                      </w:rPr>
                      <m:t>i</m:t>
                    </m:r>
                  </m:e>
                  <m:sub>
                    <m:r>
                      <m:rPr>
                        <m:sty m:val="bi"/>
                      </m:rPr>
                      <w:rPr>
                        <w:rFonts w:ascii="Cambria Math" w:eastAsia="等线" w:hAnsi="Cambria Math"/>
                        <w:sz w:val="18"/>
                      </w:rPr>
                      <m:t>1,10,4</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4A91C13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sz w:val="18"/>
                          </w:rPr>
                          <m:t>{i</m:t>
                        </m:r>
                      </m:e>
                      <m:sub>
                        <m:r>
                          <m:rPr>
                            <m:sty m:val="bi"/>
                          </m:rPr>
                          <w:rPr>
                            <w:rFonts w:ascii="Cambria Math" w:eastAsia="等线" w:hAnsi="Cambria Math"/>
                            <w:sz w:val="18"/>
                          </w:rPr>
                          <m:t>2,4,l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54AF02C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sz w:val="18"/>
                          </w:rPr>
                          <m:t>{i</m:t>
                        </m:r>
                      </m:e>
                      <m:sub>
                        <m:r>
                          <m:rPr>
                            <m:sty m:val="bi"/>
                          </m:rPr>
                          <w:rPr>
                            <w:rFonts w:ascii="Cambria Math" w:eastAsia="等线" w:hAnsi="Cambria Math"/>
                            <w:sz w:val="18"/>
                          </w:rPr>
                          <m:t>2,5,l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1126" w:type="dxa"/>
            <w:tcBorders>
              <w:top w:val="single" w:sz="4" w:space="0" w:color="auto"/>
              <w:left w:val="single" w:sz="4" w:space="0" w:color="auto"/>
              <w:bottom w:val="single" w:sz="4" w:space="0" w:color="auto"/>
              <w:right w:val="single" w:sz="4" w:space="0" w:color="auto"/>
            </w:tcBorders>
            <w:shd w:val="clear" w:color="auto" w:fill="D9D9D9"/>
          </w:tcPr>
          <w:p w14:paraId="590B2A71"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sz w:val="18"/>
                          </w:rPr>
                          <m:t>{i</m:t>
                        </m:r>
                      </m:e>
                      <m:sub>
                        <m:r>
                          <m:rPr>
                            <m:sty m:val="bi"/>
                          </m:rPr>
                          <w:rPr>
                            <w:rFonts w:ascii="Cambria Math" w:eastAsia="等线" w:hAnsi="Cambria Math"/>
                            <w:sz w:val="18"/>
                          </w:rPr>
                          <m:t>1,7,l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r>
      <w:tr w:rsidR="00B96F7D" w:rsidRPr="00B96F7D" w14:paraId="7F0E0EE0"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6267911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3A369D83"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5C458939"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and </w:t>
            </w:r>
            <w:r w:rsidR="00B96F7D" w:rsidRPr="00B96F7D">
              <w:rPr>
                <w:rFonts w:ascii="Arial" w:eastAsia="等线" w:hAnsi="Arial"/>
                <w:sz w:val="18"/>
                <w:lang w:eastAsia="zh-CN"/>
              </w:rPr>
              <w:lastRenderedPageBreak/>
              <w:t>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2AE395A"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lastRenderedPageBreak/>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0DB363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14BCCEC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A5665F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F937AB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67D8B11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2L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Q</m:t>
                </m:r>
              </m:oMath>
            </m:oMathPara>
          </w:p>
        </w:tc>
      </w:tr>
      <w:tr w:rsidR="00B96F7D" w:rsidRPr="00B96F7D" w14:paraId="55EC9584"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95D939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75F32CF7"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0D10F346"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E517B80"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6FBCAB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349DD4C8"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5F8DCF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740CCA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6BF94C2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Q</m:t>
                </m:r>
              </m:oMath>
            </m:oMathPara>
          </w:p>
        </w:tc>
      </w:tr>
      <w:tr w:rsidR="00B96F7D" w:rsidRPr="00B96F7D" w14:paraId="523B2222"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030DF43"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1DF20647"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8E78BD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5ED6E5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0AF876D"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8EB4FCA"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660E780"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E9E01B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EB50986"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6L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Q</m:t>
                </m:r>
              </m:oMath>
            </m:oMathPara>
          </w:p>
        </w:tc>
      </w:tr>
      <w:tr w:rsidR="00B96F7D" w:rsidRPr="00B96F7D" w14:paraId="6FB47A42"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419964FE"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34C43AAB"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m:t>
                </m:r>
                <m:r>
                  <w:rPr>
                    <w:rFonts w:ascii="Cambria Math" w:eastAsia="等线"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70B7627"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DC0B3A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4B9B0D7"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02C1FC67"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6FCBC2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8CB21F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3E33D5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8L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Q</m:t>
                </m:r>
              </m:oMath>
            </m:oMathPara>
          </w:p>
        </w:tc>
      </w:tr>
      <w:tr w:rsidR="00B96F7D" w:rsidRPr="00B96F7D" w14:paraId="1E4B6126"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9C31F66"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4D987BC6"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DD12E2C"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CE5469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2D3065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04A6595A"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CBE71D6"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31221C06"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499E0A2"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2L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1</m:t>
                    </m:r>
                  </m:sub>
                </m:sSub>
                <m:r>
                  <w:rPr>
                    <w:rFonts w:ascii="Cambria Math" w:eastAsia="等线" w:hAnsi="Cambria Math"/>
                    <w:sz w:val="18"/>
                    <w:lang w:eastAsia="zh-CN"/>
                  </w:rPr>
                  <m:t>Q</m:t>
                </m:r>
              </m:oMath>
            </m:oMathPara>
          </w:p>
        </w:tc>
      </w:tr>
      <w:tr w:rsidR="00B96F7D" w:rsidRPr="00B96F7D" w14:paraId="687E7700"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4CDAAE6B"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7C6220E0"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5B9421B1"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CDD67EE"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4E8ED2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66DDD26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6DD4A80"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27FFA3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12AF41DD"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2</m:t>
                    </m:r>
                  </m:sub>
                </m:sSub>
                <m:r>
                  <w:rPr>
                    <w:rFonts w:ascii="Cambria Math" w:eastAsia="等线" w:hAnsi="Cambria Math"/>
                    <w:sz w:val="18"/>
                    <w:lang w:eastAsia="zh-CN"/>
                  </w:rPr>
                  <m:t>Q</m:t>
                </m:r>
              </m:oMath>
            </m:oMathPara>
          </w:p>
        </w:tc>
      </w:tr>
      <w:tr w:rsidR="00B96F7D" w:rsidRPr="00B96F7D" w14:paraId="541E2F84"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6A83249"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0D9DFAF5"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00B133B8"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919BB7D"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B3A733E"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6C63E5C7"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F72FA2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8F2A12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5F1C19FF"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6L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3</m:t>
                    </m:r>
                  </m:sub>
                </m:sSub>
                <m:r>
                  <w:rPr>
                    <w:rFonts w:ascii="Cambria Math" w:eastAsia="等线" w:hAnsi="Cambria Math"/>
                    <w:sz w:val="18"/>
                    <w:lang w:eastAsia="zh-CN"/>
                  </w:rPr>
                  <m:t>Q</m:t>
                </m:r>
              </m:oMath>
            </m:oMathPara>
          </w:p>
        </w:tc>
      </w:tr>
      <w:tr w:rsidR="00B96F7D" w:rsidRPr="00B96F7D" w14:paraId="5270E27B" w14:textId="77777777" w:rsidTr="00C47145">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511B9AA"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340C7903"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i/>
                        <w:sz w:val="18"/>
                      </w:rPr>
                    </m:ctrlPr>
                  </m:sSubPr>
                  <m:e>
                    <m:r>
                      <w:rPr>
                        <w:rFonts w:ascii="Cambria Math" w:eastAsia="等线" w:hAnsi="Cambria Math" w:hint="eastAsia"/>
                        <w:sz w:val="18"/>
                      </w:rPr>
                      <m:t>N</m:t>
                    </m:r>
                  </m:e>
                  <m:sub>
                    <m:r>
                      <w:rPr>
                        <w:rFonts w:ascii="Cambria Math" w:eastAsia="等线" w:hAnsi="Cambria Math" w:hint="eastAsia"/>
                        <w:sz w:val="18"/>
                      </w:rPr>
                      <m:t>3</m:t>
                    </m:r>
                  </m:sub>
                </m:sSub>
                <m:r>
                  <w:rPr>
                    <w:rFonts w:ascii="Cambria Math" w:eastAsia="等线"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5D8B4227"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275B8BF"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93D446A"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E7665DA" w14:textId="77777777" w:rsidR="00B96F7D" w:rsidRPr="00B96F7D" w:rsidRDefault="00AB11C3" w:rsidP="00B96F7D">
            <w:pPr>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sz w:val="18"/>
                      <w:lang w:eastAsia="zh-CN"/>
                    </w:rPr>
                  </m:ctrlPr>
                </m:dPr>
                <m:e>
                  <m:func>
                    <m:funcPr>
                      <m:ctrlPr>
                        <w:rPr>
                          <w:rFonts w:ascii="Cambria Math" w:eastAsia="等线" w:hAnsi="Cambria Math"/>
                          <w:sz w:val="18"/>
                          <w:lang w:eastAsia="zh-CN"/>
                        </w:rPr>
                      </m:ctrlPr>
                    </m:funcPr>
                    <m:fName>
                      <m:sSub>
                        <m:sSubPr>
                          <m:ctrlPr>
                            <w:rPr>
                              <w:rFonts w:ascii="Cambria Math" w:eastAsia="等线" w:hAnsi="Cambria Math"/>
                              <w:sz w:val="18"/>
                              <w:lang w:eastAsia="zh-CN"/>
                            </w:rPr>
                          </m:ctrlPr>
                        </m:sSubPr>
                        <m:e>
                          <m:r>
                            <m:rPr>
                              <m:sty m:val="p"/>
                            </m:rPr>
                            <w:rPr>
                              <w:rFonts w:ascii="Cambria Math" w:eastAsia="等线" w:hAnsi="Cambria Math"/>
                              <w:sz w:val="18"/>
                              <w:lang w:eastAsia="zh-CN"/>
                            </w:rPr>
                            <m:t>log</m:t>
                          </m:r>
                        </m:e>
                        <m:sub>
                          <m:r>
                            <m:rPr>
                              <m:sty m:val="p"/>
                            </m:rPr>
                            <w:rPr>
                              <w:rFonts w:ascii="Cambria Math" w:eastAsia="等线" w:hAnsi="Cambria Math"/>
                              <w:sz w:val="18"/>
                              <w:lang w:eastAsia="zh-CN"/>
                            </w:rPr>
                            <m:t>2</m:t>
                          </m:r>
                        </m:sub>
                      </m:sSub>
                    </m:fName>
                    <m:e>
                      <m:d>
                        <m:dPr>
                          <m:ctrlPr>
                            <w:rPr>
                              <w:rFonts w:ascii="Cambria Math" w:eastAsia="等线" w:hAnsi="Cambria Math"/>
                              <w:sz w:val="18"/>
                              <w:lang w:eastAsia="zh-CN"/>
                            </w:rPr>
                          </m:ctrlPr>
                        </m:dPr>
                        <m:e>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-1</m:t>
                          </m:r>
                        </m:e>
                      </m:d>
                    </m:e>
                  </m:func>
                </m:e>
              </m:d>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 xml:space="preserve">if </w:t>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4</m:t>
                  </m:r>
                </m:sub>
              </m:sSub>
              <m:r>
                <w:rPr>
                  <w:rFonts w:ascii="Cambria Math" w:eastAsia="等线" w:hAnsi="Cambria Math"/>
                  <w:sz w:val="18"/>
                  <w:lang w:eastAsia="zh-CN"/>
                </w:rPr>
                <m:t>&gt;2</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F2E6A1D"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2A98F35"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r>
                  <w:rPr>
                    <w:rFonts w:ascii="Cambria Math" w:eastAsia="等线" w:hAnsi="Cambria Math"/>
                    <w:sz w:val="18"/>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4DE7D8B1" w14:textId="77777777" w:rsidR="00B96F7D" w:rsidRPr="00B96F7D" w:rsidRDefault="00B96F7D" w:rsidP="00B96F7D">
            <w:pPr>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8L</m:t>
                </m:r>
                <m:sSub>
                  <m:sSubPr>
                    <m:ctrlPr>
                      <w:rPr>
                        <w:rFonts w:ascii="Cambria Math" w:eastAsia="等线" w:hAnsi="Cambria Math"/>
                        <w:i/>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4</m:t>
                    </m:r>
                  </m:sub>
                </m:sSub>
                <m:r>
                  <w:rPr>
                    <w:rFonts w:ascii="Cambria Math" w:eastAsia="等线" w:hAnsi="Cambria Math"/>
                    <w:sz w:val="18"/>
                    <w:lang w:eastAsia="zh-CN"/>
                  </w:rPr>
                  <m:t>Q</m:t>
                </m:r>
              </m:oMath>
            </m:oMathPara>
          </w:p>
        </w:tc>
      </w:tr>
      <w:tr w:rsidR="00B96F7D" w:rsidRPr="00B96F7D" w14:paraId="48D1EA0D" w14:textId="77777777" w:rsidTr="00C47145">
        <w:trPr>
          <w:jc w:val="center"/>
        </w:trPr>
        <w:tc>
          <w:tcPr>
            <w:tcW w:w="9729" w:type="dxa"/>
            <w:gridSpan w:val="21"/>
            <w:tcBorders>
              <w:top w:val="single" w:sz="4" w:space="0" w:color="auto"/>
              <w:left w:val="single" w:sz="4" w:space="0" w:color="auto"/>
              <w:bottom w:val="single" w:sz="4" w:space="0" w:color="auto"/>
              <w:right w:val="single" w:sz="4" w:space="0" w:color="auto"/>
            </w:tcBorders>
            <w:vAlign w:val="center"/>
          </w:tcPr>
          <w:p w14:paraId="4FAD5CE7" w14:textId="77777777" w:rsidR="00B96F7D" w:rsidRPr="00B96F7D" w:rsidRDefault="00B96F7D" w:rsidP="00B96F7D">
            <w:pPr>
              <w:overflowPunct w:val="0"/>
              <w:autoSpaceDE w:val="0"/>
              <w:autoSpaceDN w:val="0"/>
              <w:adjustRightInd w:val="0"/>
              <w:spacing w:after="0"/>
              <w:ind w:left="851" w:hanging="851"/>
              <w:textAlignment w:val="baseline"/>
              <w:rPr>
                <w:rFonts w:ascii="Arial" w:eastAsia="等线" w:hAnsi="Arial"/>
                <w:sz w:val="18"/>
              </w:rPr>
            </w:pPr>
            <w:r w:rsidRPr="00B96F7D">
              <w:rPr>
                <w:rFonts w:ascii="Arial" w:eastAsia="等线" w:hAnsi="Arial"/>
                <w:sz w:val="18"/>
                <w:lang w:eastAsia="zh-CN"/>
              </w:rPr>
              <w:t>NOTE</w:t>
            </w:r>
            <w:r w:rsidRPr="00B96F7D">
              <w:rPr>
                <w:rFonts w:ascii="Arial" w:eastAsia="等线" w:hAnsi="Arial" w:hint="eastAsia"/>
                <w:sz w:val="18"/>
                <w:lang w:eastAsia="zh-CN"/>
              </w:rPr>
              <w:t>:</w:t>
            </w:r>
            <w:r w:rsidRPr="00B96F7D">
              <w:rPr>
                <w:rFonts w:ascii="Arial" w:eastAsia="等线" w:hAnsi="Arial"/>
                <w:sz w:val="18"/>
                <w:lang w:eastAsia="zh-CN"/>
              </w:rPr>
              <w:tab/>
              <w:t xml:space="preserve">the </w:t>
            </w:r>
            <w:proofErr w:type="spellStart"/>
            <w:r w:rsidRPr="00B96F7D">
              <w:rPr>
                <w:rFonts w:ascii="Arial" w:eastAsia="等线" w:hAnsi="Arial"/>
                <w:sz w:val="18"/>
                <w:lang w:eastAsia="zh-CN"/>
              </w:rPr>
              <w:t>bitwidth</w:t>
            </w:r>
            <w:proofErr w:type="spellEnd"/>
            <w:r w:rsidRPr="00B96F7D">
              <w:rPr>
                <w:rFonts w:ascii="Arial" w:eastAsia="等线" w:hAnsi="Arial"/>
                <w:sz w:val="18"/>
                <w:lang w:eastAsia="zh-CN"/>
              </w:rPr>
              <w:t xml:space="preserve">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B96F7D">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B96F7D">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m:t>
                  </m:r>
                  <m:r>
                    <w:rPr>
                      <w:rFonts w:ascii="Cambria Math" w:eastAsia="等线" w:hAnsi="Cambria Math" w:hint="eastAsia"/>
                      <w:sz w:val="18"/>
                    </w:rPr>
                    <m:t>…</m:t>
                  </m:r>
                  <m:r>
                    <w:rPr>
                      <w:rFonts w:ascii="Cambria Math" w:eastAsia="等线" w:hAnsi="Cambria Math"/>
                      <w:sz w:val="18"/>
                    </w:rPr>
                    <m:t>,υ</m:t>
                  </m:r>
                </m:sub>
              </m:sSub>
            </m:oMath>
            <w:r w:rsidRPr="00B96F7D">
              <w:rPr>
                <w:rFonts w:ascii="Arial" w:eastAsia="等线" w:hAnsi="Arial"/>
                <w:iCs/>
                <w:sz w:val="18"/>
              </w:rPr>
              <w:t xml:space="preserve"> </w:t>
            </w:r>
            <w:r w:rsidRPr="00B96F7D">
              <w:rPr>
                <w:rFonts w:ascii="Arial" w:eastAsia="等线" w:hAnsi="Arial"/>
                <w:sz w:val="18"/>
                <w:lang w:eastAsia="zh-CN"/>
              </w:rPr>
              <w:t xml:space="preserve">shown in Table 6.3.2.1.2-1C is the total </w:t>
            </w:r>
            <w:proofErr w:type="spellStart"/>
            <w:r w:rsidRPr="00B96F7D">
              <w:rPr>
                <w:rFonts w:ascii="Arial" w:eastAsia="等线" w:hAnsi="Arial"/>
                <w:sz w:val="18"/>
                <w:lang w:eastAsia="zh-CN"/>
              </w:rPr>
              <w:t>bitwidth</w:t>
            </w:r>
            <w:proofErr w:type="spellEnd"/>
            <w:r w:rsidRPr="00B96F7D">
              <w:rPr>
                <w:rFonts w:ascii="Arial" w:eastAsia="等线" w:hAnsi="Arial"/>
                <w:sz w:val="18"/>
                <w:lang w:eastAsia="zh-CN"/>
              </w:rPr>
              <w:t xml:space="preserve">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B96F7D">
              <w:rPr>
                <w:rFonts w:ascii="Arial" w:eastAsia="等线" w:hAnsi="Arial" w:hint="eastAsia"/>
                <w:sz w:val="18"/>
              </w:rPr>
              <w:t>,</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B96F7D">
              <w:rPr>
                <w:rFonts w:ascii="Arial" w:eastAsia="等线" w:hAnsi="Arial" w:hint="eastAsia"/>
                <w:sz w:val="18"/>
              </w:rPr>
              <w:t xml:space="preserve"> and</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B96F7D">
              <w:rPr>
                <w:rFonts w:ascii="Arial" w:eastAsia="等线" w:hAnsi="Arial"/>
                <w:sz w:val="18"/>
                <w:lang w:eastAsia="zh-CN"/>
              </w:rPr>
              <w:t xml:space="preserve"> up to Rank = </w:t>
            </w:r>
            <m:oMath>
              <m:r>
                <w:rPr>
                  <w:rFonts w:ascii="Cambria Math" w:eastAsia="等线" w:hAnsi="Cambria Math"/>
                  <w:sz w:val="18"/>
                </w:rPr>
                <m:t>υ</m:t>
              </m:r>
            </m:oMath>
            <w:r w:rsidRPr="00B96F7D">
              <w:rPr>
                <w:rFonts w:ascii="Arial" w:eastAsia="等线" w:hAnsi="Arial"/>
                <w:sz w:val="18"/>
                <w:lang w:eastAsia="zh-CN"/>
              </w:rPr>
              <w:t xml:space="preserve">, respectively, and the corresponding per layer bitwidths are </w:t>
            </w:r>
            <m:oMath>
              <m:r>
                <w:rPr>
                  <w:rFonts w:ascii="Cambria Math" w:eastAsia="等线" w:hAnsi="Cambria Math"/>
                  <w:sz w:val="18"/>
                  <w:lang w:eastAsia="zh-CN"/>
                </w:rPr>
                <m:t>2L</m:t>
              </m:r>
              <m:sSub>
                <m:sSubPr>
                  <m:ctrlPr>
                    <w:rPr>
                      <w:rFonts w:ascii="Cambria Math" w:eastAsia="Calibri" w:hAnsi="Cambria Math"/>
                      <w:i/>
                      <w:iCs/>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υ</m:t>
                  </m:r>
                </m:sub>
              </m:sSub>
              <m:r>
                <w:rPr>
                  <w:rFonts w:ascii="Cambria Math" w:eastAsia="Calibri" w:hAnsi="Cambria Math"/>
                  <w:sz w:val="18"/>
                  <w:lang w:eastAsia="zh-CN"/>
                </w:rPr>
                <m:t>Q</m:t>
              </m:r>
            </m:oMath>
            <w:r w:rsidRPr="00B96F7D">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xml:space="preserve">, </w:t>
            </w:r>
            <w:r w:rsidRPr="00B96F7D">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f,τ</m:t>
                  </m:r>
                </m:sub>
                <m:sup>
                  <m:r>
                    <m:rPr>
                      <m:sty m:val="p"/>
                    </m:rPr>
                    <w:rPr>
                      <w:rFonts w:ascii="Cambria Math" w:eastAsia="等线" w:hAnsi="Cambria Math"/>
                      <w:sz w:val="18"/>
                      <w:lang w:eastAsia="ko-KR"/>
                    </w:rPr>
                    <m:t>(3)</m:t>
                  </m:r>
                </m:sup>
              </m:sSubSup>
            </m:oMath>
            <w:r w:rsidRPr="00B96F7D">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f,τ</m:t>
                  </m:r>
                </m:sub>
                <m:sup>
                  <m:r>
                    <m:rPr>
                      <m:sty m:val="p"/>
                    </m:rPr>
                    <w:rPr>
                      <w:rFonts w:ascii="Cambria Math" w:eastAsia="等线" w:hAnsi="Cambria Math"/>
                      <w:sz w:val="18"/>
                      <w:lang w:eastAsia="ko-KR"/>
                    </w:rPr>
                    <m:t>(2)</m:t>
                  </m:r>
                </m:sup>
              </m:sSubSup>
            </m:oMath>
            <w:r w:rsidRPr="00B96F7D">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f,τ</m:t>
                  </m:r>
                </m:sub>
              </m:sSub>
            </m:oMath>
            <w:r w:rsidRPr="00B96F7D">
              <w:rPr>
                <w:rFonts w:ascii="Arial" w:eastAsia="等线" w:hAnsi="Arial"/>
                <w:sz w:val="18"/>
                <w:lang w:eastAsia="ko-KR"/>
              </w:rPr>
              <w:t xml:space="preserve">, respectively), </w:t>
            </w:r>
            <w:r w:rsidRPr="00B96F7D">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oMath>
            <w:r w:rsidRPr="00B96F7D">
              <w:rPr>
                <w:rFonts w:ascii="Arial" w:eastAsia="等线" w:hAnsi="Arial"/>
                <w:sz w:val="18"/>
                <w:lang w:eastAsia="zh-CN"/>
              </w:rPr>
              <w:t xml:space="preserve"> as defined in Clause</w:t>
            </w:r>
            <w:r w:rsidRPr="00B96F7D">
              <w:rPr>
                <w:rFonts w:ascii="Arial" w:eastAsia="等线" w:hAnsi="Arial"/>
                <w:sz w:val="18"/>
                <w:lang w:eastAsia="ko-KR"/>
              </w:rPr>
              <w:t xml:space="preserve"> 5.2.2.2.</w:t>
            </w:r>
            <w:r w:rsidRPr="00B96F7D">
              <w:rPr>
                <w:rFonts w:ascii="Arial" w:eastAsia="等线" w:hAnsi="Arial"/>
                <w:sz w:val="18"/>
                <w:lang w:eastAsia="zh-CN"/>
              </w:rPr>
              <w:t xml:space="preserve">10 in [6, TS 38.214] is the number of nonzero coefficients for layer </w:t>
            </w:r>
            <m:oMath>
              <m:r>
                <w:rPr>
                  <w:rFonts w:ascii="Cambria Math" w:eastAsia="等线" w:hAnsi="Cambria Math"/>
                  <w:sz w:val="18"/>
                  <w:lang w:eastAsia="zh-CN"/>
                </w:rPr>
                <m:t>l</m:t>
              </m:r>
            </m:oMath>
            <w:r w:rsidRPr="00B96F7D">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B96F7D">
              <w:rPr>
                <w:rFonts w:ascii="Arial" w:eastAsia="等线" w:hAnsi="Arial"/>
                <w:sz w:val="18"/>
                <w:lang w:eastAsia="zh-CN"/>
              </w:rPr>
              <w:t>.</w:t>
            </w:r>
          </w:p>
        </w:tc>
      </w:tr>
    </w:tbl>
    <w:p w14:paraId="380CD049" w14:textId="77777777" w:rsidR="00B96F7D" w:rsidRPr="00B96F7D" w:rsidRDefault="00B96F7D" w:rsidP="00B96F7D">
      <w:pPr>
        <w:overflowPunct w:val="0"/>
        <w:autoSpaceDE w:val="0"/>
        <w:autoSpaceDN w:val="0"/>
        <w:adjustRightInd w:val="0"/>
        <w:textAlignment w:val="baseline"/>
        <w:rPr>
          <w:rFonts w:eastAsia="等线"/>
          <w:lang w:eastAsia="zh-CN"/>
        </w:rPr>
      </w:pPr>
    </w:p>
    <w:p w14:paraId="5E9F5902"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w:t>
      </w:r>
      <w:proofErr w:type="spellStart"/>
      <w:r w:rsidRPr="00B96F7D">
        <w:rPr>
          <w:rFonts w:eastAsia="等线" w:hint="eastAsia"/>
          <w:lang w:eastAsia="zh-CN"/>
        </w:rPr>
        <w:t>bitwidth</w:t>
      </w:r>
      <w:proofErr w:type="spellEnd"/>
      <w:r w:rsidRPr="00B96F7D">
        <w:rPr>
          <w:rFonts w:eastAsia="等线" w:hint="eastAsia"/>
          <w:lang w:eastAsia="zh-CN"/>
        </w:rPr>
        <w:t xml:space="preserve"> for PMI of </w:t>
      </w:r>
      <w:proofErr w:type="spellStart"/>
      <w:r w:rsidRPr="00B96F7D">
        <w:rPr>
          <w:rFonts w:eastAsia="等线"/>
          <w:i/>
        </w:rPr>
        <w:t>codebookType</w:t>
      </w:r>
      <w:proofErr w:type="spellEnd"/>
      <w:r w:rsidRPr="00B96F7D">
        <w:rPr>
          <w:rFonts w:eastAsia="等线" w:hint="eastAsia"/>
          <w:i/>
          <w:lang w:eastAsia="zh-CN"/>
        </w:rPr>
        <w:t>=</w:t>
      </w:r>
      <w:r w:rsidRPr="00B96F7D">
        <w:rPr>
          <w:rFonts w:eastAsia="等线"/>
          <w:i/>
        </w:rPr>
        <w:t xml:space="preserve"> </w:t>
      </w:r>
      <w:proofErr w:type="spellStart"/>
      <w:r w:rsidRPr="00B96F7D">
        <w:rPr>
          <w:rFonts w:eastAsia="等线"/>
          <w:i/>
        </w:rPr>
        <w:t>typeII-PortSelection</w:t>
      </w:r>
      <w:proofErr w:type="spellEnd"/>
      <w:r w:rsidRPr="00B96F7D">
        <w:rPr>
          <w:rFonts w:eastAsia="等线" w:hint="eastAsia"/>
          <w:i/>
          <w:lang w:eastAsia="zh-CN"/>
        </w:rPr>
        <w:t xml:space="preserve"> </w:t>
      </w:r>
      <w:r w:rsidRPr="00B96F7D">
        <w:rPr>
          <w:rFonts w:eastAsia="等线" w:hint="eastAsia"/>
          <w:lang w:eastAsia="zh-CN"/>
        </w:rPr>
        <w:t xml:space="preserve">is provided in Tables 6.3.2.1.2-2, where the values of </w:t>
      </w:r>
      <w:r w:rsidRPr="00B96F7D">
        <w:rPr>
          <w:rFonts w:eastAsia="Calibri"/>
          <w:position w:val="-10"/>
          <w:szCs w:val="22"/>
        </w:rPr>
        <w:object w:dxaOrig="680" w:dyaOrig="360" w14:anchorId="0C038140">
          <v:shape id="_x0000_i1289" type="#_x0000_t75" style="width:36pt;height:18.25pt" o:ole="">
            <v:imagedata r:id="rId400" o:title=""/>
          </v:shape>
          <o:OLEObject Type="Embed" ProgID="Equation.3" ShapeID="_x0000_i1289" DrawAspect="Content" ObjectID="_1810567486" r:id="rId401"/>
        </w:object>
      </w:r>
      <w:r w:rsidRPr="00B96F7D">
        <w:rPr>
          <w:rFonts w:eastAsia="等线" w:hint="eastAsia"/>
          <w:szCs w:val="22"/>
          <w:lang w:eastAsia="zh-CN"/>
        </w:rPr>
        <w:t>,</w:t>
      </w:r>
      <w:r w:rsidRPr="00B96F7D">
        <w:rPr>
          <w:rFonts w:eastAsia="Calibri"/>
          <w:szCs w:val="22"/>
        </w:rPr>
        <w:t xml:space="preserve"> </w:t>
      </w:r>
      <w:r w:rsidRPr="00B96F7D">
        <w:rPr>
          <w:rFonts w:eastAsia="Calibri"/>
          <w:position w:val="-10"/>
          <w:szCs w:val="22"/>
        </w:rPr>
        <w:object w:dxaOrig="220" w:dyaOrig="279" w14:anchorId="7D823390">
          <v:shape id="_x0000_i1290" type="#_x0000_t75" style="width:11.7pt;height:11.7pt" o:ole="">
            <v:imagedata r:id="rId402" o:title=""/>
          </v:shape>
          <o:OLEObject Type="Embed" ProgID="Equation.3" ShapeID="_x0000_i1290" DrawAspect="Content" ObjectID="_1810567487" r:id="rId403"/>
        </w:object>
      </w:r>
      <w:r w:rsidRPr="00B96F7D">
        <w:rPr>
          <w:rFonts w:eastAsia="等线" w:hint="eastAsia"/>
          <w:szCs w:val="22"/>
          <w:lang w:eastAsia="zh-CN"/>
        </w:rPr>
        <w:t xml:space="preserve">, </w:t>
      </w:r>
      <w:r w:rsidRPr="00B96F7D">
        <w:rPr>
          <w:rFonts w:eastAsia="Calibri"/>
          <w:position w:val="-4"/>
          <w:szCs w:val="22"/>
        </w:rPr>
        <w:object w:dxaOrig="220" w:dyaOrig="260" w14:anchorId="070107D0">
          <v:shape id="_x0000_i1291" type="#_x0000_t75" style="width:11.7pt;height:11.7pt" o:ole="">
            <v:imagedata r:id="rId329" o:title=""/>
          </v:shape>
          <o:OLEObject Type="Embed" ProgID="Equation.3" ShapeID="_x0000_i1291" DrawAspect="Content" ObjectID="_1810567488" r:id="rId404"/>
        </w:object>
      </w:r>
      <w:r w:rsidRPr="00B96F7D">
        <w:rPr>
          <w:rFonts w:eastAsia="等线" w:hint="eastAsia"/>
          <w:szCs w:val="22"/>
          <w:lang w:eastAsia="zh-CN"/>
        </w:rPr>
        <w:t xml:space="preserve">, </w:t>
      </w:r>
      <w:r w:rsidRPr="00B96F7D">
        <w:rPr>
          <w:rFonts w:eastAsia="Calibri"/>
          <w:position w:val="-12"/>
          <w:szCs w:val="22"/>
        </w:rPr>
        <w:object w:dxaOrig="540" w:dyaOrig="360" w14:anchorId="4D956AA3">
          <v:shape id="_x0000_i1292" type="#_x0000_t75" style="width:24.3pt;height:11.7pt" o:ole="">
            <v:imagedata r:id="rId331" o:title=""/>
          </v:shape>
          <o:OLEObject Type="Embed" ProgID="Equation.3" ShapeID="_x0000_i1292" DrawAspect="Content" ObjectID="_1810567489" r:id="rId405"/>
        </w:object>
      </w:r>
      <w:r w:rsidRPr="00B96F7D">
        <w:rPr>
          <w:rFonts w:eastAsia="等线" w:hint="eastAsia"/>
          <w:szCs w:val="22"/>
          <w:lang w:eastAsia="zh-CN"/>
        </w:rPr>
        <w:t xml:space="preserve">, </w:t>
      </w:r>
      <w:r w:rsidRPr="00B96F7D">
        <w:rPr>
          <w:rFonts w:eastAsia="Calibri"/>
          <w:position w:val="-10"/>
          <w:szCs w:val="22"/>
        </w:rPr>
        <w:object w:dxaOrig="360" w:dyaOrig="340" w14:anchorId="7828D244">
          <v:shape id="_x0000_i1293" type="#_x0000_t75" style="width:18.25pt;height:11.7pt" o:ole="">
            <v:imagedata r:id="rId333" o:title=""/>
          </v:shape>
          <o:OLEObject Type="Embed" ProgID="Equation.3" ShapeID="_x0000_i1293" DrawAspect="Content" ObjectID="_1810567490" r:id="rId406"/>
        </w:object>
      </w:r>
      <w:r w:rsidRPr="00B96F7D">
        <w:rPr>
          <w:rFonts w:eastAsia="等线" w:hint="eastAsia"/>
          <w:szCs w:val="22"/>
          <w:lang w:eastAsia="zh-CN"/>
        </w:rPr>
        <w:t xml:space="preserve">, </w:t>
      </w:r>
      <w:r w:rsidRPr="00B96F7D">
        <w:rPr>
          <w:rFonts w:eastAsia="Calibri"/>
          <w:position w:val="-10"/>
          <w:szCs w:val="22"/>
        </w:rPr>
        <w:object w:dxaOrig="380" w:dyaOrig="340" w14:anchorId="51177FDA">
          <v:shape id="_x0000_i1294" type="#_x0000_t75" style="width:17.75pt;height:11.7pt" o:ole="">
            <v:imagedata r:id="rId335" o:title=""/>
          </v:shape>
          <o:OLEObject Type="Embed" ProgID="Equation.3" ShapeID="_x0000_i1294" DrawAspect="Content" ObjectID="_1810567491" r:id="rId407"/>
        </w:object>
      </w:r>
      <w:r w:rsidRPr="00B96F7D">
        <w:rPr>
          <w:rFonts w:eastAsia="等线" w:hint="eastAsia"/>
          <w:szCs w:val="22"/>
          <w:lang w:eastAsia="zh-CN"/>
        </w:rPr>
        <w:t xml:space="preserve">, and </w:t>
      </w:r>
      <w:r w:rsidRPr="00B96F7D">
        <w:rPr>
          <w:rFonts w:eastAsia="Calibri"/>
          <w:position w:val="-4"/>
          <w:szCs w:val="22"/>
        </w:rPr>
        <w:object w:dxaOrig="440" w:dyaOrig="300" w14:anchorId="0D909F7F">
          <v:shape id="_x0000_i1295" type="#_x0000_t75" style="width:17.75pt;height:11.7pt" o:ole="">
            <v:imagedata r:id="rId337" o:title=""/>
          </v:shape>
          <o:OLEObject Type="Embed" ProgID="Equation.3" ShapeID="_x0000_i1295" DrawAspect="Content" ObjectID="_1810567492" r:id="rId408"/>
        </w:object>
      </w:r>
      <w:r w:rsidRPr="00B96F7D">
        <w:rPr>
          <w:rFonts w:eastAsia="等线" w:hint="eastAsia"/>
          <w:szCs w:val="22"/>
          <w:lang w:eastAsia="zh-CN"/>
        </w:rPr>
        <w:t xml:space="preserve"> </w:t>
      </w:r>
      <w:r w:rsidRPr="00B96F7D">
        <w:rPr>
          <w:rFonts w:eastAsia="等线" w:hint="eastAsia"/>
          <w:lang w:eastAsia="zh-CN"/>
        </w:rPr>
        <w:t>are given by Clause 5.2.2.2.4 in [6, TS</w:t>
      </w:r>
      <w:r w:rsidRPr="00B96F7D">
        <w:rPr>
          <w:rFonts w:eastAsia="等线"/>
          <w:lang w:eastAsia="zh-CN"/>
        </w:rPr>
        <w:t xml:space="preserve"> </w:t>
      </w:r>
      <w:r w:rsidRPr="00B96F7D">
        <w:rPr>
          <w:rFonts w:eastAsia="等线" w:hint="eastAsia"/>
          <w:lang w:eastAsia="zh-CN"/>
        </w:rPr>
        <w:t>38.214].</w:t>
      </w:r>
    </w:p>
    <w:p w14:paraId="22268F6C"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lang w:eastAsia="zh-CN"/>
        </w:rPr>
      </w:pPr>
      <w:r w:rsidRPr="00B96F7D">
        <w:rPr>
          <w:rFonts w:ascii="Arial" w:eastAsia="等线" w:hAnsi="Arial"/>
          <w:b/>
        </w:rPr>
        <w:t xml:space="preserve">Table </w:t>
      </w:r>
      <w:r w:rsidRPr="00B96F7D">
        <w:rPr>
          <w:rFonts w:ascii="Arial" w:eastAsia="等线" w:hAnsi="Arial" w:hint="eastAsia"/>
          <w:b/>
          <w:lang w:eastAsia="zh-CN"/>
        </w:rPr>
        <w:t>6.3.2.1.2-2</w:t>
      </w:r>
      <w:r w:rsidRPr="00B96F7D">
        <w:rPr>
          <w:rFonts w:ascii="Arial" w:eastAsia="等线" w:hAnsi="Arial"/>
          <w:b/>
        </w:rPr>
        <w:t>:</w:t>
      </w:r>
      <w:r w:rsidRPr="00B96F7D">
        <w:rPr>
          <w:rFonts w:ascii="Arial" w:eastAsia="等线" w:hAnsi="Arial" w:hint="eastAsia"/>
          <w:b/>
          <w:lang w:eastAsia="zh-CN"/>
        </w:rPr>
        <w:t xml:space="preserve"> PMI of </w:t>
      </w:r>
      <w:proofErr w:type="spellStart"/>
      <w:r w:rsidRPr="00B96F7D">
        <w:rPr>
          <w:rFonts w:ascii="Arial" w:eastAsia="等线" w:hAnsi="Arial"/>
          <w:b/>
          <w:i/>
        </w:rPr>
        <w:t>codebookType</w:t>
      </w:r>
      <w:proofErr w:type="spellEnd"/>
      <w:r w:rsidRPr="00B96F7D">
        <w:rPr>
          <w:rFonts w:ascii="Arial" w:eastAsia="等线" w:hAnsi="Arial" w:hint="eastAsia"/>
          <w:b/>
          <w:i/>
          <w:lang w:eastAsia="zh-CN"/>
        </w:rPr>
        <w:t>=</w:t>
      </w:r>
      <w:r w:rsidRPr="00B96F7D">
        <w:rPr>
          <w:rFonts w:ascii="Arial" w:eastAsia="等线" w:hAnsi="Arial"/>
          <w:b/>
        </w:rPr>
        <w:t xml:space="preserve"> </w:t>
      </w:r>
      <w:proofErr w:type="spellStart"/>
      <w:r w:rsidRPr="00B96F7D">
        <w:rPr>
          <w:rFonts w:ascii="Arial" w:eastAsia="等线" w:hAnsi="Arial"/>
          <w:b/>
          <w:i/>
        </w:rPr>
        <w:t>typeII-PortSelection</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B96F7D" w:rsidRPr="00B96F7D" w14:paraId="2C9577DD" w14:textId="77777777" w:rsidTr="00C47145">
        <w:trPr>
          <w:jc w:val="center"/>
        </w:trPr>
        <w:tc>
          <w:tcPr>
            <w:tcW w:w="655" w:type="dxa"/>
            <w:vMerge w:val="restart"/>
            <w:shd w:val="clear" w:color="auto" w:fill="D9D9D9"/>
            <w:vAlign w:val="center"/>
          </w:tcPr>
          <w:p w14:paraId="3C58F91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453" w:type="dxa"/>
            <w:gridSpan w:val="5"/>
            <w:shd w:val="clear" w:color="auto" w:fill="D9D9D9"/>
            <w:vAlign w:val="center"/>
          </w:tcPr>
          <w:p w14:paraId="3C583BB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8"/>
              </w:rPr>
            </w:pPr>
            <w:r w:rsidRPr="00B96F7D">
              <w:rPr>
                <w:rFonts w:ascii="Arial" w:eastAsia="等线" w:hAnsi="Arial" w:hint="eastAsia"/>
                <w:b/>
                <w:sz w:val="18"/>
                <w:lang w:eastAsia="zh-CN"/>
              </w:rPr>
              <w:t>Information fields</w:t>
            </w:r>
            <w:r w:rsidRPr="00B96F7D">
              <w:rPr>
                <w:rFonts w:ascii="Arial" w:eastAsia="等线" w:hAnsi="Arial"/>
                <w:b/>
                <w:sz w:val="18"/>
                <w:lang w:eastAsia="zh-CN"/>
              </w:rPr>
              <w:t xml:space="preserve"> </w:t>
            </w:r>
            <w:r w:rsidRPr="00B96F7D">
              <w:rPr>
                <w:rFonts w:ascii="Arial" w:eastAsia="等线" w:hAnsi="Arial"/>
                <w:b/>
                <w:position w:val="-10"/>
                <w:sz w:val="18"/>
                <w:lang w:eastAsia="zh-CN"/>
              </w:rPr>
              <w:object w:dxaOrig="320" w:dyaOrig="340" w14:anchorId="004381B0">
                <v:shape id="_x0000_i1296" type="#_x0000_t75" style="width:18.25pt;height:18.25pt" o:ole="">
                  <v:imagedata r:id="rId264" o:title=""/>
                </v:shape>
                <o:OLEObject Type="Embed" ProgID="Equation.3" ShapeID="_x0000_i1296" DrawAspect="Content" ObjectID="_1810567493" r:id="rId409"/>
              </w:object>
            </w:r>
            <w:r w:rsidRPr="00B96F7D">
              <w:rPr>
                <w:rFonts w:ascii="Arial" w:eastAsia="等线" w:hAnsi="Arial" w:hint="eastAsia"/>
                <w:b/>
                <w:sz w:val="18"/>
                <w:lang w:eastAsia="zh-CN"/>
              </w:rPr>
              <w:t xml:space="preserve"> for wideband PMI</w:t>
            </w:r>
          </w:p>
        </w:tc>
        <w:tc>
          <w:tcPr>
            <w:tcW w:w="4820" w:type="dxa"/>
            <w:gridSpan w:val="4"/>
            <w:shd w:val="clear" w:color="auto" w:fill="D9D9D9"/>
            <w:vAlign w:val="center"/>
          </w:tcPr>
          <w:p w14:paraId="1FF8F32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8"/>
              </w:rPr>
            </w:pPr>
            <w:r w:rsidRPr="00B96F7D">
              <w:rPr>
                <w:rFonts w:ascii="Arial" w:eastAsia="等线" w:hAnsi="Arial" w:hint="eastAsia"/>
                <w:b/>
                <w:sz w:val="18"/>
                <w:lang w:eastAsia="zh-CN"/>
              </w:rPr>
              <w:t>Information fields</w:t>
            </w:r>
            <w:r w:rsidRPr="00B96F7D">
              <w:rPr>
                <w:rFonts w:ascii="Arial" w:eastAsia="等线" w:hAnsi="Arial"/>
                <w:b/>
                <w:sz w:val="18"/>
                <w:lang w:eastAsia="zh-CN"/>
              </w:rPr>
              <w:t xml:space="preserve"> </w:t>
            </w:r>
            <w:r w:rsidRPr="00B96F7D">
              <w:rPr>
                <w:rFonts w:ascii="Arial" w:eastAsia="等线" w:hAnsi="Arial"/>
                <w:b/>
                <w:position w:val="-10"/>
                <w:sz w:val="18"/>
                <w:lang w:eastAsia="zh-CN"/>
              </w:rPr>
              <w:object w:dxaOrig="340" w:dyaOrig="340" w14:anchorId="38D2F968">
                <v:shape id="_x0000_i1297" type="#_x0000_t75" style="width:18.25pt;height:18.25pt" o:ole="">
                  <v:imagedata r:id="rId266" o:title=""/>
                </v:shape>
                <o:OLEObject Type="Embed" ProgID="Equation.3" ShapeID="_x0000_i1297" DrawAspect="Content" ObjectID="_1810567494" r:id="rId410"/>
              </w:object>
            </w:r>
            <w:r w:rsidRPr="00B96F7D">
              <w:rPr>
                <w:rFonts w:ascii="Arial" w:eastAsia="等线" w:hAnsi="Arial" w:hint="eastAsia"/>
                <w:b/>
                <w:sz w:val="18"/>
                <w:lang w:eastAsia="zh-CN"/>
              </w:rPr>
              <w:t xml:space="preserve"> for wideband PMI or per </w:t>
            </w:r>
            <w:proofErr w:type="spellStart"/>
            <w:r w:rsidRPr="00B96F7D">
              <w:rPr>
                <w:rFonts w:ascii="Arial" w:eastAsia="等线" w:hAnsi="Arial" w:hint="eastAsia"/>
                <w:b/>
                <w:sz w:val="18"/>
                <w:lang w:eastAsia="zh-CN"/>
              </w:rPr>
              <w:t>subband</w:t>
            </w:r>
            <w:proofErr w:type="spellEnd"/>
            <w:r w:rsidRPr="00B96F7D">
              <w:rPr>
                <w:rFonts w:ascii="Arial" w:eastAsia="等线" w:hAnsi="Arial" w:hint="eastAsia"/>
                <w:b/>
                <w:sz w:val="18"/>
                <w:lang w:eastAsia="zh-CN"/>
              </w:rPr>
              <w:t xml:space="preserve"> PMI</w:t>
            </w:r>
          </w:p>
        </w:tc>
      </w:tr>
      <w:tr w:rsidR="00B96F7D" w:rsidRPr="00B96F7D" w14:paraId="4A527CDE" w14:textId="77777777" w:rsidTr="00C47145">
        <w:trPr>
          <w:jc w:val="center"/>
        </w:trPr>
        <w:tc>
          <w:tcPr>
            <w:tcW w:w="655" w:type="dxa"/>
            <w:vMerge/>
            <w:shd w:val="clear" w:color="auto" w:fill="D9D9D9"/>
            <w:vAlign w:val="center"/>
          </w:tcPr>
          <w:p w14:paraId="7D24187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183" w:type="dxa"/>
            <w:shd w:val="clear" w:color="auto" w:fill="D9D9D9"/>
            <w:vAlign w:val="center"/>
          </w:tcPr>
          <w:p w14:paraId="6CCAD25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2"/>
                <w:sz w:val="18"/>
              </w:rPr>
              <w:object w:dxaOrig="260" w:dyaOrig="320" w14:anchorId="10B6D4AA">
                <v:shape id="_x0000_i1298" type="#_x0000_t75" style="width:11.7pt;height:18.25pt" o:ole="">
                  <v:imagedata r:id="rId19" o:title=""/>
                </v:shape>
                <o:OLEObject Type="Embed" ProgID="Equation.3" ShapeID="_x0000_i1298" DrawAspect="Content" ObjectID="_1810567495" r:id="rId411"/>
              </w:object>
            </w:r>
          </w:p>
        </w:tc>
        <w:tc>
          <w:tcPr>
            <w:tcW w:w="851" w:type="dxa"/>
            <w:shd w:val="clear" w:color="auto" w:fill="D9D9D9"/>
            <w:vAlign w:val="center"/>
          </w:tcPr>
          <w:p w14:paraId="3BF4101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4"/>
                <w:sz w:val="18"/>
              </w:rPr>
              <w:object w:dxaOrig="380" w:dyaOrig="380" w14:anchorId="5109435E">
                <v:shape id="_x0000_i1299" type="#_x0000_t75" style="width:17.75pt;height:17.75pt" o:ole="">
                  <v:imagedata r:id="rId343" o:title=""/>
                </v:shape>
                <o:OLEObject Type="Embed" ProgID="Equation.3" ShapeID="_x0000_i1299" DrawAspect="Content" ObjectID="_1810567496" r:id="rId412"/>
              </w:object>
            </w:r>
          </w:p>
        </w:tc>
        <w:tc>
          <w:tcPr>
            <w:tcW w:w="850" w:type="dxa"/>
            <w:shd w:val="clear" w:color="auto" w:fill="D9D9D9"/>
            <w:vAlign w:val="center"/>
          </w:tcPr>
          <w:p w14:paraId="1D1972D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4"/>
                <w:sz w:val="18"/>
              </w:rPr>
              <w:object w:dxaOrig="400" w:dyaOrig="380" w14:anchorId="6B6A3D2B">
                <v:shape id="_x0000_i1300" type="#_x0000_t75" style="width:24.3pt;height:17.75pt" o:ole="">
                  <v:imagedata r:id="rId98" o:title=""/>
                </v:shape>
                <o:OLEObject Type="Embed" ProgID="Equation.3" ShapeID="_x0000_i1300" DrawAspect="Content" ObjectID="_1810567497" r:id="rId413"/>
              </w:object>
            </w:r>
          </w:p>
        </w:tc>
        <w:tc>
          <w:tcPr>
            <w:tcW w:w="851" w:type="dxa"/>
            <w:shd w:val="clear" w:color="auto" w:fill="D9D9D9"/>
            <w:vAlign w:val="center"/>
          </w:tcPr>
          <w:p w14:paraId="7458201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4"/>
                <w:sz w:val="18"/>
              </w:rPr>
              <w:object w:dxaOrig="420" w:dyaOrig="380" w14:anchorId="65B99A86">
                <v:shape id="_x0000_i1301" type="#_x0000_t75" style="width:24.3pt;height:17.75pt" o:ole="">
                  <v:imagedata r:id="rId346" o:title=""/>
                </v:shape>
                <o:OLEObject Type="Embed" ProgID="Equation.3" ShapeID="_x0000_i1301" DrawAspect="Content" ObjectID="_1810567498" r:id="rId414"/>
              </w:object>
            </w:r>
          </w:p>
        </w:tc>
        <w:tc>
          <w:tcPr>
            <w:tcW w:w="718" w:type="dxa"/>
            <w:shd w:val="clear" w:color="auto" w:fill="D9D9D9"/>
            <w:vAlign w:val="center"/>
          </w:tcPr>
          <w:p w14:paraId="73D4C93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4"/>
                <w:sz w:val="18"/>
              </w:rPr>
              <w:object w:dxaOrig="420" w:dyaOrig="380" w14:anchorId="1C69E2EB">
                <v:shape id="_x0000_i1302" type="#_x0000_t75" style="width:24.3pt;height:17.75pt" o:ole="">
                  <v:imagedata r:id="rId100" o:title=""/>
                </v:shape>
                <o:OLEObject Type="Embed" ProgID="Equation.3" ShapeID="_x0000_i1302" DrawAspect="Content" ObjectID="_1810567499" r:id="rId415"/>
              </w:object>
            </w:r>
          </w:p>
        </w:tc>
        <w:tc>
          <w:tcPr>
            <w:tcW w:w="1418" w:type="dxa"/>
            <w:shd w:val="clear" w:color="auto" w:fill="D9D9D9"/>
            <w:vAlign w:val="center"/>
          </w:tcPr>
          <w:p w14:paraId="4538CE6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4"/>
                <w:sz w:val="18"/>
              </w:rPr>
              <w:object w:dxaOrig="400" w:dyaOrig="380" w14:anchorId="25331BDA">
                <v:shape id="_x0000_i1303" type="#_x0000_t75" style="width:24.3pt;height:17.75pt" o:ole="">
                  <v:imagedata r:id="rId349" o:title=""/>
                </v:shape>
                <o:OLEObject Type="Embed" ProgID="Equation.3" ShapeID="_x0000_i1303" DrawAspect="Content" ObjectID="_1810567500" r:id="rId416"/>
              </w:object>
            </w:r>
          </w:p>
        </w:tc>
        <w:tc>
          <w:tcPr>
            <w:tcW w:w="1417" w:type="dxa"/>
            <w:shd w:val="clear" w:color="auto" w:fill="D9D9D9"/>
            <w:vAlign w:val="center"/>
          </w:tcPr>
          <w:p w14:paraId="2F53038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rPr>
            </w:pPr>
            <w:r w:rsidRPr="00B96F7D">
              <w:rPr>
                <w:rFonts w:ascii="Arial" w:eastAsia="等线" w:hAnsi="Arial"/>
                <w:b/>
                <w:position w:val="-14"/>
                <w:sz w:val="18"/>
              </w:rPr>
              <w:object w:dxaOrig="420" w:dyaOrig="380" w14:anchorId="34C042CD">
                <v:shape id="_x0000_i1304" type="#_x0000_t75" style="width:24.3pt;height:17.75pt" o:ole="">
                  <v:imagedata r:id="rId351" o:title=""/>
                </v:shape>
                <o:OLEObject Type="Embed" ProgID="Equation.3" ShapeID="_x0000_i1304" DrawAspect="Content" ObjectID="_1810567501" r:id="rId417"/>
              </w:object>
            </w:r>
          </w:p>
        </w:tc>
        <w:tc>
          <w:tcPr>
            <w:tcW w:w="993" w:type="dxa"/>
            <w:shd w:val="clear" w:color="auto" w:fill="D9D9D9"/>
            <w:vAlign w:val="center"/>
          </w:tcPr>
          <w:p w14:paraId="1EBB688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8"/>
              </w:rPr>
            </w:pPr>
            <w:r w:rsidRPr="00B96F7D">
              <w:rPr>
                <w:rFonts w:ascii="Arial" w:eastAsia="等线" w:hAnsi="Arial"/>
                <w:b/>
                <w:position w:val="-14"/>
                <w:sz w:val="18"/>
              </w:rPr>
              <w:object w:dxaOrig="420" w:dyaOrig="380" w14:anchorId="4ECF8CB0">
                <v:shape id="_x0000_i1305" type="#_x0000_t75" style="width:24.3pt;height:17.75pt" o:ole="">
                  <v:imagedata r:id="rId353" o:title=""/>
                </v:shape>
                <o:OLEObject Type="Embed" ProgID="Equation.3" ShapeID="_x0000_i1305" DrawAspect="Content" ObjectID="_1810567502" r:id="rId418"/>
              </w:object>
            </w:r>
          </w:p>
        </w:tc>
        <w:tc>
          <w:tcPr>
            <w:tcW w:w="992" w:type="dxa"/>
            <w:shd w:val="clear" w:color="auto" w:fill="D9D9D9"/>
            <w:vAlign w:val="center"/>
          </w:tcPr>
          <w:p w14:paraId="16A4C62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cs="Arial"/>
                <w:b/>
                <w:sz w:val="18"/>
              </w:rPr>
            </w:pPr>
            <w:r w:rsidRPr="00B96F7D">
              <w:rPr>
                <w:rFonts w:ascii="Arial" w:eastAsia="等线" w:hAnsi="Arial"/>
                <w:b/>
                <w:position w:val="-14"/>
                <w:sz w:val="18"/>
              </w:rPr>
              <w:object w:dxaOrig="440" w:dyaOrig="380" w14:anchorId="0B550A17">
                <v:shape id="_x0000_i1306" type="#_x0000_t75" style="width:24.3pt;height:17.75pt" o:ole="">
                  <v:imagedata r:id="rId355" o:title=""/>
                </v:shape>
                <o:OLEObject Type="Embed" ProgID="Equation.3" ShapeID="_x0000_i1306" DrawAspect="Content" ObjectID="_1810567503" r:id="rId419"/>
              </w:object>
            </w:r>
          </w:p>
        </w:tc>
      </w:tr>
      <w:tr w:rsidR="00B96F7D" w:rsidRPr="00B96F7D" w14:paraId="37007F10" w14:textId="77777777" w:rsidTr="00C47145">
        <w:trPr>
          <w:jc w:val="center"/>
        </w:trPr>
        <w:tc>
          <w:tcPr>
            <w:tcW w:w="655" w:type="dxa"/>
            <w:vAlign w:val="center"/>
          </w:tcPr>
          <w:p w14:paraId="598D1B0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w:t>
            </w:r>
            <w:r w:rsidRPr="00B96F7D">
              <w:rPr>
                <w:rFonts w:ascii="Arial" w:eastAsia="等线" w:hAnsi="Arial" w:hint="eastAsia"/>
                <w:sz w:val="18"/>
                <w:lang w:eastAsia="zh-CN"/>
              </w:rPr>
              <w:t>ank=1</w:t>
            </w:r>
          </w:p>
          <w:p w14:paraId="1553A9B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B96F7D">
              <w:rPr>
                <w:rFonts w:ascii="Arial" w:eastAsia="等线" w:hAnsi="Arial" w:hint="eastAsia"/>
                <w:sz w:val="18"/>
                <w:lang w:eastAsia="zh-CN"/>
              </w:rPr>
              <w:t>SBAmp</w:t>
            </w:r>
            <w:proofErr w:type="spellEnd"/>
            <w:r w:rsidRPr="00B96F7D">
              <w:rPr>
                <w:rFonts w:ascii="Arial" w:eastAsia="等线" w:hAnsi="Arial" w:hint="eastAsia"/>
                <w:sz w:val="18"/>
                <w:lang w:eastAsia="zh-CN"/>
              </w:rPr>
              <w:t xml:space="preserve"> off</w:t>
            </w:r>
          </w:p>
        </w:tc>
        <w:tc>
          <w:tcPr>
            <w:tcW w:w="1183" w:type="dxa"/>
            <w:vAlign w:val="center"/>
          </w:tcPr>
          <w:p w14:paraId="45A2FC8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32"/>
                <w:sz w:val="18"/>
              </w:rPr>
              <w:object w:dxaOrig="1600" w:dyaOrig="760" w14:anchorId="5870D923">
                <v:shape id="_x0000_i1307" type="#_x0000_t75" style="width:54.25pt;height:29.9pt" o:ole="">
                  <v:imagedata r:id="rId420" o:title=""/>
                </v:shape>
                <o:OLEObject Type="Embed" ProgID="Equation.3" ShapeID="_x0000_i1307" DrawAspect="Content" ObjectID="_1810567504" r:id="rId421"/>
              </w:object>
            </w:r>
          </w:p>
        </w:tc>
        <w:tc>
          <w:tcPr>
            <w:tcW w:w="851" w:type="dxa"/>
            <w:vAlign w:val="center"/>
          </w:tcPr>
          <w:p w14:paraId="18BF2E4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2"/>
                <w:sz w:val="18"/>
              </w:rPr>
              <w:object w:dxaOrig="1080" w:dyaOrig="360" w14:anchorId="7C470A2C">
                <v:shape id="_x0000_i1308" type="#_x0000_t75" style="width:36pt;height:11.7pt" o:ole="">
                  <v:imagedata r:id="rId361" o:title=""/>
                </v:shape>
                <o:OLEObject Type="Embed" ProgID="Equation.3" ShapeID="_x0000_i1308" DrawAspect="Content" ObjectID="_1810567505" r:id="rId422"/>
              </w:object>
            </w:r>
          </w:p>
        </w:tc>
        <w:tc>
          <w:tcPr>
            <w:tcW w:w="850" w:type="dxa"/>
            <w:vAlign w:val="center"/>
          </w:tcPr>
          <w:p w14:paraId="795EFBB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0"/>
                <w:sz w:val="18"/>
              </w:rPr>
              <w:object w:dxaOrig="880" w:dyaOrig="340" w14:anchorId="4C5E40DB">
                <v:shape id="_x0000_i1309" type="#_x0000_t75" style="width:29.9pt;height:11.7pt" o:ole="">
                  <v:imagedata r:id="rId363" o:title=""/>
                </v:shape>
                <o:OLEObject Type="Embed" ProgID="Equation.3" ShapeID="_x0000_i1309" DrawAspect="Content" ObjectID="_1810567506" r:id="rId423"/>
              </w:object>
            </w:r>
          </w:p>
        </w:tc>
        <w:tc>
          <w:tcPr>
            <w:tcW w:w="851" w:type="dxa"/>
            <w:vAlign w:val="center"/>
          </w:tcPr>
          <w:p w14:paraId="4BEC400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w:t>
            </w:r>
            <w:r w:rsidRPr="00B96F7D">
              <w:rPr>
                <w:rFonts w:ascii="Arial" w:eastAsia="等线" w:hAnsi="Arial" w:hint="eastAsia"/>
                <w:sz w:val="18"/>
                <w:lang w:eastAsia="zh-CN"/>
              </w:rPr>
              <w:t>/A</w:t>
            </w:r>
          </w:p>
        </w:tc>
        <w:tc>
          <w:tcPr>
            <w:tcW w:w="718" w:type="dxa"/>
            <w:vAlign w:val="center"/>
          </w:tcPr>
          <w:p w14:paraId="41601EA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1418" w:type="dxa"/>
            <w:vAlign w:val="center"/>
          </w:tcPr>
          <w:p w14:paraId="1F84168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2"/>
                <w:sz w:val="18"/>
              </w:rPr>
              <w:object w:dxaOrig="1820" w:dyaOrig="360" w14:anchorId="56EAE999">
                <v:shape id="_x0000_i1310" type="#_x0000_t75" style="width:53.75pt;height:11.7pt" o:ole="">
                  <v:imagedata r:id="rId365" o:title=""/>
                </v:shape>
                <o:OLEObject Type="Embed" ProgID="Equation.3" ShapeID="_x0000_i1310" DrawAspect="Content" ObjectID="_1810567507" r:id="rId424"/>
              </w:object>
            </w:r>
          </w:p>
        </w:tc>
        <w:tc>
          <w:tcPr>
            <w:tcW w:w="1417" w:type="dxa"/>
            <w:vAlign w:val="center"/>
          </w:tcPr>
          <w:p w14:paraId="29600AB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93" w:type="dxa"/>
            <w:vAlign w:val="center"/>
          </w:tcPr>
          <w:p w14:paraId="6486C1C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92" w:type="dxa"/>
            <w:vAlign w:val="center"/>
          </w:tcPr>
          <w:p w14:paraId="20C4BFD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7C457E6D" w14:textId="77777777" w:rsidTr="00C47145">
        <w:trPr>
          <w:jc w:val="center"/>
        </w:trPr>
        <w:tc>
          <w:tcPr>
            <w:tcW w:w="655" w:type="dxa"/>
            <w:vAlign w:val="center"/>
          </w:tcPr>
          <w:p w14:paraId="2917482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w:t>
            </w:r>
            <w:r w:rsidRPr="00B96F7D">
              <w:rPr>
                <w:rFonts w:ascii="Arial" w:eastAsia="等线" w:hAnsi="Arial" w:hint="eastAsia"/>
                <w:sz w:val="18"/>
                <w:lang w:eastAsia="zh-CN"/>
              </w:rPr>
              <w:t>ank=2</w:t>
            </w:r>
          </w:p>
          <w:p w14:paraId="7D36E01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B96F7D">
              <w:rPr>
                <w:rFonts w:ascii="Arial" w:eastAsia="等线" w:hAnsi="Arial" w:hint="eastAsia"/>
                <w:sz w:val="18"/>
                <w:lang w:eastAsia="zh-CN"/>
              </w:rPr>
              <w:t>SBAmp</w:t>
            </w:r>
            <w:proofErr w:type="spellEnd"/>
            <w:r w:rsidRPr="00B96F7D">
              <w:rPr>
                <w:rFonts w:ascii="Arial" w:eastAsia="等线" w:hAnsi="Arial" w:hint="eastAsia"/>
                <w:sz w:val="18"/>
                <w:lang w:eastAsia="zh-CN"/>
              </w:rPr>
              <w:t xml:space="preserve"> off</w:t>
            </w:r>
          </w:p>
        </w:tc>
        <w:tc>
          <w:tcPr>
            <w:tcW w:w="1183" w:type="dxa"/>
            <w:vAlign w:val="center"/>
          </w:tcPr>
          <w:p w14:paraId="3D40DFB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32"/>
                <w:sz w:val="18"/>
              </w:rPr>
              <w:object w:dxaOrig="1600" w:dyaOrig="760" w14:anchorId="0D107CD5">
                <v:shape id="_x0000_i1311" type="#_x0000_t75" style="width:54.25pt;height:29.9pt" o:ole="">
                  <v:imagedata r:id="rId420" o:title=""/>
                </v:shape>
                <o:OLEObject Type="Embed" ProgID="Equation.3" ShapeID="_x0000_i1311" DrawAspect="Content" ObjectID="_1810567508" r:id="rId425"/>
              </w:object>
            </w:r>
          </w:p>
        </w:tc>
        <w:tc>
          <w:tcPr>
            <w:tcW w:w="851" w:type="dxa"/>
            <w:vAlign w:val="center"/>
          </w:tcPr>
          <w:p w14:paraId="7CD2B92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2"/>
                <w:sz w:val="18"/>
              </w:rPr>
              <w:object w:dxaOrig="1080" w:dyaOrig="360" w14:anchorId="4C91C095">
                <v:shape id="_x0000_i1312" type="#_x0000_t75" style="width:36pt;height:11.7pt" o:ole="">
                  <v:imagedata r:id="rId361" o:title=""/>
                </v:shape>
                <o:OLEObject Type="Embed" ProgID="Equation.3" ShapeID="_x0000_i1312" DrawAspect="Content" ObjectID="_1810567509" r:id="rId426"/>
              </w:object>
            </w:r>
          </w:p>
        </w:tc>
        <w:tc>
          <w:tcPr>
            <w:tcW w:w="850" w:type="dxa"/>
            <w:vAlign w:val="center"/>
          </w:tcPr>
          <w:p w14:paraId="3B16194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0"/>
                <w:sz w:val="18"/>
              </w:rPr>
              <w:object w:dxaOrig="880" w:dyaOrig="340" w14:anchorId="0E95FFBB">
                <v:shape id="_x0000_i1313" type="#_x0000_t75" style="width:29.9pt;height:11.7pt" o:ole="">
                  <v:imagedata r:id="rId363" o:title=""/>
                </v:shape>
                <o:OLEObject Type="Embed" ProgID="Equation.3" ShapeID="_x0000_i1313" DrawAspect="Content" ObjectID="_1810567510" r:id="rId427"/>
              </w:object>
            </w:r>
          </w:p>
        </w:tc>
        <w:tc>
          <w:tcPr>
            <w:tcW w:w="851" w:type="dxa"/>
            <w:vAlign w:val="center"/>
          </w:tcPr>
          <w:p w14:paraId="59D4D2C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2"/>
                <w:sz w:val="18"/>
              </w:rPr>
              <w:object w:dxaOrig="1080" w:dyaOrig="360" w14:anchorId="2B80561E">
                <v:shape id="_x0000_i1314" type="#_x0000_t75" style="width:36pt;height:11.7pt" o:ole="">
                  <v:imagedata r:id="rId361" o:title=""/>
                </v:shape>
                <o:OLEObject Type="Embed" ProgID="Equation.3" ShapeID="_x0000_i1314" DrawAspect="Content" ObjectID="_1810567511" r:id="rId428"/>
              </w:object>
            </w:r>
          </w:p>
        </w:tc>
        <w:tc>
          <w:tcPr>
            <w:tcW w:w="718" w:type="dxa"/>
            <w:vAlign w:val="center"/>
          </w:tcPr>
          <w:p w14:paraId="54A6B3D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0"/>
                <w:sz w:val="18"/>
              </w:rPr>
              <w:object w:dxaOrig="880" w:dyaOrig="340" w14:anchorId="757484AD">
                <v:shape id="_x0000_i1315" type="#_x0000_t75" style="width:29.9pt;height:11.7pt" o:ole="">
                  <v:imagedata r:id="rId363" o:title=""/>
                </v:shape>
                <o:OLEObject Type="Embed" ProgID="Equation.3" ShapeID="_x0000_i1315" DrawAspect="Content" ObjectID="_1810567512" r:id="rId429"/>
              </w:object>
            </w:r>
          </w:p>
        </w:tc>
        <w:tc>
          <w:tcPr>
            <w:tcW w:w="1418" w:type="dxa"/>
            <w:vAlign w:val="center"/>
          </w:tcPr>
          <w:p w14:paraId="1A4D5A7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2"/>
                <w:sz w:val="18"/>
              </w:rPr>
              <w:object w:dxaOrig="1820" w:dyaOrig="360" w14:anchorId="1212E181">
                <v:shape id="_x0000_i1316" type="#_x0000_t75" style="width:53.75pt;height:11.7pt" o:ole="">
                  <v:imagedata r:id="rId374" o:title=""/>
                </v:shape>
                <o:OLEObject Type="Embed" ProgID="Equation.3" ShapeID="_x0000_i1316" DrawAspect="Content" ObjectID="_1810567513" r:id="rId430"/>
              </w:object>
            </w:r>
          </w:p>
        </w:tc>
        <w:tc>
          <w:tcPr>
            <w:tcW w:w="1417" w:type="dxa"/>
            <w:vAlign w:val="center"/>
          </w:tcPr>
          <w:p w14:paraId="2494D65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2"/>
                <w:sz w:val="18"/>
              </w:rPr>
              <w:object w:dxaOrig="1840" w:dyaOrig="360" w14:anchorId="7961C0B1">
                <v:shape id="_x0000_i1317" type="#_x0000_t75" style="width:60.3pt;height:11.7pt" o:ole="">
                  <v:imagedata r:id="rId376" o:title=""/>
                </v:shape>
                <o:OLEObject Type="Embed" ProgID="Equation.3" ShapeID="_x0000_i1317" DrawAspect="Content" ObjectID="_1810567514" r:id="rId431"/>
              </w:object>
            </w:r>
          </w:p>
        </w:tc>
        <w:tc>
          <w:tcPr>
            <w:tcW w:w="993" w:type="dxa"/>
            <w:vAlign w:val="center"/>
          </w:tcPr>
          <w:p w14:paraId="7CEF56D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92" w:type="dxa"/>
            <w:vAlign w:val="center"/>
          </w:tcPr>
          <w:p w14:paraId="04E264E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3E83FEAE" w14:textId="77777777" w:rsidTr="00C47145">
        <w:trPr>
          <w:jc w:val="center"/>
        </w:trPr>
        <w:tc>
          <w:tcPr>
            <w:tcW w:w="655" w:type="dxa"/>
            <w:vAlign w:val="center"/>
          </w:tcPr>
          <w:p w14:paraId="1110289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w:t>
            </w:r>
            <w:r w:rsidRPr="00B96F7D">
              <w:rPr>
                <w:rFonts w:ascii="Arial" w:eastAsia="等线" w:hAnsi="Arial" w:hint="eastAsia"/>
                <w:sz w:val="18"/>
                <w:lang w:eastAsia="zh-CN"/>
              </w:rPr>
              <w:t>ank=1</w:t>
            </w:r>
          </w:p>
          <w:p w14:paraId="33F2E32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B96F7D">
              <w:rPr>
                <w:rFonts w:ascii="Arial" w:eastAsia="等线" w:hAnsi="Arial" w:hint="eastAsia"/>
                <w:sz w:val="18"/>
                <w:lang w:eastAsia="zh-CN"/>
              </w:rPr>
              <w:t>SBAmp</w:t>
            </w:r>
            <w:proofErr w:type="spellEnd"/>
            <w:r w:rsidRPr="00B96F7D">
              <w:rPr>
                <w:rFonts w:ascii="Arial" w:eastAsia="等线" w:hAnsi="Arial" w:hint="eastAsia"/>
                <w:sz w:val="18"/>
                <w:lang w:eastAsia="zh-CN"/>
              </w:rPr>
              <w:t xml:space="preserve"> on</w:t>
            </w:r>
          </w:p>
        </w:tc>
        <w:tc>
          <w:tcPr>
            <w:tcW w:w="1183" w:type="dxa"/>
            <w:vAlign w:val="center"/>
          </w:tcPr>
          <w:p w14:paraId="080234E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32"/>
                <w:sz w:val="18"/>
              </w:rPr>
              <w:object w:dxaOrig="1600" w:dyaOrig="760" w14:anchorId="362A344C">
                <v:shape id="_x0000_i1318" type="#_x0000_t75" style="width:54.25pt;height:29.9pt" o:ole="">
                  <v:imagedata r:id="rId420" o:title=""/>
                </v:shape>
                <o:OLEObject Type="Embed" ProgID="Equation.3" ShapeID="_x0000_i1318" DrawAspect="Content" ObjectID="_1810567515" r:id="rId432"/>
              </w:object>
            </w:r>
          </w:p>
        </w:tc>
        <w:tc>
          <w:tcPr>
            <w:tcW w:w="851" w:type="dxa"/>
            <w:vAlign w:val="center"/>
          </w:tcPr>
          <w:p w14:paraId="57B3550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12"/>
                <w:sz w:val="18"/>
              </w:rPr>
              <w:object w:dxaOrig="1080" w:dyaOrig="360" w14:anchorId="0C2513F7">
                <v:shape id="_x0000_i1319" type="#_x0000_t75" style="width:36pt;height:11.7pt" o:ole="">
                  <v:imagedata r:id="rId361" o:title=""/>
                </v:shape>
                <o:OLEObject Type="Embed" ProgID="Equation.3" ShapeID="_x0000_i1319" DrawAspect="Content" ObjectID="_1810567516" r:id="rId433"/>
              </w:object>
            </w:r>
          </w:p>
        </w:tc>
        <w:tc>
          <w:tcPr>
            <w:tcW w:w="850" w:type="dxa"/>
            <w:vAlign w:val="center"/>
          </w:tcPr>
          <w:p w14:paraId="15D2F89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10"/>
                <w:sz w:val="18"/>
              </w:rPr>
              <w:object w:dxaOrig="880" w:dyaOrig="340" w14:anchorId="057BA1BB">
                <v:shape id="_x0000_i1320" type="#_x0000_t75" style="width:29.9pt;height:11.7pt" o:ole="">
                  <v:imagedata r:id="rId363" o:title=""/>
                </v:shape>
                <o:OLEObject Type="Embed" ProgID="Equation.3" ShapeID="_x0000_i1320" DrawAspect="Content" ObjectID="_1810567517" r:id="rId434"/>
              </w:object>
            </w:r>
          </w:p>
        </w:tc>
        <w:tc>
          <w:tcPr>
            <w:tcW w:w="851" w:type="dxa"/>
            <w:vAlign w:val="center"/>
          </w:tcPr>
          <w:p w14:paraId="59969D8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sz w:val="18"/>
                <w:lang w:eastAsia="zh-CN"/>
              </w:rPr>
              <w:t>N</w:t>
            </w:r>
            <w:r w:rsidRPr="00B96F7D">
              <w:rPr>
                <w:rFonts w:ascii="Arial" w:eastAsia="等线" w:hAnsi="Arial" w:hint="eastAsia"/>
                <w:sz w:val="18"/>
                <w:lang w:eastAsia="zh-CN"/>
              </w:rPr>
              <w:t>/A</w:t>
            </w:r>
          </w:p>
        </w:tc>
        <w:tc>
          <w:tcPr>
            <w:tcW w:w="718" w:type="dxa"/>
            <w:vAlign w:val="center"/>
          </w:tcPr>
          <w:p w14:paraId="02262F7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hint="eastAsia"/>
                <w:sz w:val="18"/>
                <w:lang w:eastAsia="zh-CN"/>
              </w:rPr>
              <w:t>N/A</w:t>
            </w:r>
          </w:p>
        </w:tc>
        <w:tc>
          <w:tcPr>
            <w:tcW w:w="1418" w:type="dxa"/>
            <w:vAlign w:val="center"/>
          </w:tcPr>
          <w:p w14:paraId="0DF8BA6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50"/>
                <w:sz w:val="18"/>
              </w:rPr>
              <w:object w:dxaOrig="2439" w:dyaOrig="1120" w14:anchorId="72F842D8">
                <v:shape id="_x0000_i1321" type="#_x0000_t75" style="width:65.9pt;height:29.9pt" o:ole="">
                  <v:imagedata r:id="rId383" o:title=""/>
                </v:shape>
                <o:OLEObject Type="Embed" ProgID="Equation.3" ShapeID="_x0000_i1321" DrawAspect="Content" ObjectID="_1810567518" r:id="rId435"/>
              </w:object>
            </w:r>
          </w:p>
        </w:tc>
        <w:tc>
          <w:tcPr>
            <w:tcW w:w="1417" w:type="dxa"/>
            <w:vAlign w:val="center"/>
          </w:tcPr>
          <w:p w14:paraId="1A1311A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93" w:type="dxa"/>
            <w:vAlign w:val="center"/>
          </w:tcPr>
          <w:p w14:paraId="689817A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0"/>
                <w:sz w:val="18"/>
              </w:rPr>
              <w:object w:dxaOrig="1760" w:dyaOrig="360" w14:anchorId="39295659">
                <v:shape id="_x0000_i1322" type="#_x0000_t75" style="width:47.7pt;height:11.7pt" o:ole="">
                  <v:imagedata r:id="rId385" o:title=""/>
                </v:shape>
                <o:OLEObject Type="Embed" ProgID="Equation.3" ShapeID="_x0000_i1322" DrawAspect="Content" ObjectID="_1810567519" r:id="rId436"/>
              </w:object>
            </w:r>
          </w:p>
        </w:tc>
        <w:tc>
          <w:tcPr>
            <w:tcW w:w="992" w:type="dxa"/>
            <w:vAlign w:val="center"/>
          </w:tcPr>
          <w:p w14:paraId="2DD0CE3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64977364" w14:textId="77777777" w:rsidTr="00C47145">
        <w:trPr>
          <w:jc w:val="center"/>
        </w:trPr>
        <w:tc>
          <w:tcPr>
            <w:tcW w:w="655" w:type="dxa"/>
            <w:vAlign w:val="center"/>
          </w:tcPr>
          <w:p w14:paraId="68CE25D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w:t>
            </w:r>
            <w:r w:rsidRPr="00B96F7D">
              <w:rPr>
                <w:rFonts w:ascii="Arial" w:eastAsia="等线" w:hAnsi="Arial" w:hint="eastAsia"/>
                <w:sz w:val="18"/>
                <w:lang w:eastAsia="zh-CN"/>
              </w:rPr>
              <w:t>ank=2</w:t>
            </w:r>
          </w:p>
          <w:p w14:paraId="478F622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B96F7D">
              <w:rPr>
                <w:rFonts w:ascii="Arial" w:eastAsia="等线" w:hAnsi="Arial" w:hint="eastAsia"/>
                <w:sz w:val="18"/>
                <w:lang w:eastAsia="zh-CN"/>
              </w:rPr>
              <w:t>SBAmp</w:t>
            </w:r>
            <w:proofErr w:type="spellEnd"/>
            <w:r w:rsidRPr="00B96F7D">
              <w:rPr>
                <w:rFonts w:ascii="Arial" w:eastAsia="等线" w:hAnsi="Arial" w:hint="eastAsia"/>
                <w:sz w:val="18"/>
                <w:lang w:eastAsia="zh-CN"/>
              </w:rPr>
              <w:t xml:space="preserve"> on</w:t>
            </w:r>
          </w:p>
        </w:tc>
        <w:tc>
          <w:tcPr>
            <w:tcW w:w="1183" w:type="dxa"/>
            <w:vAlign w:val="center"/>
          </w:tcPr>
          <w:p w14:paraId="62B56E5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32"/>
                <w:sz w:val="18"/>
              </w:rPr>
              <w:object w:dxaOrig="1600" w:dyaOrig="760" w14:anchorId="01E2742B">
                <v:shape id="_x0000_i1323" type="#_x0000_t75" style="width:54.25pt;height:29.9pt" o:ole="">
                  <v:imagedata r:id="rId420" o:title=""/>
                </v:shape>
                <o:OLEObject Type="Embed" ProgID="Equation.3" ShapeID="_x0000_i1323" DrawAspect="Content" ObjectID="_1810567520" r:id="rId437"/>
              </w:object>
            </w:r>
          </w:p>
        </w:tc>
        <w:tc>
          <w:tcPr>
            <w:tcW w:w="851" w:type="dxa"/>
            <w:vAlign w:val="center"/>
          </w:tcPr>
          <w:p w14:paraId="65563F2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12"/>
                <w:sz w:val="18"/>
              </w:rPr>
              <w:object w:dxaOrig="1080" w:dyaOrig="360" w14:anchorId="678F554F">
                <v:shape id="_x0000_i1324" type="#_x0000_t75" style="width:36pt;height:11.7pt" o:ole="">
                  <v:imagedata r:id="rId361" o:title=""/>
                </v:shape>
                <o:OLEObject Type="Embed" ProgID="Equation.3" ShapeID="_x0000_i1324" DrawAspect="Content" ObjectID="_1810567521" r:id="rId438"/>
              </w:object>
            </w:r>
          </w:p>
        </w:tc>
        <w:tc>
          <w:tcPr>
            <w:tcW w:w="850" w:type="dxa"/>
            <w:vAlign w:val="center"/>
          </w:tcPr>
          <w:p w14:paraId="38C2265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10"/>
                <w:sz w:val="18"/>
              </w:rPr>
              <w:object w:dxaOrig="880" w:dyaOrig="340" w14:anchorId="00C8A0AE">
                <v:shape id="_x0000_i1325" type="#_x0000_t75" style="width:29.9pt;height:11.7pt" o:ole="">
                  <v:imagedata r:id="rId363" o:title=""/>
                </v:shape>
                <o:OLEObject Type="Embed" ProgID="Equation.3" ShapeID="_x0000_i1325" DrawAspect="Content" ObjectID="_1810567522" r:id="rId439"/>
              </w:object>
            </w:r>
          </w:p>
        </w:tc>
        <w:tc>
          <w:tcPr>
            <w:tcW w:w="851" w:type="dxa"/>
            <w:vAlign w:val="center"/>
          </w:tcPr>
          <w:p w14:paraId="0B46C48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12"/>
                <w:sz w:val="18"/>
              </w:rPr>
              <w:object w:dxaOrig="1080" w:dyaOrig="360" w14:anchorId="2BC8E9AF">
                <v:shape id="_x0000_i1326" type="#_x0000_t75" style="width:36pt;height:11.7pt" o:ole="">
                  <v:imagedata r:id="rId361" o:title=""/>
                </v:shape>
                <o:OLEObject Type="Embed" ProgID="Equation.3" ShapeID="_x0000_i1326" DrawAspect="Content" ObjectID="_1810567523" r:id="rId440"/>
              </w:object>
            </w:r>
          </w:p>
        </w:tc>
        <w:tc>
          <w:tcPr>
            <w:tcW w:w="718" w:type="dxa"/>
            <w:vAlign w:val="center"/>
          </w:tcPr>
          <w:p w14:paraId="34ED795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rPr>
            </w:pPr>
            <w:r w:rsidRPr="00B96F7D">
              <w:rPr>
                <w:rFonts w:ascii="Arial" w:eastAsia="等线" w:hAnsi="Arial"/>
                <w:position w:val="-10"/>
                <w:sz w:val="18"/>
              </w:rPr>
              <w:object w:dxaOrig="880" w:dyaOrig="340" w14:anchorId="55B9BA70">
                <v:shape id="_x0000_i1327" type="#_x0000_t75" style="width:29.9pt;height:11.7pt" o:ole="">
                  <v:imagedata r:id="rId363" o:title=""/>
                </v:shape>
                <o:OLEObject Type="Embed" ProgID="Equation.3" ShapeID="_x0000_i1327" DrawAspect="Content" ObjectID="_1810567524" r:id="rId441"/>
              </w:object>
            </w:r>
          </w:p>
        </w:tc>
        <w:tc>
          <w:tcPr>
            <w:tcW w:w="1418" w:type="dxa"/>
            <w:vAlign w:val="center"/>
          </w:tcPr>
          <w:p w14:paraId="15547E0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50"/>
                <w:sz w:val="18"/>
              </w:rPr>
              <w:object w:dxaOrig="2439" w:dyaOrig="1120" w14:anchorId="51323430">
                <v:shape id="_x0000_i1328" type="#_x0000_t75" style="width:65.9pt;height:29.9pt" o:ole="">
                  <v:imagedata r:id="rId393" o:title=""/>
                </v:shape>
                <o:OLEObject Type="Embed" ProgID="Equation.3" ShapeID="_x0000_i1328" DrawAspect="Content" ObjectID="_1810567525" r:id="rId442"/>
              </w:object>
            </w:r>
          </w:p>
        </w:tc>
        <w:tc>
          <w:tcPr>
            <w:tcW w:w="1417" w:type="dxa"/>
            <w:vAlign w:val="center"/>
          </w:tcPr>
          <w:p w14:paraId="6572DB2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50"/>
                <w:sz w:val="18"/>
              </w:rPr>
              <w:object w:dxaOrig="2600" w:dyaOrig="1120" w14:anchorId="0E090156">
                <v:shape id="_x0000_i1329" type="#_x0000_t75" style="width:1in;height:29.9pt" o:ole="">
                  <v:imagedata r:id="rId443" o:title=""/>
                </v:shape>
                <o:OLEObject Type="Embed" ProgID="Equation.3" ShapeID="_x0000_i1329" DrawAspect="Content" ObjectID="_1810567526" r:id="rId444"/>
              </w:object>
            </w:r>
          </w:p>
        </w:tc>
        <w:tc>
          <w:tcPr>
            <w:tcW w:w="993" w:type="dxa"/>
            <w:vAlign w:val="center"/>
          </w:tcPr>
          <w:p w14:paraId="024F665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0"/>
                <w:sz w:val="18"/>
              </w:rPr>
              <w:object w:dxaOrig="1760" w:dyaOrig="360" w14:anchorId="0A85094D">
                <v:shape id="_x0000_i1330" type="#_x0000_t75" style="width:47.7pt;height:11.7pt" o:ole="">
                  <v:imagedata r:id="rId385" o:title=""/>
                </v:shape>
                <o:OLEObject Type="Embed" ProgID="Equation.3" ShapeID="_x0000_i1330" DrawAspect="Content" ObjectID="_1810567527" r:id="rId445"/>
              </w:object>
            </w:r>
          </w:p>
        </w:tc>
        <w:tc>
          <w:tcPr>
            <w:tcW w:w="992" w:type="dxa"/>
            <w:vAlign w:val="center"/>
          </w:tcPr>
          <w:p w14:paraId="3B16611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position w:val="-10"/>
                <w:sz w:val="18"/>
              </w:rPr>
              <w:object w:dxaOrig="1719" w:dyaOrig="360" w14:anchorId="2CC28645">
                <v:shape id="_x0000_i1331" type="#_x0000_t75" style="width:47.7pt;height:11.7pt" o:ole="">
                  <v:imagedata r:id="rId398" o:title=""/>
                </v:shape>
                <o:OLEObject Type="Embed" ProgID="Equation.3" ShapeID="_x0000_i1331" DrawAspect="Content" ObjectID="_1810567528" r:id="rId446"/>
              </w:object>
            </w:r>
          </w:p>
        </w:tc>
      </w:tr>
    </w:tbl>
    <w:p w14:paraId="2132B17A" w14:textId="77777777" w:rsidR="00B96F7D" w:rsidRPr="00B96F7D" w:rsidRDefault="00B96F7D" w:rsidP="00B96F7D">
      <w:pPr>
        <w:overflowPunct w:val="0"/>
        <w:autoSpaceDE w:val="0"/>
        <w:autoSpaceDN w:val="0"/>
        <w:adjustRightInd w:val="0"/>
        <w:textAlignment w:val="baseline"/>
        <w:rPr>
          <w:rFonts w:eastAsia="等线"/>
          <w:lang w:eastAsia="zh-CN"/>
        </w:rPr>
      </w:pPr>
    </w:p>
    <w:p w14:paraId="30CF493F"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lastRenderedPageBreak/>
        <w:t xml:space="preserve">The </w:t>
      </w:r>
      <w:proofErr w:type="spellStart"/>
      <w:r w:rsidRPr="00B96F7D">
        <w:rPr>
          <w:rFonts w:eastAsia="等线" w:hint="eastAsia"/>
          <w:lang w:eastAsia="zh-CN"/>
        </w:rPr>
        <w:t>bitwidth</w:t>
      </w:r>
      <w:proofErr w:type="spellEnd"/>
      <w:r w:rsidRPr="00B96F7D">
        <w:rPr>
          <w:rFonts w:eastAsia="等线" w:hint="eastAsia"/>
          <w:lang w:eastAsia="zh-CN"/>
        </w:rPr>
        <w:t xml:space="preserve"> for PMI of </w:t>
      </w:r>
      <w:proofErr w:type="spellStart"/>
      <w:r w:rsidRPr="00B96F7D">
        <w:rPr>
          <w:rFonts w:eastAsia="等线"/>
          <w:i/>
        </w:rPr>
        <w:t>codebookType</w:t>
      </w:r>
      <w:proofErr w:type="spellEnd"/>
      <w:r w:rsidRPr="00B96F7D">
        <w:rPr>
          <w:rFonts w:eastAsia="等线" w:hint="eastAsia"/>
          <w:i/>
          <w:lang w:eastAsia="zh-CN"/>
        </w:rPr>
        <w:t>=</w:t>
      </w:r>
      <w:r w:rsidRPr="00B96F7D">
        <w:rPr>
          <w:rFonts w:eastAsia="等线"/>
          <w:i/>
          <w:lang w:eastAsia="zh-CN"/>
        </w:rPr>
        <w:t>t</w:t>
      </w:r>
      <w:r w:rsidRPr="00B96F7D">
        <w:rPr>
          <w:rFonts w:eastAsia="等线" w:hint="eastAsia"/>
          <w:i/>
          <w:lang w:eastAsia="zh-CN"/>
        </w:rPr>
        <w:t>ypeII-</w:t>
      </w:r>
      <w:r w:rsidRPr="00B96F7D">
        <w:rPr>
          <w:rFonts w:eastAsia="等线"/>
          <w:i/>
          <w:lang w:eastAsia="zh-CN"/>
        </w:rPr>
        <w:t>PortSelection-r16</w:t>
      </w:r>
      <w:r w:rsidRPr="00B96F7D">
        <w:rPr>
          <w:rFonts w:eastAsia="等线" w:hint="eastAsia"/>
          <w:lang w:eastAsia="zh-CN"/>
        </w:rPr>
        <w:t xml:space="preserve"> is provided in Tables 6.3.2.1.2-</w:t>
      </w:r>
      <w:r w:rsidRPr="00B96F7D">
        <w:rPr>
          <w:rFonts w:eastAsia="等线"/>
          <w:lang w:eastAsia="zh-CN"/>
        </w:rPr>
        <w:t>2A</w:t>
      </w:r>
      <w:r w:rsidRPr="00B96F7D">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B96F7D">
        <w:rPr>
          <w:rFonts w:eastAsia="等线" w:hint="eastAsia"/>
          <w:szCs w:val="22"/>
          <w:lang w:eastAsia="zh-CN"/>
        </w:rPr>
        <w:t>,</w:t>
      </w:r>
      <m:oMath>
        <m:r>
          <m:rPr>
            <m:sty m:val="p"/>
          </m:rPr>
          <w:rPr>
            <w:rFonts w:ascii="Cambria Math" w:eastAsia="等线" w:hAnsi="Cambria Math"/>
            <w:szCs w:val="22"/>
            <w:lang w:eastAsia="zh-CN"/>
          </w:rPr>
          <m:t xml:space="preserve"> </m:t>
        </m:r>
        <m:r>
          <w:rPr>
            <w:rFonts w:ascii="Cambria Math" w:eastAsia="Calibri" w:hAnsi="Cambria Math"/>
            <w:szCs w:val="22"/>
          </w:rPr>
          <m:t>d</m:t>
        </m:r>
      </m:oMath>
      <w:r w:rsidRPr="00B96F7D">
        <w:rPr>
          <w:rFonts w:eastAsia="Calibri" w:hint="eastAsia"/>
          <w:szCs w:val="22"/>
        </w:rPr>
        <w:t>,</w:t>
      </w:r>
      <w:r w:rsidRPr="00B96F7D">
        <w:rPr>
          <w:rFonts w:eastAsia="Calibri"/>
          <w:szCs w:val="22"/>
        </w:rPr>
        <w:t xml:space="preserve"> </w:t>
      </w:r>
      <m:oMath>
        <m:r>
          <w:rPr>
            <w:rFonts w:ascii="Cambria Math" w:eastAsia="Calibri" w:hAnsi="Cambria Math"/>
            <w:szCs w:val="22"/>
          </w:rPr>
          <m:t>L</m:t>
        </m:r>
      </m:oMath>
      <w:r w:rsidRPr="00B96F7D">
        <w:rPr>
          <w:rFonts w:eastAsia="Calibri"/>
          <w:szCs w:val="22"/>
        </w:rPr>
        <w:t>,</w:t>
      </w:r>
      <w:r w:rsidRPr="00B96F7D">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B96F7D">
        <w:rPr>
          <w:rFonts w:eastAsia="等线" w:hint="eastAsia"/>
        </w:rPr>
        <w:t>,</w:t>
      </w:r>
      <w:r w:rsidRPr="00B96F7D">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and </w:t>
      </w:r>
      <w:r w:rsidRPr="00B96F7D">
        <w:rPr>
          <w:rFonts w:eastAsia="Calibri" w:hint="eastAsia"/>
          <w:szCs w:val="22"/>
        </w:rPr>
        <w:t xml:space="preserve">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l</m:t>
                    </m:r>
                  </m:sub>
                </m:sSub>
              </m:e>
            </m:d>
          </m:e>
          <m:sub>
            <m:r>
              <w:rPr>
                <w:rFonts w:ascii="Cambria Math" w:eastAsia="等线" w:hAnsi="Cambria Math"/>
              </w:rPr>
              <m:t>l=1,…, υ</m:t>
            </m:r>
          </m:sub>
        </m:sSub>
      </m:oMath>
      <w:r w:rsidRPr="00B96F7D">
        <w:rPr>
          <w:rFonts w:eastAsia="Calibri"/>
        </w:rPr>
        <w:t xml:space="preserve"> </w:t>
      </w:r>
      <w:r w:rsidRPr="00B96F7D">
        <w:rPr>
          <w:rFonts w:eastAsia="等线" w:hint="eastAsia"/>
          <w:lang w:eastAsia="zh-CN"/>
        </w:rPr>
        <w:t>are given by Clause 5.2.</w:t>
      </w:r>
      <w:r w:rsidRPr="00B96F7D">
        <w:rPr>
          <w:rFonts w:eastAsia="等线"/>
          <w:lang w:eastAsia="zh-CN"/>
        </w:rPr>
        <w:t>2</w:t>
      </w:r>
      <w:r w:rsidRPr="00B96F7D">
        <w:rPr>
          <w:rFonts w:eastAsia="等线" w:hint="eastAsia"/>
          <w:lang w:eastAsia="zh-CN"/>
        </w:rPr>
        <w:t>.2</w:t>
      </w:r>
      <w:r w:rsidRPr="00B96F7D">
        <w:rPr>
          <w:rFonts w:eastAsia="等线"/>
          <w:lang w:eastAsia="zh-CN"/>
        </w:rPr>
        <w:t>.6</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p>
    <w:p w14:paraId="1B39CB02"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lang w:eastAsia="zh-CN"/>
        </w:rPr>
      </w:pPr>
      <w:r w:rsidRPr="00B96F7D">
        <w:rPr>
          <w:rFonts w:ascii="Arial" w:eastAsia="等线" w:hAnsi="Arial"/>
          <w:b/>
        </w:rPr>
        <w:t xml:space="preserve">Table </w:t>
      </w:r>
      <w:r w:rsidRPr="00B96F7D">
        <w:rPr>
          <w:rFonts w:ascii="Arial" w:eastAsia="等线" w:hAnsi="Arial" w:hint="eastAsia"/>
          <w:b/>
          <w:lang w:eastAsia="zh-CN"/>
        </w:rPr>
        <w:t>6.3.2.1.2-</w:t>
      </w:r>
      <w:r w:rsidRPr="00B96F7D">
        <w:rPr>
          <w:rFonts w:ascii="Arial" w:eastAsia="等线" w:hAnsi="Arial"/>
          <w:b/>
          <w:lang w:eastAsia="zh-CN"/>
        </w:rPr>
        <w:t>2A</w:t>
      </w:r>
      <w:r w:rsidRPr="00B96F7D">
        <w:rPr>
          <w:rFonts w:ascii="Arial" w:eastAsia="等线" w:hAnsi="Arial"/>
          <w:b/>
        </w:rPr>
        <w:t>:</w:t>
      </w:r>
      <w:r w:rsidRPr="00B96F7D">
        <w:rPr>
          <w:rFonts w:ascii="Arial" w:eastAsia="等线" w:hAnsi="Arial" w:hint="eastAsia"/>
          <w:b/>
          <w:lang w:eastAsia="zh-CN"/>
        </w:rPr>
        <w:t xml:space="preserve"> PMI of </w:t>
      </w:r>
      <w:proofErr w:type="spellStart"/>
      <w:r w:rsidRPr="00B96F7D">
        <w:rPr>
          <w:rFonts w:ascii="Arial" w:eastAsia="等线" w:hAnsi="Arial"/>
          <w:b/>
          <w:i/>
        </w:rPr>
        <w:t>codebookType</w:t>
      </w:r>
      <w:proofErr w:type="spellEnd"/>
      <w:r w:rsidRPr="00B96F7D">
        <w:rPr>
          <w:rFonts w:ascii="Arial" w:eastAsia="等线" w:hAnsi="Arial" w:hint="eastAsia"/>
          <w:b/>
          <w:i/>
          <w:lang w:eastAsia="zh-CN"/>
        </w:rPr>
        <w:t>=</w:t>
      </w:r>
      <w:r w:rsidRPr="00B96F7D">
        <w:rPr>
          <w:rFonts w:ascii="Arial" w:eastAsia="等线" w:hAnsi="Arial"/>
          <w:b/>
        </w:rPr>
        <w:t xml:space="preserve"> </w:t>
      </w:r>
      <w:r w:rsidRPr="00B96F7D">
        <w:rPr>
          <w:rFonts w:ascii="Arial" w:eastAsia="等线" w:hAnsi="Arial"/>
          <w:b/>
          <w:i/>
          <w:lang w:eastAsia="zh-CN"/>
        </w:rPr>
        <w:t>typeI</w:t>
      </w:r>
      <w:r w:rsidRPr="00B96F7D">
        <w:rPr>
          <w:rFonts w:ascii="Arial" w:eastAsia="等线" w:hAnsi="Arial" w:hint="eastAsia"/>
          <w:b/>
          <w:i/>
          <w:lang w:eastAsia="zh-CN"/>
        </w:rPr>
        <w:t>I</w:t>
      </w:r>
      <w:r w:rsidRPr="00B96F7D">
        <w:rPr>
          <w:rFonts w:ascii="Arial" w:eastAsia="等线" w:hAnsi="Arial"/>
          <w:b/>
          <w:i/>
        </w:rPr>
        <w:t>-PortSelection-r16</w:t>
      </w:r>
    </w:p>
    <w:tbl>
      <w:tblPr>
        <w:tblW w:w="5000" w:type="pct"/>
        <w:jc w:val="center"/>
        <w:tblLayout w:type="fixed"/>
        <w:tblCellMar>
          <w:left w:w="28" w:type="dxa"/>
        </w:tblCellMar>
        <w:tblLook w:val="04A0" w:firstRow="1" w:lastRow="0" w:firstColumn="1" w:lastColumn="0" w:noHBand="0" w:noVBand="1"/>
      </w:tblPr>
      <w:tblGrid>
        <w:gridCol w:w="575"/>
        <w:gridCol w:w="418"/>
        <w:gridCol w:w="418"/>
        <w:gridCol w:w="198"/>
        <w:gridCol w:w="216"/>
        <w:gridCol w:w="418"/>
        <w:gridCol w:w="805"/>
        <w:gridCol w:w="193"/>
        <w:gridCol w:w="867"/>
        <w:gridCol w:w="755"/>
        <w:gridCol w:w="304"/>
        <w:gridCol w:w="1059"/>
        <w:gridCol w:w="187"/>
        <w:gridCol w:w="872"/>
        <w:gridCol w:w="603"/>
        <w:gridCol w:w="181"/>
        <w:gridCol w:w="784"/>
        <w:gridCol w:w="776"/>
      </w:tblGrid>
      <w:tr w:rsidR="00B96F7D" w:rsidRPr="00B96F7D" w14:paraId="271DDD76" w14:textId="77777777" w:rsidTr="00C47145">
        <w:trPr>
          <w:jc w:val="center"/>
        </w:trPr>
        <w:tc>
          <w:tcPr>
            <w:tcW w:w="836" w:type="pct"/>
            <w:gridSpan w:val="4"/>
            <w:vMerge w:val="restart"/>
            <w:tcBorders>
              <w:top w:val="single" w:sz="4" w:space="0" w:color="auto"/>
              <w:left w:val="single" w:sz="4" w:space="0" w:color="auto"/>
              <w:bottom w:val="single" w:sz="4" w:space="0" w:color="auto"/>
              <w:right w:val="single" w:sz="4" w:space="0" w:color="auto"/>
            </w:tcBorders>
          </w:tcPr>
          <w:p w14:paraId="132DCC6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164" w:type="pct"/>
            <w:gridSpan w:val="14"/>
            <w:tcBorders>
              <w:top w:val="single" w:sz="4" w:space="0" w:color="auto"/>
              <w:left w:val="single" w:sz="4" w:space="0" w:color="auto"/>
              <w:bottom w:val="single" w:sz="4" w:space="0" w:color="auto"/>
              <w:right w:val="single" w:sz="4" w:space="0" w:color="auto"/>
            </w:tcBorders>
          </w:tcPr>
          <w:p w14:paraId="5F06E8C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hint="eastAsia"/>
                <w:b/>
                <w:sz w:val="18"/>
                <w:lang w:eastAsia="zh-CN"/>
              </w:rPr>
              <w:t>Information fields</w:t>
            </w:r>
            <w:r w:rsidRPr="00B96F7D">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1</m:t>
                  </m:r>
                </m:sub>
              </m:sSub>
            </m:oMath>
          </w:p>
        </w:tc>
      </w:tr>
      <w:tr w:rsidR="00B96F7D" w:rsidRPr="00B96F7D" w14:paraId="0E5424BE" w14:textId="77777777" w:rsidTr="00C47145">
        <w:trPr>
          <w:jc w:val="center"/>
        </w:trPr>
        <w:tc>
          <w:tcPr>
            <w:tcW w:w="836" w:type="pct"/>
            <w:gridSpan w:val="4"/>
            <w:vMerge/>
            <w:tcBorders>
              <w:top w:val="single" w:sz="4" w:space="0" w:color="auto"/>
              <w:left w:val="single" w:sz="4" w:space="0" w:color="auto"/>
              <w:bottom w:val="single" w:sz="4" w:space="0" w:color="auto"/>
              <w:right w:val="single" w:sz="4" w:space="0" w:color="auto"/>
            </w:tcBorders>
          </w:tcPr>
          <w:p w14:paraId="3FC5BB4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47" w:type="pct"/>
            <w:gridSpan w:val="4"/>
            <w:tcBorders>
              <w:top w:val="single" w:sz="4" w:space="0" w:color="auto"/>
              <w:left w:val="single" w:sz="4" w:space="0" w:color="auto"/>
              <w:bottom w:val="single" w:sz="4" w:space="0" w:color="auto"/>
              <w:right w:val="single" w:sz="4" w:space="0" w:color="auto"/>
            </w:tcBorders>
          </w:tcPr>
          <w:p w14:paraId="1FAF651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1,1</m:t>
                    </m:r>
                  </m:sub>
                </m:sSub>
              </m:oMath>
            </m:oMathPara>
          </w:p>
        </w:tc>
        <w:tc>
          <w:tcPr>
            <w:tcW w:w="842" w:type="pct"/>
            <w:gridSpan w:val="2"/>
            <w:tcBorders>
              <w:top w:val="single" w:sz="4" w:space="0" w:color="auto"/>
              <w:left w:val="single" w:sz="4" w:space="0" w:color="auto"/>
              <w:bottom w:val="single" w:sz="4" w:space="0" w:color="auto"/>
              <w:right w:val="single" w:sz="4" w:space="0" w:color="auto"/>
            </w:tcBorders>
          </w:tcPr>
          <w:p w14:paraId="26C627AE"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1,8,1</m:t>
                    </m:r>
                  </m:sub>
                </m:sSub>
              </m:oMath>
            </m:oMathPara>
          </w:p>
        </w:tc>
        <w:tc>
          <w:tcPr>
            <w:tcW w:w="805" w:type="pct"/>
            <w:gridSpan w:val="3"/>
            <w:tcBorders>
              <w:top w:val="single" w:sz="4" w:space="0" w:color="auto"/>
              <w:left w:val="single" w:sz="4" w:space="0" w:color="auto"/>
              <w:bottom w:val="single" w:sz="4" w:space="0" w:color="auto"/>
              <w:right w:val="single" w:sz="4" w:space="0" w:color="auto"/>
            </w:tcBorders>
          </w:tcPr>
          <w:p w14:paraId="1AED0F8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1,8,2</m:t>
                    </m:r>
                  </m:sub>
                </m:sSub>
              </m:oMath>
            </m:oMathPara>
          </w:p>
        </w:tc>
        <w:tc>
          <w:tcPr>
            <w:tcW w:w="766" w:type="pct"/>
            <w:gridSpan w:val="2"/>
            <w:tcBorders>
              <w:top w:val="single" w:sz="4" w:space="0" w:color="auto"/>
              <w:left w:val="single" w:sz="4" w:space="0" w:color="auto"/>
              <w:bottom w:val="single" w:sz="4" w:space="0" w:color="auto"/>
              <w:right w:val="single" w:sz="4" w:space="0" w:color="auto"/>
            </w:tcBorders>
          </w:tcPr>
          <w:p w14:paraId="1378CB2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1,8,3</m:t>
                    </m:r>
                  </m:sub>
                </m:sSub>
              </m:oMath>
            </m:oMathPara>
          </w:p>
        </w:tc>
        <w:tc>
          <w:tcPr>
            <w:tcW w:w="904" w:type="pct"/>
            <w:gridSpan w:val="3"/>
            <w:tcBorders>
              <w:top w:val="single" w:sz="4" w:space="0" w:color="auto"/>
              <w:left w:val="single" w:sz="4" w:space="0" w:color="auto"/>
              <w:bottom w:val="single" w:sz="4" w:space="0" w:color="auto"/>
              <w:right w:val="single" w:sz="4" w:space="0" w:color="auto"/>
            </w:tcBorders>
          </w:tcPr>
          <w:p w14:paraId="1C15E08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1,8,4</m:t>
                    </m:r>
                  </m:sub>
                </m:sSub>
              </m:oMath>
            </m:oMathPara>
          </w:p>
        </w:tc>
      </w:tr>
      <w:tr w:rsidR="00B96F7D" w:rsidRPr="00B96F7D" w14:paraId="3E051E35"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D12443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50D0F9B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7C085FE7"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854283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7F9887C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199E7C9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701DB06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78B4C3C2"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564B97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642CA8E7"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2058A47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03AA87C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027C49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50AECDB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5D17E4E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756E9D8A"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9C6EDE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6FA082B6"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7BC3863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1701B166"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6FF447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79F140DE"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3752901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3B9106F8"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2F9EB98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773F8C2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5BF0FC3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4709164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2A9BB5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04853FB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06E9348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r>
      <w:tr w:rsidR="00B96F7D" w:rsidRPr="00B96F7D" w14:paraId="7F00BC8C"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5C52F7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p w14:paraId="38BA93C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68C38E2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130969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00D78A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0FDA135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3C25537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76344052"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5A4E346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p w14:paraId="053D42D7"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1A39E96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ABBF03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56FAE84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72AE19D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1C22982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0179339A"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D948B6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p w14:paraId="56B544A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031706F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2573253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D66C57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7AB2FA1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3F32231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hint="eastAsia"/>
                <w:sz w:val="18"/>
                <w:lang w:eastAsia="zh-CN"/>
              </w:rPr>
              <w:t>N/A</w:t>
            </w:r>
          </w:p>
        </w:tc>
      </w:tr>
      <w:tr w:rsidR="00B96F7D" w:rsidRPr="00B96F7D" w14:paraId="07476218" w14:textId="77777777" w:rsidTr="00C47145">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21BD534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p w14:paraId="77312E8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34D1CA1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F41BD1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7FF660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BF927F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107F861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r>
      <w:tr w:rsidR="00B96F7D" w:rsidRPr="00B96F7D" w14:paraId="1E1E32F7" w14:textId="77777777" w:rsidTr="00C47145">
        <w:trPr>
          <w:jc w:val="center"/>
        </w:trPr>
        <w:tc>
          <w:tcPr>
            <w:tcW w:w="299" w:type="pct"/>
            <w:vMerge w:val="restart"/>
            <w:tcBorders>
              <w:top w:val="single" w:sz="4" w:space="0" w:color="auto"/>
              <w:left w:val="single" w:sz="4" w:space="0" w:color="auto"/>
              <w:bottom w:val="single" w:sz="4" w:space="0" w:color="auto"/>
              <w:right w:val="single" w:sz="4" w:space="0" w:color="auto"/>
            </w:tcBorders>
          </w:tcPr>
          <w:p w14:paraId="588AE85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701" w:type="pct"/>
            <w:gridSpan w:val="17"/>
            <w:tcBorders>
              <w:top w:val="single" w:sz="4" w:space="0" w:color="auto"/>
              <w:left w:val="single" w:sz="4" w:space="0" w:color="auto"/>
              <w:bottom w:val="single" w:sz="4" w:space="0" w:color="auto"/>
              <w:right w:val="single" w:sz="4" w:space="0" w:color="auto"/>
            </w:tcBorders>
          </w:tcPr>
          <w:p w14:paraId="64013A1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6"/>
                <w:lang w:eastAsia="zh-CN"/>
              </w:rPr>
              <w:t xml:space="preserve">Information fields </w:t>
            </w:r>
            <m:oMath>
              <m:sSub>
                <m:sSubPr>
                  <m:ctrlPr>
                    <w:rPr>
                      <w:rFonts w:ascii="Cambria Math" w:eastAsia="等线" w:hAnsi="Cambria Math"/>
                      <w:b/>
                      <w:i/>
                      <w:sz w:val="16"/>
                      <w:lang w:eastAsia="zh-CN"/>
                    </w:rPr>
                  </m:ctrlPr>
                </m:sSubPr>
                <m:e>
                  <m:r>
                    <m:rPr>
                      <m:sty m:val="bi"/>
                    </m:rPr>
                    <w:rPr>
                      <w:rFonts w:ascii="Cambria Math" w:eastAsia="等线" w:hAnsi="Cambria Math" w:hint="eastAsia"/>
                      <w:sz w:val="16"/>
                      <w:lang w:eastAsia="zh-CN"/>
                    </w:rPr>
                    <m:t>X</m:t>
                  </m:r>
                </m:e>
                <m:sub>
                  <m:r>
                    <m:rPr>
                      <m:sty m:val="bi"/>
                    </m:rPr>
                    <w:rPr>
                      <w:rFonts w:ascii="Cambria Math" w:eastAsia="等线" w:hAnsi="Cambria Math" w:hint="eastAsia"/>
                      <w:sz w:val="16"/>
                      <w:lang w:eastAsia="zh-CN"/>
                    </w:rPr>
                    <m:t>2</m:t>
                  </m:r>
                </m:sub>
              </m:sSub>
            </m:oMath>
          </w:p>
        </w:tc>
      </w:tr>
      <w:tr w:rsidR="00B96F7D" w:rsidRPr="00B96F7D" w14:paraId="3EEEB85F" w14:textId="77777777" w:rsidTr="00C47145">
        <w:trPr>
          <w:jc w:val="center"/>
        </w:trPr>
        <w:tc>
          <w:tcPr>
            <w:tcW w:w="299" w:type="pct"/>
            <w:vMerge/>
            <w:tcBorders>
              <w:top w:val="single" w:sz="4" w:space="0" w:color="auto"/>
              <w:left w:val="single" w:sz="4" w:space="0" w:color="auto"/>
              <w:bottom w:val="single" w:sz="4" w:space="0" w:color="auto"/>
              <w:right w:val="single" w:sz="4" w:space="0" w:color="auto"/>
            </w:tcBorders>
          </w:tcPr>
          <w:p w14:paraId="0795E07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217" w:type="pct"/>
            <w:tcBorders>
              <w:top w:val="single" w:sz="4" w:space="0" w:color="auto"/>
              <w:left w:val="single" w:sz="4" w:space="0" w:color="auto"/>
              <w:bottom w:val="single" w:sz="4" w:space="0" w:color="auto"/>
              <w:right w:val="single" w:sz="4" w:space="0" w:color="auto"/>
            </w:tcBorders>
          </w:tcPr>
          <w:p w14:paraId="1BD0C13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2,3,1</m:t>
                    </m:r>
                  </m:sub>
                </m:sSub>
              </m:oMath>
            </m:oMathPara>
          </w:p>
        </w:tc>
        <w:tc>
          <w:tcPr>
            <w:tcW w:w="217" w:type="pct"/>
            <w:tcBorders>
              <w:top w:val="single" w:sz="4" w:space="0" w:color="auto"/>
              <w:left w:val="single" w:sz="4" w:space="0" w:color="auto"/>
              <w:bottom w:val="single" w:sz="4" w:space="0" w:color="auto"/>
              <w:right w:val="single" w:sz="4" w:space="0" w:color="auto"/>
            </w:tcBorders>
          </w:tcPr>
          <w:p w14:paraId="32915D9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2,3,2</m:t>
                    </m:r>
                  </m:sub>
                </m:sSub>
              </m:oMath>
            </m:oMathPara>
          </w:p>
        </w:tc>
        <w:tc>
          <w:tcPr>
            <w:tcW w:w="215" w:type="pct"/>
            <w:gridSpan w:val="2"/>
            <w:tcBorders>
              <w:top w:val="single" w:sz="4" w:space="0" w:color="auto"/>
              <w:left w:val="single" w:sz="4" w:space="0" w:color="auto"/>
              <w:bottom w:val="single" w:sz="4" w:space="0" w:color="auto"/>
              <w:right w:val="single" w:sz="4" w:space="0" w:color="auto"/>
            </w:tcBorders>
          </w:tcPr>
          <w:p w14:paraId="0DBFE79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2,3,3</m:t>
                    </m:r>
                  </m:sub>
                </m:sSub>
              </m:oMath>
            </m:oMathPara>
          </w:p>
        </w:tc>
        <w:tc>
          <w:tcPr>
            <w:tcW w:w="217" w:type="pct"/>
            <w:tcBorders>
              <w:top w:val="single" w:sz="4" w:space="0" w:color="auto"/>
              <w:left w:val="single" w:sz="4" w:space="0" w:color="auto"/>
              <w:bottom w:val="single" w:sz="4" w:space="0" w:color="auto"/>
              <w:right w:val="single" w:sz="4" w:space="0" w:color="auto"/>
            </w:tcBorders>
          </w:tcPr>
          <w:p w14:paraId="1625144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2,3,4</m:t>
                    </m:r>
                  </m:sub>
                </m:sSub>
              </m:oMath>
            </m:oMathPara>
          </w:p>
        </w:tc>
        <w:tc>
          <w:tcPr>
            <w:tcW w:w="418" w:type="pct"/>
            <w:tcBorders>
              <w:top w:val="single" w:sz="4" w:space="0" w:color="auto"/>
              <w:left w:val="single" w:sz="4" w:space="0" w:color="auto"/>
              <w:bottom w:val="single" w:sz="4" w:space="0" w:color="auto"/>
              <w:right w:val="single" w:sz="4" w:space="0" w:color="auto"/>
            </w:tcBorders>
          </w:tcPr>
          <w:p w14:paraId="2787C20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1,5</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1E2A94E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1,6,1</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629E408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1,6,2</m:t>
                    </m:r>
                  </m:sub>
                </m:sSub>
              </m:oMath>
            </m:oMathPara>
          </w:p>
        </w:tc>
        <w:tc>
          <w:tcPr>
            <w:tcW w:w="550" w:type="pct"/>
            <w:tcBorders>
              <w:top w:val="single" w:sz="4" w:space="0" w:color="auto"/>
              <w:left w:val="single" w:sz="4" w:space="0" w:color="auto"/>
              <w:bottom w:val="single" w:sz="4" w:space="0" w:color="auto"/>
              <w:right w:val="single" w:sz="4" w:space="0" w:color="auto"/>
            </w:tcBorders>
          </w:tcPr>
          <w:p w14:paraId="6C1E24C7"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1,6,3</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5B75C6C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1,6,4</m:t>
                    </m:r>
                  </m:sub>
                </m:sSub>
              </m:oMath>
            </m:oMathPara>
          </w:p>
        </w:tc>
        <w:tc>
          <w:tcPr>
            <w:tcW w:w="407" w:type="pct"/>
            <w:gridSpan w:val="2"/>
            <w:tcBorders>
              <w:top w:val="single" w:sz="4" w:space="0" w:color="auto"/>
              <w:left w:val="single" w:sz="4" w:space="0" w:color="auto"/>
              <w:bottom w:val="single" w:sz="4" w:space="0" w:color="auto"/>
              <w:right w:val="single" w:sz="4" w:space="0" w:color="auto"/>
            </w:tcBorders>
          </w:tcPr>
          <w:p w14:paraId="50587E8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2,4,l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407" w:type="pct"/>
            <w:tcBorders>
              <w:top w:val="single" w:sz="4" w:space="0" w:color="auto"/>
              <w:left w:val="single" w:sz="4" w:space="0" w:color="auto"/>
              <w:bottom w:val="single" w:sz="4" w:space="0" w:color="auto"/>
              <w:right w:val="single" w:sz="4" w:space="0" w:color="auto"/>
            </w:tcBorders>
          </w:tcPr>
          <w:p w14:paraId="6DFA51D6"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2,5,l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403" w:type="pct"/>
            <w:tcBorders>
              <w:top w:val="single" w:sz="4" w:space="0" w:color="auto"/>
              <w:left w:val="single" w:sz="4" w:space="0" w:color="auto"/>
              <w:bottom w:val="single" w:sz="4" w:space="0" w:color="auto"/>
              <w:right w:val="single" w:sz="4" w:space="0" w:color="auto"/>
            </w:tcBorders>
          </w:tcPr>
          <w:p w14:paraId="37226E5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1,7,l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r>
      <w:tr w:rsidR="00B96F7D" w:rsidRPr="00B96F7D" w14:paraId="1CDE5FF3"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6723EF0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Rank=1</w:t>
            </w:r>
          </w:p>
          <w:p w14:paraId="6895A33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4FA2DC8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5F4052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6D77AE7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236E107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507B308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210074F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2994191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3193A71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87E742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763BB31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6B537EC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7D32B1D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2L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oMath>
            </m:oMathPara>
          </w:p>
        </w:tc>
      </w:tr>
      <w:tr w:rsidR="00B96F7D" w:rsidRPr="00B96F7D" w14:paraId="08087D6F"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1A13C01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Rank=2</w:t>
            </w:r>
          </w:p>
          <w:p w14:paraId="02BC67B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10E427B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1BD41C2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3347F28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6A2F3AD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30F2481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59C4745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0B0339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62B785E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359930F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0F8F84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7A58C51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3A8E817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oMath>
            </m:oMathPara>
          </w:p>
        </w:tc>
      </w:tr>
      <w:tr w:rsidR="00B96F7D" w:rsidRPr="00B96F7D" w14:paraId="20B7D58B"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48C0B35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Rank=3</w:t>
            </w:r>
          </w:p>
          <w:p w14:paraId="23ACC3E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35E56B8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D5C2E9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1473D79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B23281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4EC662A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2BC2BDF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8FF644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28B7020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FD5F1F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1DB0F47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289E46C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5B0D1A5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6L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oMath>
            </m:oMathPara>
          </w:p>
        </w:tc>
      </w:tr>
      <w:tr w:rsidR="00B96F7D" w:rsidRPr="00B96F7D" w14:paraId="07DF6680"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478804D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Rank=4</w:t>
            </w:r>
          </w:p>
          <w:p w14:paraId="482EBA0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43A32CB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65F6DBE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4A5EA64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C1CB8B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64E7520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1942683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23A54DD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7A70F1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EFB8A3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12F3945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258F88D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0E810D1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8L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oMath>
            </m:oMathPara>
          </w:p>
        </w:tc>
      </w:tr>
      <w:tr w:rsidR="00B96F7D" w:rsidRPr="00B96F7D" w14:paraId="560FA713"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206BF2C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Rank=1</w:t>
            </w:r>
          </w:p>
          <w:p w14:paraId="684C76B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5872D81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48D9D2F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677FF07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323862F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383A5D6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21D011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DBED72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3D517F5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7A8EE39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6BE713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630A6F4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225C9D6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2L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oMath>
            </m:oMathPara>
          </w:p>
        </w:tc>
      </w:tr>
      <w:tr w:rsidR="00B96F7D" w:rsidRPr="00B96F7D" w14:paraId="7BC1D111"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31896D4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Rank=2</w:t>
            </w:r>
          </w:p>
          <w:p w14:paraId="003118EE"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76960C6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5675A4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18FF7CA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1C5E26A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62FDA48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79E341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B41877C"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2BF7892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525630C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4F9938C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4424DE6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5574C54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oMath>
            </m:oMathPara>
          </w:p>
        </w:tc>
      </w:tr>
      <w:tr w:rsidR="00B96F7D" w:rsidRPr="00B96F7D" w14:paraId="737E3527"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557E7EE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Rank=3</w:t>
            </w:r>
          </w:p>
          <w:p w14:paraId="70D8066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2A7AF2D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49C1FB6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31D5FF6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9B3BE3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F96810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BE1CDD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0A20C7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53C511E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A4C177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642C2C0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0DA3056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421324F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6L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oMath>
            </m:oMathPara>
          </w:p>
        </w:tc>
      </w:tr>
      <w:tr w:rsidR="00B96F7D" w:rsidRPr="00B96F7D" w14:paraId="1FEC92B6" w14:textId="77777777" w:rsidTr="00C47145">
        <w:trPr>
          <w:jc w:val="center"/>
        </w:trPr>
        <w:tc>
          <w:tcPr>
            <w:tcW w:w="299" w:type="pct"/>
            <w:tcBorders>
              <w:top w:val="single" w:sz="4" w:space="0" w:color="auto"/>
              <w:left w:val="single" w:sz="4" w:space="0" w:color="auto"/>
              <w:bottom w:val="single" w:sz="4" w:space="0" w:color="auto"/>
              <w:right w:val="single" w:sz="4" w:space="0" w:color="auto"/>
            </w:tcBorders>
          </w:tcPr>
          <w:p w14:paraId="4BCA0B0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Rank=4</w:t>
            </w:r>
          </w:p>
          <w:p w14:paraId="21171BE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0E959A5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1C4F1BB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21E78EC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4B5D4AD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550C550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5268EE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3446DC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3334914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2B577A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06BB2F7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5619734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2968435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8L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oMath>
            </m:oMathPara>
          </w:p>
        </w:tc>
      </w:tr>
      <w:tr w:rsidR="00B96F7D" w:rsidRPr="00B96F7D" w14:paraId="1285DD96" w14:textId="77777777" w:rsidTr="00C47145">
        <w:trPr>
          <w:jc w:val="center"/>
        </w:trPr>
        <w:tc>
          <w:tcPr>
            <w:tcW w:w="5000" w:type="pct"/>
            <w:gridSpan w:val="18"/>
            <w:tcBorders>
              <w:top w:val="single" w:sz="4" w:space="0" w:color="auto"/>
              <w:left w:val="single" w:sz="4" w:space="0" w:color="auto"/>
              <w:bottom w:val="single" w:sz="4" w:space="0" w:color="auto"/>
              <w:right w:val="single" w:sz="4" w:space="0" w:color="auto"/>
            </w:tcBorders>
          </w:tcPr>
          <w:p w14:paraId="51C520BD" w14:textId="77777777" w:rsidR="00B96F7D" w:rsidRPr="00B96F7D" w:rsidRDefault="00B96F7D" w:rsidP="00B96F7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96F7D">
              <w:rPr>
                <w:rFonts w:ascii="Arial" w:eastAsia="等线" w:hAnsi="Arial"/>
                <w:sz w:val="18"/>
                <w:lang w:eastAsia="zh-CN"/>
              </w:rPr>
              <w:t>NOTE</w:t>
            </w:r>
            <w:r w:rsidRPr="00B96F7D">
              <w:rPr>
                <w:rFonts w:ascii="Arial" w:eastAsia="等线" w:hAnsi="Arial" w:hint="eastAsia"/>
                <w:sz w:val="18"/>
                <w:lang w:eastAsia="zh-CN"/>
              </w:rPr>
              <w:t>:</w:t>
            </w:r>
            <w:r w:rsidRPr="00B96F7D">
              <w:rPr>
                <w:rFonts w:ascii="Arial" w:eastAsia="等线" w:hAnsi="Arial"/>
                <w:sz w:val="18"/>
                <w:lang w:eastAsia="zh-CN"/>
              </w:rPr>
              <w:tab/>
              <w:t xml:space="preserve">the </w:t>
            </w:r>
            <w:proofErr w:type="spellStart"/>
            <w:r w:rsidRPr="00B96F7D">
              <w:rPr>
                <w:rFonts w:ascii="Arial" w:eastAsia="等线" w:hAnsi="Arial"/>
                <w:sz w:val="18"/>
                <w:lang w:eastAsia="zh-CN"/>
              </w:rPr>
              <w:t>bitwidth</w:t>
            </w:r>
            <w:proofErr w:type="spellEnd"/>
            <w:r w:rsidRPr="00B96F7D">
              <w:rPr>
                <w:rFonts w:ascii="Arial" w:eastAsia="等线" w:hAnsi="Arial"/>
                <w:sz w:val="18"/>
                <w:lang w:eastAsia="zh-CN"/>
              </w:rPr>
              <w:t xml:space="preserve">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w:t>
            </w:r>
            <w:r w:rsidRPr="00B96F7D">
              <w:rPr>
                <w:rFonts w:ascii="Arial" w:eastAsia="等线" w:hAnsi="Arial"/>
                <w:sz w:val="18"/>
                <w:lang w:eastAsia="zh-CN"/>
              </w:rPr>
              <w:t xml:space="preserve">shown in Table 6.3.2.1.2-2A is the total </w:t>
            </w:r>
            <w:proofErr w:type="spellStart"/>
            <w:r w:rsidRPr="00B96F7D">
              <w:rPr>
                <w:rFonts w:ascii="Arial" w:eastAsia="等线" w:hAnsi="Arial"/>
                <w:sz w:val="18"/>
                <w:lang w:eastAsia="zh-CN"/>
              </w:rPr>
              <w:t>bitwidth</w:t>
            </w:r>
            <w:proofErr w:type="spellEnd"/>
            <w:r w:rsidRPr="00B96F7D">
              <w:rPr>
                <w:rFonts w:ascii="Arial" w:eastAsia="等线" w:hAnsi="Arial"/>
                <w:sz w:val="18"/>
                <w:lang w:eastAsia="zh-CN"/>
              </w:rPr>
              <w:t xml:space="preserve">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B96F7D">
              <w:rPr>
                <w:rFonts w:ascii="Arial" w:eastAsia="等线" w:hAnsi="Arial" w:hint="eastAsia"/>
                <w:sz w:val="18"/>
              </w:rPr>
              <w:t>,</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B96F7D">
              <w:rPr>
                <w:rFonts w:ascii="Arial" w:eastAsia="等线" w:hAnsi="Arial" w:hint="eastAsia"/>
                <w:sz w:val="18"/>
              </w:rPr>
              <w:t xml:space="preserve"> and</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B96F7D">
              <w:rPr>
                <w:rFonts w:ascii="Arial" w:eastAsia="等线" w:hAnsi="Arial"/>
                <w:sz w:val="18"/>
                <w:lang w:eastAsia="zh-CN"/>
              </w:rPr>
              <w:t xml:space="preserve"> up to Rank = </w:t>
            </w:r>
            <m:oMath>
              <m:r>
                <w:rPr>
                  <w:rFonts w:ascii="Cambria Math" w:eastAsia="等线" w:hAnsi="Cambria Math"/>
                  <w:sz w:val="18"/>
                </w:rPr>
                <m:t>υ</m:t>
              </m:r>
            </m:oMath>
            <w:r w:rsidRPr="00B96F7D">
              <w:rPr>
                <w:rFonts w:ascii="Arial" w:eastAsia="等线" w:hAnsi="Arial"/>
                <w:sz w:val="18"/>
                <w:lang w:eastAsia="zh-CN"/>
              </w:rPr>
              <w:t xml:space="preserve">, respectively, and the corresponding per layer bitwidths are </w:t>
            </w:r>
            <m:oMath>
              <m:r>
                <w:rPr>
                  <w:rFonts w:ascii="Cambria Math" w:eastAsia="等线" w:hAnsi="Cambria Math"/>
                  <w:sz w:val="18"/>
                  <w:lang w:eastAsia="zh-CN"/>
                </w:rPr>
                <m:t>2L</m:t>
              </m:r>
              <m:sSub>
                <m:sSubPr>
                  <m:ctrlPr>
                    <w:rPr>
                      <w:rFonts w:ascii="Cambria Math" w:eastAsia="Calibri" w:hAnsi="Cambria Math"/>
                      <w:i/>
                      <w:iCs/>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υ</m:t>
                  </m:r>
                </m:sub>
              </m:sSub>
            </m:oMath>
            <w:r w:rsidRPr="00B96F7D">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xml:space="preserve">, </w:t>
            </w:r>
            <w:r w:rsidRPr="00B96F7D">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B96F7D">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B96F7D">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B96F7D">
              <w:rPr>
                <w:rFonts w:ascii="Arial" w:eastAsia="等线" w:hAnsi="Arial"/>
                <w:sz w:val="18"/>
                <w:lang w:eastAsia="ko-KR"/>
              </w:rPr>
              <w:t xml:space="preserve">, respectively), </w:t>
            </w:r>
            <w:r w:rsidRPr="00B96F7D">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oMath>
            <w:r w:rsidRPr="00B96F7D">
              <w:rPr>
                <w:rFonts w:ascii="Arial" w:eastAsia="等线" w:hAnsi="Arial"/>
                <w:sz w:val="18"/>
                <w:lang w:eastAsia="zh-CN"/>
              </w:rPr>
              <w:t xml:space="preserve"> as defined in Clause 5.2.2.2.5 in TS 38.214 [6] is the number of nonzero coefficients for layer </w:t>
            </w:r>
            <m:oMath>
              <m:r>
                <w:rPr>
                  <w:rFonts w:ascii="Cambria Math" w:eastAsia="等线" w:hAnsi="Cambria Math"/>
                  <w:sz w:val="18"/>
                  <w:lang w:eastAsia="zh-CN"/>
                </w:rPr>
                <m:t>l</m:t>
              </m:r>
            </m:oMath>
            <w:r w:rsidRPr="00B96F7D">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B96F7D">
              <w:rPr>
                <w:rFonts w:ascii="Arial" w:eastAsia="等线" w:hAnsi="Arial"/>
                <w:sz w:val="18"/>
                <w:lang w:eastAsia="zh-CN"/>
              </w:rPr>
              <w:t>.</w:t>
            </w:r>
          </w:p>
        </w:tc>
      </w:tr>
    </w:tbl>
    <w:p w14:paraId="34927EB0" w14:textId="77777777" w:rsidR="00B96F7D" w:rsidRPr="00B96F7D" w:rsidRDefault="00B96F7D" w:rsidP="00B96F7D">
      <w:pPr>
        <w:keepLines/>
        <w:overflowPunct w:val="0"/>
        <w:autoSpaceDE w:val="0"/>
        <w:autoSpaceDN w:val="0"/>
        <w:adjustRightInd w:val="0"/>
        <w:ind w:left="1135" w:hanging="851"/>
        <w:textAlignment w:val="baseline"/>
        <w:rPr>
          <w:rFonts w:eastAsia="等线"/>
        </w:rPr>
      </w:pPr>
    </w:p>
    <w:p w14:paraId="7312EC71"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w:t>
      </w:r>
      <w:proofErr w:type="spellStart"/>
      <w:r w:rsidRPr="00B96F7D">
        <w:rPr>
          <w:rFonts w:eastAsia="等线" w:hint="eastAsia"/>
          <w:lang w:eastAsia="zh-CN"/>
        </w:rPr>
        <w:t>bitwidth</w:t>
      </w:r>
      <w:proofErr w:type="spellEnd"/>
      <w:r w:rsidRPr="00B96F7D">
        <w:rPr>
          <w:rFonts w:eastAsia="等线" w:hint="eastAsia"/>
          <w:lang w:eastAsia="zh-CN"/>
        </w:rPr>
        <w:t xml:space="preserve"> for PMI of </w:t>
      </w:r>
      <w:proofErr w:type="spellStart"/>
      <w:r w:rsidRPr="00B96F7D">
        <w:rPr>
          <w:rFonts w:eastAsia="等线"/>
          <w:i/>
        </w:rPr>
        <w:t>codebookType</w:t>
      </w:r>
      <w:proofErr w:type="spellEnd"/>
      <w:r w:rsidRPr="00B96F7D">
        <w:rPr>
          <w:rFonts w:eastAsia="等线" w:hint="eastAsia"/>
          <w:i/>
          <w:lang w:eastAsia="zh-CN"/>
        </w:rPr>
        <w:t>=</w:t>
      </w:r>
      <w:r w:rsidRPr="00B96F7D">
        <w:rPr>
          <w:rFonts w:eastAsia="等线"/>
          <w:i/>
          <w:lang w:eastAsia="zh-CN"/>
        </w:rPr>
        <w:t>t</w:t>
      </w:r>
      <w:r w:rsidRPr="00B96F7D">
        <w:rPr>
          <w:rFonts w:eastAsia="等线" w:hint="eastAsia"/>
          <w:i/>
          <w:lang w:eastAsia="zh-CN"/>
        </w:rPr>
        <w:t>ypeII-</w:t>
      </w:r>
      <w:r w:rsidRPr="00B96F7D">
        <w:rPr>
          <w:rFonts w:eastAsia="等线"/>
          <w:i/>
          <w:lang w:eastAsia="zh-CN"/>
        </w:rPr>
        <w:t>PortSelection-r17</w:t>
      </w:r>
      <w:r w:rsidRPr="00B96F7D">
        <w:rPr>
          <w:rFonts w:eastAsia="等线" w:hint="eastAsia"/>
          <w:lang w:eastAsia="zh-CN"/>
        </w:rPr>
        <w:t xml:space="preserve"> is provided in Tables 6.3.2.1.2-</w:t>
      </w:r>
      <w:r w:rsidRPr="00B96F7D">
        <w:rPr>
          <w:rFonts w:eastAsia="等线"/>
          <w:lang w:eastAsia="zh-CN"/>
        </w:rPr>
        <w:t>2B</w:t>
      </w:r>
      <w:r w:rsidRPr="00B96F7D">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B96F7D">
        <w:rPr>
          <w:rFonts w:eastAsia="等线" w:hint="eastAsia"/>
          <w:szCs w:val="22"/>
          <w:lang w:eastAsia="zh-CN"/>
        </w:rPr>
        <w:t>,</w:t>
      </w:r>
      <m:oMath>
        <m:r>
          <m:rPr>
            <m:sty m:val="p"/>
          </m:rPr>
          <w:rPr>
            <w:rFonts w:ascii="Cambria Math" w:eastAsia="等线"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B96F7D">
        <w:rPr>
          <w:rFonts w:eastAsia="Calibri"/>
          <w:szCs w:val="22"/>
        </w:rPr>
        <w:t>,</w:t>
      </w:r>
      <w:r w:rsidRPr="00B96F7D">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B96F7D">
        <w:rPr>
          <w:rFonts w:eastAsia="等线" w:hint="eastAsia"/>
        </w:rPr>
        <w:t>,</w:t>
      </w:r>
      <w:r w:rsidRPr="00B96F7D">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w:t>
      </w:r>
      <m:oMath>
        <m:r>
          <m:rPr>
            <m:sty m:val="p"/>
          </m:rPr>
          <w:rPr>
            <w:rFonts w:ascii="Cambria Math" w:eastAsia="Calibri" w:hAnsi="Cambria Math"/>
          </w:rPr>
          <m:t>N</m:t>
        </m:r>
      </m:oMath>
      <w:r w:rsidRPr="00B96F7D">
        <w:rPr>
          <w:rFonts w:eastAsia="Calibri"/>
        </w:rPr>
        <w:t xml:space="preserve"> and </w:t>
      </w:r>
      <m:oMath>
        <m:r>
          <w:rPr>
            <w:rFonts w:ascii="Cambria Math" w:eastAsia="等线" w:hAnsi="Cambria Math"/>
          </w:rPr>
          <m:t>M</m:t>
        </m:r>
      </m:oMath>
      <w:r w:rsidRPr="00B96F7D">
        <w:rPr>
          <w:rFonts w:eastAsia="Calibri"/>
        </w:rPr>
        <w:t xml:space="preserve"> </w:t>
      </w:r>
      <w:r w:rsidRPr="00B96F7D">
        <w:rPr>
          <w:rFonts w:eastAsia="等线" w:hint="eastAsia"/>
          <w:lang w:eastAsia="zh-CN"/>
        </w:rPr>
        <w:t xml:space="preserve">are given by Clause </w:t>
      </w:r>
      <w:r w:rsidRPr="00B96F7D">
        <w:rPr>
          <w:rFonts w:eastAsia="等线"/>
          <w:lang w:eastAsia="zh-CN"/>
        </w:rPr>
        <w:t>5.2.2.2.7</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p>
    <w:p w14:paraId="3805A855"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i/>
        </w:rPr>
      </w:pPr>
      <w:r w:rsidRPr="00B96F7D">
        <w:rPr>
          <w:rFonts w:ascii="Arial" w:eastAsia="等线" w:hAnsi="Arial"/>
          <w:b/>
        </w:rPr>
        <w:lastRenderedPageBreak/>
        <w:t xml:space="preserve">Table </w:t>
      </w:r>
      <w:r w:rsidRPr="00B96F7D">
        <w:rPr>
          <w:rFonts w:ascii="Arial" w:eastAsia="等线" w:hAnsi="Arial" w:hint="eastAsia"/>
          <w:b/>
          <w:lang w:eastAsia="zh-CN"/>
        </w:rPr>
        <w:t>6.3.2.1.2-</w:t>
      </w:r>
      <w:r w:rsidRPr="00B96F7D">
        <w:rPr>
          <w:rFonts w:ascii="Arial" w:eastAsia="等线" w:hAnsi="Arial"/>
          <w:b/>
          <w:lang w:eastAsia="zh-CN"/>
        </w:rPr>
        <w:t>2B</w:t>
      </w:r>
      <w:r w:rsidRPr="00B96F7D">
        <w:rPr>
          <w:rFonts w:ascii="Arial" w:eastAsia="等线" w:hAnsi="Arial"/>
          <w:b/>
        </w:rPr>
        <w:t>:</w:t>
      </w:r>
      <w:r w:rsidRPr="00B96F7D">
        <w:rPr>
          <w:rFonts w:ascii="Arial" w:eastAsia="等线" w:hAnsi="Arial" w:hint="eastAsia"/>
          <w:b/>
          <w:lang w:eastAsia="zh-CN"/>
        </w:rPr>
        <w:t xml:space="preserve"> PMI of </w:t>
      </w:r>
      <w:proofErr w:type="spellStart"/>
      <w:r w:rsidRPr="00B96F7D">
        <w:rPr>
          <w:rFonts w:ascii="Arial" w:eastAsia="等线" w:hAnsi="Arial"/>
          <w:b/>
          <w:i/>
        </w:rPr>
        <w:t>codebookType</w:t>
      </w:r>
      <w:proofErr w:type="spellEnd"/>
      <w:r w:rsidRPr="00B96F7D">
        <w:rPr>
          <w:rFonts w:ascii="Arial" w:eastAsia="等线" w:hAnsi="Arial" w:hint="eastAsia"/>
          <w:b/>
          <w:i/>
          <w:lang w:eastAsia="zh-CN"/>
        </w:rPr>
        <w:t>=</w:t>
      </w:r>
      <w:r w:rsidRPr="00B96F7D">
        <w:rPr>
          <w:rFonts w:ascii="Arial" w:eastAsia="等线" w:hAnsi="Arial"/>
          <w:b/>
        </w:rPr>
        <w:t xml:space="preserve"> </w:t>
      </w:r>
      <w:r w:rsidRPr="00B96F7D">
        <w:rPr>
          <w:rFonts w:ascii="Arial" w:eastAsia="等线" w:hAnsi="Arial"/>
          <w:b/>
          <w:i/>
          <w:lang w:eastAsia="zh-CN"/>
        </w:rPr>
        <w:t>typeI</w:t>
      </w:r>
      <w:r w:rsidRPr="00B96F7D">
        <w:rPr>
          <w:rFonts w:ascii="Arial" w:eastAsia="等线" w:hAnsi="Arial" w:hint="eastAsia"/>
          <w:b/>
          <w:i/>
          <w:lang w:eastAsia="zh-CN"/>
        </w:rPr>
        <w:t>I</w:t>
      </w:r>
      <w:r w:rsidRPr="00B96F7D">
        <w:rPr>
          <w:rFonts w:ascii="Arial" w:eastAsia="等线" w:hAnsi="Arial"/>
          <w:b/>
          <w:i/>
        </w:rPr>
        <w:t>-PortSelection-r17</w:t>
      </w:r>
    </w:p>
    <w:tbl>
      <w:tblPr>
        <w:tblW w:w="5003" w:type="pct"/>
        <w:jc w:val="center"/>
        <w:tblLayout w:type="fixed"/>
        <w:tblCellMar>
          <w:left w:w="28" w:type="dxa"/>
        </w:tblCellMar>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B96F7D" w:rsidRPr="00B96F7D" w14:paraId="0E0723F7" w14:textId="77777777" w:rsidTr="00C47145">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4C17935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3F7BDE2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p>
        </w:tc>
      </w:tr>
      <w:tr w:rsidR="00B96F7D" w:rsidRPr="00B96F7D" w14:paraId="7CBF335E" w14:textId="77777777" w:rsidTr="00C47145">
        <w:trPr>
          <w:jc w:val="center"/>
        </w:trPr>
        <w:tc>
          <w:tcPr>
            <w:tcW w:w="483" w:type="pct"/>
            <w:vMerge/>
            <w:tcBorders>
              <w:top w:val="single" w:sz="4" w:space="0" w:color="auto"/>
              <w:left w:val="single" w:sz="4" w:space="0" w:color="auto"/>
              <w:bottom w:val="single" w:sz="4" w:space="0" w:color="auto"/>
              <w:right w:val="single" w:sz="4" w:space="0" w:color="auto"/>
            </w:tcBorders>
          </w:tcPr>
          <w:p w14:paraId="42FB766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754" w:type="pct"/>
            <w:gridSpan w:val="2"/>
            <w:tcBorders>
              <w:top w:val="single" w:sz="4" w:space="0" w:color="auto"/>
              <w:left w:val="single" w:sz="4" w:space="0" w:color="auto"/>
              <w:bottom w:val="single" w:sz="4" w:space="0" w:color="auto"/>
              <w:right w:val="single" w:sz="4" w:space="0" w:color="auto"/>
            </w:tcBorders>
          </w:tcPr>
          <w:p w14:paraId="43F90AD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m:t>
                    </m:r>
                    <m:r>
                      <m:rPr>
                        <m:sty m:val="bi"/>
                      </m:rPr>
                      <w:rPr>
                        <w:rFonts w:ascii="Cambria Math" w:eastAsia="等线" w:hAnsi="Cambria Math"/>
                        <w:sz w:val="18"/>
                        <w:lang w:eastAsia="zh-CN"/>
                      </w:rPr>
                      <m:t>2</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44214B9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4C5CF0B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tcPr>
          <w:p w14:paraId="248C4E3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tcPr>
          <w:p w14:paraId="35A064E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tcPr>
          <w:p w14:paraId="654AAC4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1,8,4</m:t>
                    </m:r>
                  </m:sub>
                </m:sSub>
              </m:oMath>
            </m:oMathPara>
          </w:p>
        </w:tc>
      </w:tr>
      <w:tr w:rsidR="00B96F7D" w:rsidRPr="00B96F7D" w14:paraId="32FB42C3"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4E22A3B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Rank=1</w:t>
            </w:r>
          </w:p>
        </w:tc>
        <w:tc>
          <w:tcPr>
            <w:tcW w:w="754" w:type="pct"/>
            <w:gridSpan w:val="2"/>
            <w:tcBorders>
              <w:top w:val="single" w:sz="4" w:space="0" w:color="auto"/>
              <w:left w:val="single" w:sz="4" w:space="0" w:color="auto"/>
              <w:bottom w:val="single" w:sz="4" w:space="0" w:color="auto"/>
              <w:right w:val="single" w:sz="4" w:space="0" w:color="auto"/>
            </w:tcBorders>
          </w:tcPr>
          <w:p w14:paraId="21EFAC6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02B4B34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i/>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等线" w:hAnsi="Arial" w:hint="eastAsia"/>
                <w:sz w:val="14"/>
                <w:szCs w:val="14"/>
                <w:lang w:eastAsia="zh-CN"/>
              </w:rPr>
              <w:t xml:space="preserve"> i</w:t>
            </w:r>
            <w:r w:rsidR="00B96F7D" w:rsidRPr="00B96F7D">
              <w:rPr>
                <w:rFonts w:ascii="Arial" w:eastAsia="等线" w:hAnsi="Arial"/>
                <w:sz w:val="14"/>
                <w:szCs w:val="14"/>
                <w:lang w:eastAsia="zh-CN"/>
              </w:rPr>
              <w:t xml:space="preserve">f </w:t>
            </w:r>
            <w:r w:rsidR="00B96F7D" w:rsidRPr="00B96F7D">
              <w:rPr>
                <w:rFonts w:ascii="Arial" w:eastAsia="等线" w:hAnsi="Arial"/>
                <w:i/>
                <w:sz w:val="14"/>
                <w:szCs w:val="14"/>
                <w:lang w:eastAsia="zh-CN"/>
              </w:rPr>
              <w:t>N &gt; M=2</w:t>
            </w:r>
            <w:r w:rsidR="00B96F7D" w:rsidRPr="00B96F7D">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694D3F97"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538D7D8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753" w:type="pct"/>
            <w:gridSpan w:val="2"/>
            <w:tcBorders>
              <w:top w:val="single" w:sz="4" w:space="0" w:color="auto"/>
              <w:left w:val="single" w:sz="4" w:space="0" w:color="auto"/>
              <w:bottom w:val="single" w:sz="4" w:space="0" w:color="auto"/>
              <w:right w:val="single" w:sz="4" w:space="0" w:color="auto"/>
            </w:tcBorders>
          </w:tcPr>
          <w:p w14:paraId="7616075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4625CB7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r>
      <w:tr w:rsidR="00B96F7D" w:rsidRPr="00B96F7D" w14:paraId="3F2144A8"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6C3D04F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Rank=2</w:t>
            </w:r>
          </w:p>
        </w:tc>
        <w:tc>
          <w:tcPr>
            <w:tcW w:w="754" w:type="pct"/>
            <w:gridSpan w:val="2"/>
            <w:tcBorders>
              <w:top w:val="single" w:sz="4" w:space="0" w:color="auto"/>
              <w:left w:val="single" w:sz="4" w:space="0" w:color="auto"/>
              <w:bottom w:val="single" w:sz="4" w:space="0" w:color="auto"/>
              <w:right w:val="single" w:sz="4" w:space="0" w:color="auto"/>
            </w:tcBorders>
          </w:tcPr>
          <w:p w14:paraId="7BF42E3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619D5CD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等线" w:hAnsi="Arial" w:hint="eastAsia"/>
                <w:sz w:val="14"/>
                <w:szCs w:val="14"/>
                <w:lang w:eastAsia="zh-CN"/>
              </w:rPr>
              <w:t xml:space="preserve"> i</w:t>
            </w:r>
            <w:r w:rsidR="00B96F7D" w:rsidRPr="00B96F7D">
              <w:rPr>
                <w:rFonts w:ascii="Arial" w:eastAsia="等线" w:hAnsi="Arial"/>
                <w:sz w:val="14"/>
                <w:szCs w:val="14"/>
                <w:lang w:eastAsia="zh-CN"/>
              </w:rPr>
              <w:t xml:space="preserve">f </w:t>
            </w:r>
            <w:r w:rsidR="00B96F7D" w:rsidRPr="00B96F7D">
              <w:rPr>
                <w:rFonts w:ascii="Arial" w:eastAsia="等线" w:hAnsi="Arial"/>
                <w:i/>
                <w:sz w:val="14"/>
                <w:szCs w:val="14"/>
                <w:lang w:eastAsia="zh-CN"/>
              </w:rPr>
              <w:t>N &gt; M=2</w:t>
            </w:r>
            <w:r w:rsidR="00B96F7D" w:rsidRPr="00B96F7D">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6CFF060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0E984D8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03E248F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1B163CA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r>
      <w:tr w:rsidR="00B96F7D" w:rsidRPr="00B96F7D" w14:paraId="2B0AE8AB"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7A53BC2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Rank=3</w:t>
            </w:r>
          </w:p>
        </w:tc>
        <w:tc>
          <w:tcPr>
            <w:tcW w:w="754" w:type="pct"/>
            <w:gridSpan w:val="2"/>
            <w:tcBorders>
              <w:top w:val="single" w:sz="4" w:space="0" w:color="auto"/>
              <w:left w:val="single" w:sz="4" w:space="0" w:color="auto"/>
              <w:bottom w:val="single" w:sz="4" w:space="0" w:color="auto"/>
              <w:right w:val="single" w:sz="4" w:space="0" w:color="auto"/>
            </w:tcBorders>
          </w:tcPr>
          <w:p w14:paraId="7965AC7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4C96F12E"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等线" w:hAnsi="Arial" w:hint="eastAsia"/>
                <w:sz w:val="14"/>
                <w:szCs w:val="14"/>
                <w:lang w:eastAsia="zh-CN"/>
              </w:rPr>
              <w:t xml:space="preserve"> i</w:t>
            </w:r>
            <w:r w:rsidR="00B96F7D" w:rsidRPr="00B96F7D">
              <w:rPr>
                <w:rFonts w:ascii="Arial" w:eastAsia="等线" w:hAnsi="Arial"/>
                <w:sz w:val="14"/>
                <w:szCs w:val="14"/>
                <w:lang w:eastAsia="zh-CN"/>
              </w:rPr>
              <w:t xml:space="preserve">f </w:t>
            </w:r>
            <w:r w:rsidR="00B96F7D" w:rsidRPr="00B96F7D">
              <w:rPr>
                <w:rFonts w:ascii="Arial" w:eastAsia="等线" w:hAnsi="Arial"/>
                <w:i/>
                <w:sz w:val="14"/>
                <w:szCs w:val="14"/>
                <w:lang w:eastAsia="zh-CN"/>
              </w:rPr>
              <w:t>N &gt; M=2</w:t>
            </w:r>
            <w:r w:rsidR="00B96F7D" w:rsidRPr="00B96F7D">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55AF4D5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1372EC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7D0AE4F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25FE623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N/A</w:t>
            </w:r>
          </w:p>
        </w:tc>
      </w:tr>
      <w:tr w:rsidR="00B96F7D" w:rsidRPr="00B96F7D" w14:paraId="6F70DD81"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5C8CB84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B96F7D">
              <w:rPr>
                <w:rFonts w:ascii="Arial" w:eastAsia="等线" w:hAnsi="Arial"/>
                <w:sz w:val="14"/>
                <w:szCs w:val="14"/>
                <w:lang w:eastAsia="zh-CN"/>
              </w:rPr>
              <w:t>Rank=4</w:t>
            </w:r>
          </w:p>
        </w:tc>
        <w:tc>
          <w:tcPr>
            <w:tcW w:w="754" w:type="pct"/>
            <w:gridSpan w:val="2"/>
            <w:tcBorders>
              <w:top w:val="single" w:sz="4" w:space="0" w:color="auto"/>
              <w:left w:val="single" w:sz="4" w:space="0" w:color="auto"/>
              <w:bottom w:val="single" w:sz="4" w:space="0" w:color="auto"/>
              <w:right w:val="single" w:sz="4" w:space="0" w:color="auto"/>
            </w:tcBorders>
          </w:tcPr>
          <w:p w14:paraId="1D86FCB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5E9A192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等线" w:hAnsi="Arial" w:hint="eastAsia"/>
                <w:sz w:val="14"/>
                <w:szCs w:val="14"/>
                <w:lang w:eastAsia="zh-CN"/>
              </w:rPr>
              <w:t xml:space="preserve"> i</w:t>
            </w:r>
            <w:r w:rsidR="00B96F7D" w:rsidRPr="00B96F7D">
              <w:rPr>
                <w:rFonts w:ascii="Arial" w:eastAsia="等线" w:hAnsi="Arial"/>
                <w:sz w:val="14"/>
                <w:szCs w:val="14"/>
                <w:lang w:eastAsia="zh-CN"/>
              </w:rPr>
              <w:t xml:space="preserve">f </w:t>
            </w:r>
            <w:r w:rsidR="00B96F7D" w:rsidRPr="00B96F7D">
              <w:rPr>
                <w:rFonts w:ascii="Arial" w:eastAsia="等线" w:hAnsi="Arial"/>
                <w:i/>
                <w:sz w:val="14"/>
                <w:szCs w:val="14"/>
                <w:lang w:eastAsia="zh-CN"/>
              </w:rPr>
              <w:t>N &gt; M=2</w:t>
            </w:r>
            <w:r w:rsidR="00B96F7D" w:rsidRPr="00B96F7D">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58C2CB3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3FC1BE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39C876D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5A83055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r>
      <w:tr w:rsidR="00B96F7D" w:rsidRPr="00B96F7D" w14:paraId="31B140AF" w14:textId="77777777" w:rsidTr="00C47145">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57EE843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7453109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hint="eastAsia"/>
                <w:b/>
                <w:sz w:val="18"/>
                <w:lang w:eastAsia="zh-CN"/>
              </w:rPr>
              <w:t>Information fields</w:t>
            </w:r>
            <w:r w:rsidRPr="00B96F7D">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p>
        </w:tc>
      </w:tr>
      <w:tr w:rsidR="00B96F7D" w:rsidRPr="00B96F7D" w14:paraId="7D57E622" w14:textId="77777777" w:rsidTr="00C47145">
        <w:trPr>
          <w:jc w:val="center"/>
        </w:trPr>
        <w:tc>
          <w:tcPr>
            <w:tcW w:w="483" w:type="pct"/>
            <w:vMerge/>
            <w:tcBorders>
              <w:top w:val="single" w:sz="4" w:space="0" w:color="auto"/>
              <w:left w:val="single" w:sz="4" w:space="0" w:color="auto"/>
              <w:bottom w:val="single" w:sz="4" w:space="0" w:color="auto"/>
              <w:right w:val="single" w:sz="4" w:space="0" w:color="auto"/>
            </w:tcBorders>
          </w:tcPr>
          <w:p w14:paraId="780B57E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581" w:type="pct"/>
            <w:tcBorders>
              <w:top w:val="single" w:sz="4" w:space="0" w:color="auto"/>
              <w:left w:val="single" w:sz="4" w:space="0" w:color="auto"/>
              <w:bottom w:val="single" w:sz="4" w:space="0" w:color="auto"/>
              <w:right w:val="single" w:sz="4" w:space="0" w:color="auto"/>
            </w:tcBorders>
          </w:tcPr>
          <w:p w14:paraId="6638536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19E51EB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05D7389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2CA25C2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tcPr>
          <w:p w14:paraId="6BB654E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2,4,l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4CE5059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2,5,l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tcPr>
          <w:p w14:paraId="0914C86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1,7,l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r>
      <w:tr w:rsidR="00B96F7D" w:rsidRPr="00B96F7D" w14:paraId="529E4FCF"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3024AFB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tc>
        <w:tc>
          <w:tcPr>
            <w:tcW w:w="581" w:type="pct"/>
            <w:tcBorders>
              <w:top w:val="single" w:sz="4" w:space="0" w:color="auto"/>
              <w:left w:val="single" w:sz="4" w:space="0" w:color="auto"/>
              <w:bottom w:val="single" w:sz="4" w:space="0" w:color="auto"/>
              <w:right w:val="single" w:sz="4" w:space="0" w:color="auto"/>
            </w:tcBorders>
          </w:tcPr>
          <w:p w14:paraId="0A75178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49157EE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2" w:type="pct"/>
            <w:gridSpan w:val="2"/>
            <w:tcBorders>
              <w:top w:val="single" w:sz="4" w:space="0" w:color="auto"/>
              <w:left w:val="single" w:sz="4" w:space="0" w:color="auto"/>
              <w:bottom w:val="single" w:sz="4" w:space="0" w:color="auto"/>
              <w:right w:val="single" w:sz="4" w:space="0" w:color="auto"/>
            </w:tcBorders>
          </w:tcPr>
          <w:p w14:paraId="58B20F0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41F65DD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237B286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46CA81D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1E4D1D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 i</w:t>
            </w:r>
            <w:r w:rsidRPr="00B96F7D">
              <w:rPr>
                <w:rFonts w:ascii="Arial" w:eastAsia="等线" w:hAnsi="Arial" w:hint="eastAsia"/>
                <w:sz w:val="18"/>
                <w:lang w:eastAsia="zh-CN"/>
              </w:rPr>
              <w:t>f</w:t>
            </w:r>
            <w:r w:rsidRPr="00B96F7D">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Pr="00B96F7D">
              <w:rPr>
                <w:rFonts w:ascii="Arial" w:eastAsia="等线" w:hAnsi="Arial" w:hint="eastAsia"/>
                <w:sz w:val="18"/>
                <w:lang w:eastAsia="zh-CN"/>
              </w:rPr>
              <w:t>;</w:t>
            </w:r>
          </w:p>
          <w:p w14:paraId="225283F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otherwise</w:t>
            </w:r>
          </w:p>
        </w:tc>
      </w:tr>
      <w:tr w:rsidR="00B96F7D" w:rsidRPr="00B96F7D" w14:paraId="567200B0"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1E689C4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tc>
        <w:tc>
          <w:tcPr>
            <w:tcW w:w="581" w:type="pct"/>
            <w:tcBorders>
              <w:top w:val="single" w:sz="4" w:space="0" w:color="auto"/>
              <w:left w:val="single" w:sz="4" w:space="0" w:color="auto"/>
              <w:bottom w:val="single" w:sz="4" w:space="0" w:color="auto"/>
              <w:right w:val="single" w:sz="4" w:space="0" w:color="auto"/>
            </w:tcBorders>
          </w:tcPr>
          <w:p w14:paraId="2E41299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14E543C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3A64D19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48C8D06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5AF04E7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4FFE406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7F8C8B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 i</w:t>
            </w:r>
            <w:r w:rsidRPr="00B96F7D">
              <w:rPr>
                <w:rFonts w:ascii="Arial" w:eastAsia="等线" w:hAnsi="Arial" w:hint="eastAsia"/>
                <w:sz w:val="18"/>
                <w:lang w:eastAsia="zh-CN"/>
              </w:rPr>
              <w:t>f</w:t>
            </w:r>
            <w:r w:rsidRPr="00B96F7D">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Pr="00B96F7D">
              <w:rPr>
                <w:rFonts w:ascii="Arial" w:eastAsia="等线" w:hAnsi="Arial" w:hint="eastAsia"/>
                <w:sz w:val="18"/>
                <w:lang w:eastAsia="zh-CN"/>
              </w:rPr>
              <w:t>;</w:t>
            </w:r>
          </w:p>
          <w:p w14:paraId="4E38070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otherwise</w:t>
            </w:r>
          </w:p>
        </w:tc>
      </w:tr>
      <w:tr w:rsidR="00B96F7D" w:rsidRPr="00B96F7D" w14:paraId="3E584173"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6E9150C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tc>
        <w:tc>
          <w:tcPr>
            <w:tcW w:w="581" w:type="pct"/>
            <w:tcBorders>
              <w:top w:val="single" w:sz="4" w:space="0" w:color="auto"/>
              <w:left w:val="single" w:sz="4" w:space="0" w:color="auto"/>
              <w:bottom w:val="single" w:sz="4" w:space="0" w:color="auto"/>
              <w:right w:val="single" w:sz="4" w:space="0" w:color="auto"/>
            </w:tcBorders>
          </w:tcPr>
          <w:p w14:paraId="57D4D14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1A6CD1A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5BB2E29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78AC3B5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026D22B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2FD9A39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4B66B5C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B96F7D" w:rsidRPr="00B96F7D" w14:paraId="6F0BF8E4"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tcPr>
          <w:p w14:paraId="5AD3AE6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tc>
        <w:tc>
          <w:tcPr>
            <w:tcW w:w="581" w:type="pct"/>
            <w:tcBorders>
              <w:top w:val="single" w:sz="4" w:space="0" w:color="auto"/>
              <w:left w:val="single" w:sz="4" w:space="0" w:color="auto"/>
              <w:bottom w:val="single" w:sz="4" w:space="0" w:color="auto"/>
              <w:right w:val="single" w:sz="4" w:space="0" w:color="auto"/>
            </w:tcBorders>
          </w:tcPr>
          <w:p w14:paraId="05D7305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2B65470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67639D5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7397970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tcBorders>
              <w:top w:val="single" w:sz="4" w:space="0" w:color="auto"/>
              <w:left w:val="single" w:sz="4" w:space="0" w:color="auto"/>
              <w:bottom w:val="single" w:sz="4" w:space="0" w:color="auto"/>
              <w:right w:val="single" w:sz="4" w:space="0" w:color="auto"/>
            </w:tcBorders>
          </w:tcPr>
          <w:p w14:paraId="1989B68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532BD12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5304826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B96F7D" w:rsidRPr="00B96F7D" w14:paraId="09D9BE0A" w14:textId="77777777" w:rsidTr="00C47145">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3958419C" w14:textId="77777777" w:rsidR="00B96F7D" w:rsidRPr="00B96F7D" w:rsidRDefault="00B96F7D" w:rsidP="00B96F7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96F7D">
              <w:rPr>
                <w:rFonts w:ascii="Arial" w:eastAsia="等线" w:hAnsi="Arial"/>
                <w:sz w:val="18"/>
                <w:lang w:eastAsia="zh-CN"/>
              </w:rPr>
              <w:t>NOTE</w:t>
            </w:r>
            <w:r w:rsidRPr="00B96F7D">
              <w:rPr>
                <w:rFonts w:ascii="Arial" w:eastAsia="等线" w:hAnsi="Arial" w:hint="eastAsia"/>
                <w:sz w:val="18"/>
                <w:lang w:eastAsia="zh-CN"/>
              </w:rPr>
              <w:t>:</w:t>
            </w:r>
            <w:r w:rsidRPr="00B96F7D">
              <w:rPr>
                <w:rFonts w:ascii="Arial" w:eastAsia="等线" w:hAnsi="Arial"/>
                <w:sz w:val="18"/>
                <w:lang w:eastAsia="zh-CN"/>
              </w:rPr>
              <w:tab/>
              <w:t xml:space="preserve">the </w:t>
            </w:r>
            <w:proofErr w:type="spellStart"/>
            <w:r w:rsidRPr="00B96F7D">
              <w:rPr>
                <w:rFonts w:ascii="Arial" w:eastAsia="等线" w:hAnsi="Arial"/>
                <w:sz w:val="18"/>
                <w:lang w:eastAsia="zh-CN"/>
              </w:rPr>
              <w:t>bitwidth</w:t>
            </w:r>
            <w:proofErr w:type="spellEnd"/>
            <w:r w:rsidRPr="00B96F7D">
              <w:rPr>
                <w:rFonts w:ascii="Arial" w:eastAsia="等线" w:hAnsi="Arial"/>
                <w:sz w:val="18"/>
                <w:lang w:eastAsia="zh-CN"/>
              </w:rPr>
              <w:t xml:space="preserve">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w:t>
            </w:r>
            <w:r w:rsidRPr="00B96F7D">
              <w:rPr>
                <w:rFonts w:ascii="Arial" w:eastAsia="等线" w:hAnsi="Arial"/>
                <w:sz w:val="18"/>
                <w:lang w:eastAsia="zh-CN"/>
              </w:rPr>
              <w:t xml:space="preserve">shown in Table 6.3.2.1.2-2B is the total </w:t>
            </w:r>
            <w:proofErr w:type="spellStart"/>
            <w:r w:rsidRPr="00B96F7D">
              <w:rPr>
                <w:rFonts w:ascii="Arial" w:eastAsia="等线" w:hAnsi="Arial"/>
                <w:sz w:val="18"/>
                <w:lang w:eastAsia="zh-CN"/>
              </w:rPr>
              <w:t>bitwidth</w:t>
            </w:r>
            <w:proofErr w:type="spellEnd"/>
            <w:r w:rsidRPr="00B96F7D">
              <w:rPr>
                <w:rFonts w:ascii="Arial" w:eastAsia="等线" w:hAnsi="Arial"/>
                <w:sz w:val="18"/>
                <w:lang w:eastAsia="zh-CN"/>
              </w:rPr>
              <w:t xml:space="preserve">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B96F7D">
              <w:rPr>
                <w:rFonts w:ascii="Arial" w:eastAsia="等线" w:hAnsi="Arial" w:hint="eastAsia"/>
                <w:sz w:val="18"/>
              </w:rPr>
              <w:t>,</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B96F7D">
              <w:rPr>
                <w:rFonts w:ascii="Arial" w:eastAsia="等线" w:hAnsi="Arial" w:hint="eastAsia"/>
                <w:sz w:val="18"/>
              </w:rPr>
              <w:t xml:space="preserve"> and</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B96F7D">
              <w:rPr>
                <w:rFonts w:ascii="Arial" w:eastAsia="等线" w:hAnsi="Arial"/>
                <w:sz w:val="18"/>
                <w:lang w:eastAsia="zh-CN"/>
              </w:rPr>
              <w:t xml:space="preserve"> up to Rank = </w:t>
            </w:r>
            <m:oMath>
              <m:r>
                <w:rPr>
                  <w:rFonts w:ascii="Cambria Math" w:eastAsia="等线" w:hAnsi="Cambria Math"/>
                  <w:sz w:val="18"/>
                </w:rPr>
                <m:t>υ</m:t>
              </m:r>
            </m:oMath>
            <w:r w:rsidRPr="00B96F7D">
              <w:rPr>
                <w:rFonts w:ascii="Arial" w:eastAsia="等线" w:hAnsi="Arial"/>
                <w:sz w:val="18"/>
                <w:lang w:eastAsia="zh-CN"/>
              </w:rPr>
              <w:t xml:space="preserve">, respectively, and the corresponding per layer bitwidths are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K</m:t>
                  </m:r>
                </m:e>
                <m:sub>
                  <m:r>
                    <w:rPr>
                      <w:rFonts w:ascii="Cambria Math" w:eastAsia="等线" w:hAnsi="Cambria Math"/>
                      <w:sz w:val="18"/>
                      <w:szCs w:val="18"/>
                      <w:lang w:eastAsia="zh-CN"/>
                    </w:rPr>
                    <m:t>1</m:t>
                  </m:r>
                </m:sub>
              </m:sSub>
              <m:r>
                <w:rPr>
                  <w:rFonts w:ascii="Cambria Math" w:eastAsia="等线" w:hAnsi="Cambria Math"/>
                  <w:sz w:val="18"/>
                  <w:szCs w:val="18"/>
                  <w:lang w:eastAsia="zh-CN"/>
                </w:rPr>
                <m:t>M</m:t>
              </m:r>
            </m:oMath>
            <w:r w:rsidRPr="00B96F7D">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xml:space="preserve">, </w:t>
            </w:r>
            <w:r w:rsidRPr="00B96F7D">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B96F7D">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B96F7D">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B96F7D">
              <w:rPr>
                <w:rFonts w:ascii="Arial" w:eastAsia="等线" w:hAnsi="Arial"/>
                <w:sz w:val="18"/>
                <w:lang w:eastAsia="ko-KR"/>
              </w:rPr>
              <w:t xml:space="preserve">, respectively), </w:t>
            </w:r>
            <w:r w:rsidRPr="00B96F7D">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hint="eastAsia"/>
                      <w:sz w:val="18"/>
                    </w:rPr>
                    <m:t>K</m:t>
                  </m:r>
                </m:e>
                <m:sub>
                  <m:r>
                    <w:rPr>
                      <w:rFonts w:ascii="Cambria Math" w:eastAsia="等线" w:hAnsi="Cambria Math" w:hint="eastAsia"/>
                      <w:sz w:val="18"/>
                    </w:rPr>
                    <m:t>l</m:t>
                  </m:r>
                </m:sub>
                <m:sup>
                  <m:r>
                    <w:rPr>
                      <w:rFonts w:ascii="Cambria Math" w:eastAsia="等线" w:hAnsi="Cambria Math" w:hint="eastAsia"/>
                      <w:sz w:val="18"/>
                    </w:rPr>
                    <m:t>NZ</m:t>
                  </m:r>
                </m:sup>
              </m:sSubSup>
            </m:oMath>
            <w:r w:rsidRPr="00B96F7D">
              <w:rPr>
                <w:rFonts w:ascii="Arial" w:eastAsia="等线" w:hAnsi="Arial"/>
                <w:sz w:val="18"/>
                <w:lang w:eastAsia="zh-CN"/>
              </w:rPr>
              <w:t xml:space="preserve"> as defined in Clause 5.2.2.2.7 in TS 38.214 [6] is the number of nonzero coefficients for layer </w:t>
            </w:r>
            <m:oMath>
              <m:r>
                <w:rPr>
                  <w:rFonts w:ascii="Cambria Math" w:eastAsia="等线" w:hAnsi="Cambria Math"/>
                  <w:sz w:val="18"/>
                  <w:lang w:eastAsia="zh-CN"/>
                </w:rPr>
                <m:t>l</m:t>
              </m:r>
            </m:oMath>
            <w:r w:rsidRPr="00B96F7D">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B96F7D">
              <w:rPr>
                <w:rFonts w:ascii="Arial" w:eastAsia="等线" w:hAnsi="Arial"/>
                <w:sz w:val="18"/>
                <w:lang w:eastAsia="zh-CN"/>
              </w:rPr>
              <w:t>.</w:t>
            </w:r>
          </w:p>
        </w:tc>
      </w:tr>
    </w:tbl>
    <w:p w14:paraId="015C3A3D" w14:textId="77777777" w:rsidR="00B96F7D" w:rsidRPr="00B96F7D" w:rsidRDefault="00B96F7D" w:rsidP="00B96F7D">
      <w:pPr>
        <w:overflowPunct w:val="0"/>
        <w:autoSpaceDE w:val="0"/>
        <w:autoSpaceDN w:val="0"/>
        <w:adjustRightInd w:val="0"/>
        <w:textAlignment w:val="baseline"/>
        <w:rPr>
          <w:rFonts w:eastAsia="等线"/>
          <w:lang w:eastAsia="zh-CN"/>
        </w:rPr>
      </w:pPr>
    </w:p>
    <w:p w14:paraId="4A32D6E7"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rPr>
        <w:t xml:space="preserve">If </w:t>
      </w:r>
      <w:r w:rsidRPr="00B96F7D">
        <w:rPr>
          <w:rFonts w:eastAsia="等线"/>
          <w:i/>
        </w:rPr>
        <w:t>CSI-</w:t>
      </w:r>
      <w:proofErr w:type="spellStart"/>
      <w:r w:rsidRPr="00B96F7D">
        <w:rPr>
          <w:rFonts w:eastAsia="等线"/>
          <w:i/>
        </w:rPr>
        <w:t>ReportSubConfig</w:t>
      </w:r>
      <w:proofErr w:type="spellEnd"/>
      <w:r w:rsidRPr="00B96F7D">
        <w:rPr>
          <w:rFonts w:eastAsia="等线"/>
          <w:i/>
        </w:rPr>
        <w:t xml:space="preserve"> </w:t>
      </w:r>
      <w:r w:rsidRPr="00B96F7D">
        <w:rPr>
          <w:rFonts w:eastAsia="等线"/>
        </w:rPr>
        <w:t>is configured, for a corresponding CSI sub-report, the m</w:t>
      </w:r>
      <w:r w:rsidRPr="00B96F7D">
        <w:rPr>
          <w:rFonts w:eastAsia="等线" w:hint="eastAsia"/>
          <w:lang w:eastAsia="zh-CN"/>
        </w:rPr>
        <w:t>a</w:t>
      </w:r>
      <w:r w:rsidRPr="00B96F7D">
        <w:rPr>
          <w:rFonts w:eastAsia="等线"/>
          <w:lang w:eastAsia="zh-CN"/>
        </w:rPr>
        <w:t xml:space="preserve">pping </w:t>
      </w:r>
      <w:r w:rsidRPr="00B96F7D">
        <w:rPr>
          <w:rFonts w:eastAsia="等线" w:hint="eastAsia"/>
          <w:lang w:eastAsia="zh-CN"/>
        </w:rPr>
        <w:t>order of CSI fields of one CSI</w:t>
      </w:r>
      <w:r w:rsidRPr="00B96F7D">
        <w:rPr>
          <w:rFonts w:eastAsia="等线"/>
          <w:lang w:eastAsia="zh-CN"/>
        </w:rPr>
        <w:t xml:space="preserve"> </w:t>
      </w:r>
      <w:r w:rsidRPr="00B96F7D">
        <w:rPr>
          <w:rFonts w:eastAsia="等线"/>
        </w:rPr>
        <w:t>sub-report is determined following the procedure in this clause 6.3.2.1.2, by</w:t>
      </w:r>
      <w:r w:rsidRPr="00B96F7D">
        <w:rPr>
          <w:rFonts w:eastAsia="等线"/>
          <w:lang w:eastAsia="zh-CN"/>
        </w:rPr>
        <w:t xml:space="preserve"> replacing CSI report </w:t>
      </w:r>
      <w:r w:rsidRPr="00B96F7D">
        <w:rPr>
          <w:rFonts w:eastAsia="等线" w:hint="eastAsia"/>
          <w:lang w:eastAsia="zh-CN"/>
        </w:rPr>
        <w:t>#n</w:t>
      </w:r>
      <w:r w:rsidRPr="00B96F7D">
        <w:rPr>
          <w:rFonts w:eastAsia="等线"/>
          <w:lang w:eastAsia="zh-CN"/>
        </w:rPr>
        <w:t xml:space="preserve"> in the following Tables 6.3.2.1.2-3 and 6.3.2.1.2-4 with CSI sub-report </w:t>
      </w:r>
      <w:r w:rsidRPr="00B96F7D">
        <w:rPr>
          <w:rFonts w:eastAsia="等线" w:hint="eastAsia"/>
          <w:lang w:eastAsia="zh-CN"/>
        </w:rPr>
        <w:t>#n</w:t>
      </w:r>
      <w:r w:rsidRPr="00B96F7D">
        <w:rPr>
          <w:rFonts w:eastAsia="等线"/>
          <w:lang w:eastAsia="zh-CN"/>
        </w:rPr>
        <w:t>, and taking only Tables</w:t>
      </w:r>
      <w:r w:rsidRPr="00B96F7D">
        <w:rPr>
          <w:rFonts w:eastAsia="等线" w:hint="eastAsia"/>
          <w:lang w:eastAsia="zh-CN"/>
        </w:rPr>
        <w:t xml:space="preserve"> 6.3.1.1.2-</w:t>
      </w:r>
      <w:r w:rsidRPr="00B96F7D">
        <w:rPr>
          <w:rFonts w:eastAsia="等线"/>
          <w:lang w:eastAsia="zh-CN"/>
        </w:rPr>
        <w:t xml:space="preserve">1/2/3/4 for the determination of the </w:t>
      </w:r>
      <w:proofErr w:type="spellStart"/>
      <w:r w:rsidRPr="00B96F7D">
        <w:rPr>
          <w:rFonts w:eastAsia="等线"/>
          <w:lang w:eastAsia="zh-CN"/>
        </w:rPr>
        <w:t>bitwidth</w:t>
      </w:r>
      <w:proofErr w:type="spellEnd"/>
      <w:r w:rsidRPr="00B96F7D">
        <w:rPr>
          <w:rFonts w:eastAsia="等线"/>
          <w:lang w:eastAsia="zh-CN"/>
        </w:rPr>
        <w:t xml:space="preserve"> of a CSI field.</w:t>
      </w:r>
    </w:p>
    <w:p w14:paraId="1B6B4439"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w:t>
      </w:r>
      <w:proofErr w:type="spellStart"/>
      <w:r w:rsidRPr="00B96F7D">
        <w:rPr>
          <w:rFonts w:eastAsia="等线" w:hint="eastAsia"/>
          <w:lang w:eastAsia="zh-CN"/>
        </w:rPr>
        <w:t>bitwidth</w:t>
      </w:r>
      <w:proofErr w:type="spellEnd"/>
      <w:r w:rsidRPr="00B96F7D">
        <w:rPr>
          <w:rFonts w:eastAsia="等线" w:hint="eastAsia"/>
          <w:lang w:eastAsia="zh-CN"/>
        </w:rPr>
        <w:t xml:space="preserve"> for PMI of </w:t>
      </w:r>
      <w:proofErr w:type="spellStart"/>
      <w:r w:rsidRPr="00B96F7D">
        <w:rPr>
          <w:rFonts w:eastAsia="等线"/>
          <w:i/>
        </w:rPr>
        <w:t>codebookType</w:t>
      </w:r>
      <w:proofErr w:type="spellEnd"/>
      <w:r w:rsidRPr="00B96F7D">
        <w:rPr>
          <w:rFonts w:eastAsia="等线" w:hint="eastAsia"/>
          <w:i/>
          <w:lang w:eastAsia="zh-CN"/>
        </w:rPr>
        <w:t>=</w:t>
      </w:r>
      <w:proofErr w:type="spellStart"/>
      <w:r w:rsidRPr="00B96F7D">
        <w:rPr>
          <w:rFonts w:eastAsia="等线"/>
          <w:i/>
          <w:lang w:eastAsia="zh-CN"/>
        </w:rPr>
        <w:t>t</w:t>
      </w:r>
      <w:r w:rsidRPr="00B96F7D">
        <w:rPr>
          <w:rFonts w:eastAsia="等线" w:hint="eastAsia"/>
          <w:i/>
          <w:lang w:eastAsia="zh-CN"/>
        </w:rPr>
        <w:t>ypeII</w:t>
      </w:r>
      <w:proofErr w:type="spellEnd"/>
      <w:r w:rsidRPr="00B96F7D">
        <w:rPr>
          <w:rFonts w:eastAsia="等线" w:hint="eastAsia"/>
          <w:i/>
          <w:lang w:eastAsia="zh-CN"/>
        </w:rPr>
        <w:t>-</w:t>
      </w:r>
      <w:r w:rsidRPr="00B96F7D">
        <w:rPr>
          <w:rFonts w:eastAsia="等线"/>
          <w:i/>
          <w:lang w:eastAsia="zh-CN"/>
        </w:rPr>
        <w:t>CJT-</w:t>
      </w:r>
      <w:proofErr w:type="spellStart"/>
      <w:r w:rsidRPr="00B96F7D">
        <w:rPr>
          <w:rFonts w:eastAsia="等线"/>
          <w:i/>
          <w:lang w:eastAsia="zh-CN"/>
        </w:rPr>
        <w:t>PortSelection</w:t>
      </w:r>
      <w:proofErr w:type="spellEnd"/>
      <w:r w:rsidRPr="00B96F7D">
        <w:rPr>
          <w:rFonts w:eastAsia="等线" w:hint="eastAsia"/>
          <w:lang w:eastAsia="zh-CN"/>
        </w:rPr>
        <w:t xml:space="preserve"> is provided in Tables 6.3.2.1.2-</w:t>
      </w:r>
      <w:r w:rsidRPr="00B96F7D">
        <w:rPr>
          <w:rFonts w:eastAsia="等线"/>
          <w:lang w:eastAsia="zh-CN"/>
        </w:rPr>
        <w:t>2C</w:t>
      </w:r>
      <w:r w:rsidRPr="00B96F7D">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B96F7D">
        <w:rPr>
          <w:rFonts w:eastAsia="等线" w:hint="eastAsia"/>
          <w:szCs w:val="22"/>
          <w:lang w:eastAsia="zh-CN"/>
        </w:rPr>
        <w:t>,</w:t>
      </w:r>
      <m:oMath>
        <m:r>
          <w:rPr>
            <w:rFonts w:ascii="Cambria Math" w:eastAsia="等线" w:hAnsi="Cambria Math"/>
          </w:rPr>
          <m:t xml:space="preserve"> </m:t>
        </m:r>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1,n</m:t>
                </m:r>
              </m:sub>
            </m:sSub>
          </m:e>
        </m:d>
      </m:oMath>
      <w:r w:rsidRPr="00B96F7D">
        <w:rPr>
          <w:rFonts w:eastAsia="等线" w:hint="eastAsia"/>
          <w:lang w:eastAsia="zh-CN"/>
        </w:rPr>
        <w:t>,</w:t>
      </w:r>
      <m:oMath>
        <m:r>
          <m:rPr>
            <m:sty m:val="p"/>
          </m:rPr>
          <w:rPr>
            <w:rFonts w:ascii="Cambria Math" w:eastAsia="Calibri" w:hAnsi="Cambria Math"/>
            <w:szCs w:val="22"/>
          </w:rPr>
          <m:t xml:space="preserve"> </m:t>
        </m:r>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B96F7D">
        <w:rPr>
          <w:rFonts w:eastAsia="等线" w:hint="eastAsia"/>
        </w:rPr>
        <w:t>,</w:t>
      </w:r>
      <w:r w:rsidRPr="00B96F7D">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w:t>
      </w:r>
      <m:oMath>
        <m:r>
          <w:rPr>
            <w:rFonts w:ascii="Cambria Math" w:eastAsia="Calibri" w:hAnsi="Cambria Math"/>
          </w:rPr>
          <m:t>N</m:t>
        </m:r>
      </m:oMath>
      <w:r w:rsidRPr="00B96F7D">
        <w:rPr>
          <w:rFonts w:eastAsia="Calibri"/>
        </w:rPr>
        <w:t xml:space="preserve">, </w:t>
      </w:r>
      <m:oMath>
        <m:r>
          <w:rPr>
            <w:rFonts w:ascii="Cambria Math" w:eastAsia="等线" w:hAnsi="Cambria Math"/>
          </w:rPr>
          <m:t>M</m:t>
        </m:r>
      </m:oMath>
      <w:r w:rsidRPr="00B96F7D">
        <w:rPr>
          <w:rFonts w:eastAsia="Calibri"/>
        </w:rPr>
        <w:t xml:space="preserve"> and </w:t>
      </w:r>
      <m:oMath>
        <m:r>
          <w:rPr>
            <w:rFonts w:ascii="Cambria Math" w:eastAsia="等线" w:hAnsi="Cambria Math"/>
          </w:rPr>
          <m:t>σ</m:t>
        </m:r>
        <m:d>
          <m:dPr>
            <m:ctrlPr>
              <w:rPr>
                <w:rFonts w:ascii="Cambria Math" w:eastAsia="等线" w:hAnsi="Cambria Math"/>
                <w:i/>
              </w:rPr>
            </m:ctrlPr>
          </m:dPr>
          <m:e>
            <m:r>
              <w:rPr>
                <w:rFonts w:ascii="Cambria Math" w:eastAsia="等线" w:hAnsi="Cambria Math"/>
              </w:rPr>
              <m:t>n</m:t>
            </m:r>
          </m:e>
        </m:d>
      </m:oMath>
      <w:r w:rsidRPr="00B96F7D">
        <w:rPr>
          <w:rFonts w:eastAsia="等线" w:hint="eastAsia"/>
          <w:lang w:eastAsia="zh-CN"/>
        </w:rPr>
        <w:t xml:space="preserve"> are given by Clause </w:t>
      </w:r>
      <w:r w:rsidRPr="00B96F7D">
        <w:rPr>
          <w:rFonts w:eastAsia="等线"/>
          <w:lang w:eastAsia="zh-CN"/>
        </w:rPr>
        <w:t>5.2.2.2.9</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r w:rsidRPr="00B96F7D">
        <w:rPr>
          <w:rFonts w:eastAsia="等线"/>
          <w:lang w:eastAsia="zh-CN"/>
        </w:rPr>
        <w:t>.</w:t>
      </w:r>
    </w:p>
    <w:p w14:paraId="7D24F7A6"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rPr>
      </w:pPr>
      <w:r w:rsidRPr="00B96F7D">
        <w:rPr>
          <w:rFonts w:ascii="Arial" w:eastAsia="等线" w:hAnsi="Arial"/>
          <w:b/>
        </w:rPr>
        <w:lastRenderedPageBreak/>
        <w:t xml:space="preserve">Table </w:t>
      </w:r>
      <w:r w:rsidRPr="00B96F7D">
        <w:rPr>
          <w:rFonts w:ascii="Arial" w:eastAsia="等线" w:hAnsi="Arial" w:hint="eastAsia"/>
          <w:b/>
          <w:lang w:eastAsia="zh-CN"/>
        </w:rPr>
        <w:t>6.3.2.1.2-</w:t>
      </w:r>
      <w:r w:rsidRPr="00B96F7D">
        <w:rPr>
          <w:rFonts w:ascii="Arial" w:eastAsia="等线" w:hAnsi="Arial"/>
          <w:b/>
          <w:lang w:eastAsia="zh-CN"/>
        </w:rPr>
        <w:t>2C</w:t>
      </w:r>
      <w:r w:rsidRPr="00B96F7D">
        <w:rPr>
          <w:rFonts w:ascii="Arial" w:eastAsia="等线" w:hAnsi="Arial"/>
          <w:b/>
        </w:rPr>
        <w:t>:</w:t>
      </w:r>
      <w:r w:rsidRPr="00B96F7D">
        <w:rPr>
          <w:rFonts w:ascii="Arial" w:eastAsia="等线" w:hAnsi="Arial" w:hint="eastAsia"/>
          <w:b/>
          <w:lang w:eastAsia="zh-CN"/>
        </w:rPr>
        <w:t xml:space="preserve"> PMI of </w:t>
      </w:r>
      <w:proofErr w:type="spellStart"/>
      <w:r w:rsidRPr="00B96F7D">
        <w:rPr>
          <w:rFonts w:ascii="Arial" w:eastAsia="等线" w:hAnsi="Arial"/>
          <w:b/>
          <w:i/>
        </w:rPr>
        <w:t>codebookType</w:t>
      </w:r>
      <w:proofErr w:type="spellEnd"/>
      <w:r w:rsidRPr="00B96F7D">
        <w:rPr>
          <w:rFonts w:ascii="Arial" w:eastAsia="等线" w:hAnsi="Arial" w:hint="eastAsia"/>
          <w:b/>
          <w:i/>
          <w:lang w:eastAsia="zh-CN"/>
        </w:rPr>
        <w:t>=</w:t>
      </w:r>
      <w:r w:rsidRPr="00B96F7D">
        <w:rPr>
          <w:rFonts w:ascii="Arial" w:eastAsia="等线" w:hAnsi="Arial"/>
          <w:b/>
          <w:i/>
        </w:rPr>
        <w:t xml:space="preserve"> </w:t>
      </w:r>
      <w:proofErr w:type="spellStart"/>
      <w:r w:rsidRPr="00B96F7D">
        <w:rPr>
          <w:rFonts w:ascii="Arial" w:eastAsia="等线" w:hAnsi="Arial"/>
          <w:b/>
          <w:i/>
          <w:lang w:eastAsia="zh-CN"/>
        </w:rPr>
        <w:t>typeI</w:t>
      </w:r>
      <w:r w:rsidRPr="00B96F7D">
        <w:rPr>
          <w:rFonts w:ascii="Arial" w:eastAsia="等线" w:hAnsi="Arial" w:hint="eastAsia"/>
          <w:b/>
          <w:i/>
          <w:lang w:eastAsia="zh-CN"/>
        </w:rPr>
        <w:t>I</w:t>
      </w:r>
      <w:proofErr w:type="spellEnd"/>
      <w:r w:rsidRPr="00B96F7D">
        <w:rPr>
          <w:rFonts w:ascii="Arial" w:eastAsia="等线" w:hAnsi="Arial"/>
          <w:b/>
          <w:i/>
        </w:rPr>
        <w:t>-CJT-</w:t>
      </w:r>
      <w:proofErr w:type="spellStart"/>
      <w:r w:rsidRPr="00B96F7D">
        <w:rPr>
          <w:rFonts w:ascii="Arial" w:eastAsia="等线" w:hAnsi="Arial"/>
          <w:b/>
          <w:i/>
        </w:rPr>
        <w:t>PortSelection</w:t>
      </w:r>
      <w:proofErr w:type="spellEnd"/>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9"/>
        <w:gridCol w:w="474"/>
        <w:gridCol w:w="567"/>
        <w:gridCol w:w="428"/>
        <w:gridCol w:w="424"/>
        <w:gridCol w:w="707"/>
        <w:gridCol w:w="143"/>
        <w:gridCol w:w="1133"/>
        <w:gridCol w:w="291"/>
        <w:gridCol w:w="844"/>
        <w:gridCol w:w="711"/>
        <w:gridCol w:w="846"/>
        <w:gridCol w:w="711"/>
        <w:gridCol w:w="1419"/>
      </w:tblGrid>
      <w:tr w:rsidR="00B96F7D" w:rsidRPr="00B96F7D" w14:paraId="669D6D30" w14:textId="77777777" w:rsidTr="00C47145">
        <w:trPr>
          <w:jc w:val="center"/>
        </w:trPr>
        <w:tc>
          <w:tcPr>
            <w:tcW w:w="487" w:type="pct"/>
            <w:vMerge w:val="restart"/>
            <w:shd w:val="clear" w:color="auto" w:fill="D9D9D9"/>
          </w:tcPr>
          <w:p w14:paraId="0E3D9D4F" w14:textId="77777777" w:rsidR="00B96F7D" w:rsidRPr="00B96F7D" w:rsidRDefault="00B96F7D" w:rsidP="00B96F7D">
            <w:pPr>
              <w:keepNext/>
              <w:keepLines/>
              <w:spacing w:after="0"/>
              <w:jc w:val="center"/>
              <w:rPr>
                <w:rFonts w:ascii="Arial" w:eastAsia="宋体" w:hAnsi="Arial"/>
                <w:b/>
                <w:sz w:val="18"/>
                <w:lang w:eastAsia="zh-CN"/>
              </w:rPr>
            </w:pPr>
          </w:p>
        </w:tc>
        <w:tc>
          <w:tcPr>
            <w:tcW w:w="4513" w:type="pct"/>
            <w:gridSpan w:val="13"/>
            <w:shd w:val="clear" w:color="auto" w:fill="D9D9D9"/>
          </w:tcPr>
          <w:p w14:paraId="6CC898DE" w14:textId="77777777" w:rsidR="00B96F7D" w:rsidRPr="00B96F7D" w:rsidRDefault="00B96F7D" w:rsidP="00B96F7D">
            <w:pPr>
              <w:keepNext/>
              <w:keepLines/>
              <w:spacing w:after="0"/>
              <w:jc w:val="center"/>
              <w:rPr>
                <w:rFonts w:ascii="Arial" w:eastAsia="宋体" w:hAnsi="Arial"/>
                <w:b/>
                <w:sz w:val="18"/>
                <w:lang w:eastAsia="zh-CN"/>
              </w:rPr>
            </w:pPr>
            <w:r w:rsidRPr="00B96F7D">
              <w:rPr>
                <w:rFonts w:ascii="Arial" w:eastAsia="宋体" w:hAnsi="Arial"/>
                <w:b/>
                <w:sz w:val="18"/>
                <w:lang w:eastAsia="zh-CN"/>
              </w:rPr>
              <w:t xml:space="preserve">Information fields </w:t>
            </w:r>
            <m:oMath>
              <m:sSub>
                <m:sSubPr>
                  <m:ctrlPr>
                    <w:rPr>
                      <w:rFonts w:ascii="Cambria Math" w:eastAsia="宋体" w:hAnsi="Cambria Math"/>
                      <w:b/>
                      <w:i/>
                      <w:sz w:val="18"/>
                      <w:lang w:eastAsia="zh-CN"/>
                    </w:rPr>
                  </m:ctrlPr>
                </m:sSubPr>
                <m:e>
                  <m:r>
                    <m:rPr>
                      <m:sty m:val="bi"/>
                    </m:rPr>
                    <w:rPr>
                      <w:rFonts w:ascii="Cambria Math" w:eastAsia="宋体" w:hAnsi="Cambria Math" w:hint="eastAsia"/>
                      <w:sz w:val="18"/>
                      <w:lang w:eastAsia="zh-CN"/>
                    </w:rPr>
                    <m:t>X</m:t>
                  </m:r>
                </m:e>
                <m:sub>
                  <m:r>
                    <m:rPr>
                      <m:sty m:val="bi"/>
                    </m:rPr>
                    <w:rPr>
                      <w:rFonts w:ascii="Cambria Math" w:eastAsia="宋体" w:hAnsi="Cambria Math" w:hint="eastAsia"/>
                      <w:sz w:val="18"/>
                      <w:lang w:eastAsia="zh-CN"/>
                    </w:rPr>
                    <m:t>1</m:t>
                  </m:r>
                </m:sub>
              </m:sSub>
            </m:oMath>
          </w:p>
        </w:tc>
      </w:tr>
      <w:tr w:rsidR="00B96F7D" w:rsidRPr="00B96F7D" w14:paraId="587FF7A0" w14:textId="77777777" w:rsidTr="00C47145">
        <w:trPr>
          <w:jc w:val="center"/>
        </w:trPr>
        <w:tc>
          <w:tcPr>
            <w:tcW w:w="487" w:type="pct"/>
            <w:vMerge/>
            <w:shd w:val="clear" w:color="auto" w:fill="D9D9D9"/>
          </w:tcPr>
          <w:p w14:paraId="4072C40C" w14:textId="77777777" w:rsidR="00B96F7D" w:rsidRPr="00B96F7D" w:rsidRDefault="00B96F7D" w:rsidP="00B96F7D">
            <w:pPr>
              <w:keepNext/>
              <w:keepLines/>
              <w:spacing w:after="0"/>
              <w:jc w:val="center"/>
              <w:rPr>
                <w:rFonts w:ascii="Arial" w:eastAsia="宋体" w:hAnsi="Arial"/>
                <w:b/>
                <w:sz w:val="18"/>
                <w:lang w:eastAsia="zh-CN"/>
              </w:rPr>
            </w:pPr>
          </w:p>
        </w:tc>
        <w:tc>
          <w:tcPr>
            <w:tcW w:w="762" w:type="pct"/>
            <w:gridSpan w:val="3"/>
            <w:shd w:val="clear" w:color="auto" w:fill="D9D9D9"/>
          </w:tcPr>
          <w:p w14:paraId="0DD7D2A2"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m:t>
                    </m:r>
                    <m:r>
                      <m:rPr>
                        <m:sty m:val="bi"/>
                      </m:rPr>
                      <w:rPr>
                        <w:rFonts w:ascii="Cambria Math" w:eastAsia="宋体" w:hAnsi="Cambria Math"/>
                        <w:sz w:val="18"/>
                        <w:lang w:eastAsia="zh-CN"/>
                      </w:rPr>
                      <m:t>2</m:t>
                    </m:r>
                  </m:sub>
                </m:sSub>
              </m:oMath>
            </m:oMathPara>
          </w:p>
        </w:tc>
        <w:tc>
          <w:tcPr>
            <w:tcW w:w="587" w:type="pct"/>
            <w:gridSpan w:val="2"/>
            <w:shd w:val="clear" w:color="auto" w:fill="D9D9D9"/>
          </w:tcPr>
          <w:p w14:paraId="2BB85543"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1,6</m:t>
                    </m:r>
                  </m:sub>
                </m:sSub>
              </m:oMath>
            </m:oMathPara>
          </w:p>
        </w:tc>
        <w:tc>
          <w:tcPr>
            <w:tcW w:w="813" w:type="pct"/>
            <w:gridSpan w:val="3"/>
            <w:shd w:val="clear" w:color="auto" w:fill="D9D9D9"/>
          </w:tcPr>
          <w:p w14:paraId="59ABBEF5"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1,8,1</m:t>
                    </m:r>
                  </m:sub>
                </m:sSub>
              </m:oMath>
            </m:oMathPara>
          </w:p>
        </w:tc>
        <w:tc>
          <w:tcPr>
            <w:tcW w:w="807" w:type="pct"/>
            <w:gridSpan w:val="2"/>
            <w:shd w:val="clear" w:color="auto" w:fill="D9D9D9"/>
          </w:tcPr>
          <w:p w14:paraId="2CC9B21E"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1,8,2</m:t>
                    </m:r>
                  </m:sub>
                </m:sSub>
              </m:oMath>
            </m:oMathPara>
          </w:p>
        </w:tc>
        <w:tc>
          <w:tcPr>
            <w:tcW w:w="808" w:type="pct"/>
            <w:gridSpan w:val="2"/>
            <w:shd w:val="clear" w:color="auto" w:fill="D9D9D9"/>
          </w:tcPr>
          <w:p w14:paraId="50C2FF11"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1,8,3</m:t>
                    </m:r>
                  </m:sub>
                </m:sSub>
              </m:oMath>
            </m:oMathPara>
          </w:p>
        </w:tc>
        <w:tc>
          <w:tcPr>
            <w:tcW w:w="736" w:type="pct"/>
            <w:shd w:val="clear" w:color="auto" w:fill="D9D9D9"/>
          </w:tcPr>
          <w:p w14:paraId="63C004AB"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1,8,4</m:t>
                    </m:r>
                  </m:sub>
                </m:sSub>
              </m:oMath>
            </m:oMathPara>
          </w:p>
        </w:tc>
      </w:tr>
      <w:tr w:rsidR="00B96F7D" w:rsidRPr="00B96F7D" w14:paraId="40E611E4" w14:textId="77777777" w:rsidTr="00C47145">
        <w:trPr>
          <w:jc w:val="center"/>
        </w:trPr>
        <w:tc>
          <w:tcPr>
            <w:tcW w:w="487" w:type="pct"/>
          </w:tcPr>
          <w:p w14:paraId="404B975B"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Rank=1</w:t>
            </w:r>
          </w:p>
        </w:tc>
        <w:tc>
          <w:tcPr>
            <w:tcW w:w="762" w:type="pct"/>
            <w:gridSpan w:val="3"/>
          </w:tcPr>
          <w:p w14:paraId="2EFA5CEB" w14:textId="77777777" w:rsidR="00B96F7D" w:rsidRPr="00B96F7D" w:rsidRDefault="00AB11C3" w:rsidP="00B96F7D">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55CB7B90" w14:textId="77777777" w:rsidR="00B96F7D" w:rsidRPr="00B96F7D" w:rsidRDefault="00AB11C3" w:rsidP="00B96F7D">
            <w:pPr>
              <w:keepNext/>
              <w:keepLines/>
              <w:spacing w:after="0"/>
              <w:jc w:val="center"/>
              <w:rPr>
                <w:rFonts w:ascii="Arial" w:eastAsia="宋体" w:hAnsi="Arial"/>
                <w:i/>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宋体" w:hAnsi="Arial" w:hint="eastAsia"/>
                <w:sz w:val="14"/>
                <w:szCs w:val="14"/>
                <w:lang w:eastAsia="zh-CN"/>
              </w:rPr>
              <w:t xml:space="preserve"> i</w:t>
            </w:r>
            <w:r w:rsidR="00B96F7D" w:rsidRPr="00B96F7D">
              <w:rPr>
                <w:rFonts w:ascii="Arial" w:eastAsia="宋体" w:hAnsi="Arial"/>
                <w:sz w:val="14"/>
                <w:szCs w:val="14"/>
                <w:lang w:eastAsia="zh-CN"/>
              </w:rPr>
              <w:t xml:space="preserve">f </w:t>
            </w:r>
            <w:r w:rsidR="00B96F7D" w:rsidRPr="00B96F7D">
              <w:rPr>
                <w:rFonts w:ascii="Arial" w:eastAsia="宋体" w:hAnsi="Arial"/>
                <w:i/>
                <w:sz w:val="14"/>
                <w:szCs w:val="14"/>
                <w:lang w:eastAsia="zh-CN"/>
              </w:rPr>
              <w:t>N &gt; M=2</w:t>
            </w:r>
            <w:r w:rsidR="00B96F7D" w:rsidRPr="00B96F7D">
              <w:rPr>
                <w:rFonts w:ascii="Arial" w:eastAsia="宋体" w:hAnsi="Arial"/>
                <w:sz w:val="14"/>
                <w:szCs w:val="14"/>
                <w:lang w:eastAsia="zh-CN"/>
              </w:rPr>
              <w:t xml:space="preserve">, N/A otherwise   </w:t>
            </w:r>
          </w:p>
        </w:tc>
        <w:tc>
          <w:tcPr>
            <w:tcW w:w="813" w:type="pct"/>
            <w:gridSpan w:val="3"/>
          </w:tcPr>
          <w:p w14:paraId="7A501522" w14:textId="77777777" w:rsidR="00B96F7D" w:rsidRPr="00B96F7D" w:rsidRDefault="00AB11C3"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6D47A0AD"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808" w:type="pct"/>
            <w:gridSpan w:val="2"/>
          </w:tcPr>
          <w:p w14:paraId="6FEBF944"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736" w:type="pct"/>
          </w:tcPr>
          <w:p w14:paraId="4AC69F9C"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2ED4E4D2" w14:textId="77777777" w:rsidTr="00C47145">
        <w:trPr>
          <w:jc w:val="center"/>
        </w:trPr>
        <w:tc>
          <w:tcPr>
            <w:tcW w:w="487" w:type="pct"/>
          </w:tcPr>
          <w:p w14:paraId="55493916"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Rank=2</w:t>
            </w:r>
          </w:p>
        </w:tc>
        <w:tc>
          <w:tcPr>
            <w:tcW w:w="762" w:type="pct"/>
            <w:gridSpan w:val="3"/>
          </w:tcPr>
          <w:p w14:paraId="751FD1FD" w14:textId="77777777" w:rsidR="00B96F7D" w:rsidRPr="00B96F7D" w:rsidRDefault="00AB11C3" w:rsidP="00B96F7D">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60C7BE4F" w14:textId="77777777" w:rsidR="00B96F7D" w:rsidRPr="00B96F7D" w:rsidRDefault="00AB11C3" w:rsidP="00B96F7D">
            <w:pPr>
              <w:keepNext/>
              <w:keepLines/>
              <w:spacing w:after="0"/>
              <w:jc w:val="center"/>
              <w:rPr>
                <w:rFonts w:ascii="Arial" w:eastAsia="宋体" w:hAnsi="Arial"/>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宋体" w:hAnsi="Arial" w:hint="eastAsia"/>
                <w:sz w:val="14"/>
                <w:szCs w:val="14"/>
                <w:lang w:eastAsia="zh-CN"/>
              </w:rPr>
              <w:t xml:space="preserve"> i</w:t>
            </w:r>
            <w:r w:rsidR="00B96F7D" w:rsidRPr="00B96F7D">
              <w:rPr>
                <w:rFonts w:ascii="Arial" w:eastAsia="宋体" w:hAnsi="Arial"/>
                <w:sz w:val="14"/>
                <w:szCs w:val="14"/>
                <w:lang w:eastAsia="zh-CN"/>
              </w:rPr>
              <w:t xml:space="preserve">f </w:t>
            </w:r>
            <w:r w:rsidR="00B96F7D" w:rsidRPr="00B96F7D">
              <w:rPr>
                <w:rFonts w:ascii="Arial" w:eastAsia="宋体" w:hAnsi="Arial"/>
                <w:i/>
                <w:sz w:val="14"/>
                <w:szCs w:val="14"/>
                <w:lang w:eastAsia="zh-CN"/>
              </w:rPr>
              <w:t>N &gt; M=2</w:t>
            </w:r>
            <w:r w:rsidR="00B96F7D" w:rsidRPr="00B96F7D">
              <w:rPr>
                <w:rFonts w:ascii="Arial" w:eastAsia="宋体" w:hAnsi="Arial"/>
                <w:sz w:val="14"/>
                <w:szCs w:val="14"/>
                <w:lang w:eastAsia="zh-CN"/>
              </w:rPr>
              <w:t xml:space="preserve">, N/A otherwise  </w:t>
            </w:r>
          </w:p>
        </w:tc>
        <w:tc>
          <w:tcPr>
            <w:tcW w:w="813" w:type="pct"/>
            <w:gridSpan w:val="3"/>
          </w:tcPr>
          <w:p w14:paraId="69DCD003" w14:textId="77777777" w:rsidR="00B96F7D" w:rsidRPr="00B96F7D" w:rsidRDefault="00AB11C3"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5724F1D5" w14:textId="77777777" w:rsidR="00B96F7D" w:rsidRPr="00B96F7D" w:rsidRDefault="00AB11C3"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8" w:type="pct"/>
            <w:gridSpan w:val="2"/>
          </w:tcPr>
          <w:p w14:paraId="3F5E640D"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736" w:type="pct"/>
          </w:tcPr>
          <w:p w14:paraId="2331213D"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2D5AEB45" w14:textId="77777777" w:rsidTr="00C47145">
        <w:trPr>
          <w:jc w:val="center"/>
        </w:trPr>
        <w:tc>
          <w:tcPr>
            <w:tcW w:w="487" w:type="pct"/>
          </w:tcPr>
          <w:p w14:paraId="385B26F4"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Rank=3</w:t>
            </w:r>
          </w:p>
        </w:tc>
        <w:tc>
          <w:tcPr>
            <w:tcW w:w="762" w:type="pct"/>
            <w:gridSpan w:val="3"/>
          </w:tcPr>
          <w:p w14:paraId="1BF2303D" w14:textId="77777777" w:rsidR="00B96F7D" w:rsidRPr="00B96F7D" w:rsidRDefault="00AB11C3" w:rsidP="00B96F7D">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35316695" w14:textId="77777777" w:rsidR="00B96F7D" w:rsidRPr="00B96F7D" w:rsidRDefault="00AB11C3" w:rsidP="00B96F7D">
            <w:pPr>
              <w:keepNext/>
              <w:keepLines/>
              <w:spacing w:after="0"/>
              <w:jc w:val="center"/>
              <w:rPr>
                <w:rFonts w:ascii="Arial" w:eastAsia="宋体" w:hAnsi="Arial"/>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宋体" w:hAnsi="Arial" w:hint="eastAsia"/>
                <w:sz w:val="14"/>
                <w:szCs w:val="14"/>
                <w:lang w:eastAsia="zh-CN"/>
              </w:rPr>
              <w:t xml:space="preserve"> i</w:t>
            </w:r>
            <w:r w:rsidR="00B96F7D" w:rsidRPr="00B96F7D">
              <w:rPr>
                <w:rFonts w:ascii="Arial" w:eastAsia="宋体" w:hAnsi="Arial"/>
                <w:sz w:val="14"/>
                <w:szCs w:val="14"/>
                <w:lang w:eastAsia="zh-CN"/>
              </w:rPr>
              <w:t xml:space="preserve">f </w:t>
            </w:r>
            <w:r w:rsidR="00B96F7D" w:rsidRPr="00B96F7D">
              <w:rPr>
                <w:rFonts w:ascii="Arial" w:eastAsia="宋体" w:hAnsi="Arial"/>
                <w:i/>
                <w:sz w:val="14"/>
                <w:szCs w:val="14"/>
                <w:lang w:eastAsia="zh-CN"/>
              </w:rPr>
              <w:t>N &gt; M=2</w:t>
            </w:r>
            <w:r w:rsidR="00B96F7D" w:rsidRPr="00B96F7D">
              <w:rPr>
                <w:rFonts w:ascii="Arial" w:eastAsia="宋体" w:hAnsi="Arial"/>
                <w:sz w:val="14"/>
                <w:szCs w:val="14"/>
                <w:lang w:eastAsia="zh-CN"/>
              </w:rPr>
              <w:t xml:space="preserve">, N/A otherwise  </w:t>
            </w:r>
          </w:p>
        </w:tc>
        <w:tc>
          <w:tcPr>
            <w:tcW w:w="813" w:type="pct"/>
            <w:gridSpan w:val="3"/>
          </w:tcPr>
          <w:p w14:paraId="4339347A" w14:textId="77777777" w:rsidR="00B96F7D" w:rsidRPr="00B96F7D" w:rsidRDefault="00AB11C3"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049EF7B4" w14:textId="77777777" w:rsidR="00B96F7D" w:rsidRPr="00B96F7D" w:rsidRDefault="00AB11C3"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8" w:type="pct"/>
            <w:gridSpan w:val="2"/>
          </w:tcPr>
          <w:p w14:paraId="61915D86" w14:textId="77777777" w:rsidR="00B96F7D" w:rsidRPr="00B96F7D" w:rsidRDefault="00AB11C3"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736" w:type="pct"/>
          </w:tcPr>
          <w:p w14:paraId="20BDD32B"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r>
      <w:tr w:rsidR="00B96F7D" w:rsidRPr="00B96F7D" w14:paraId="2300A40C" w14:textId="77777777" w:rsidTr="00C47145">
        <w:trPr>
          <w:jc w:val="center"/>
        </w:trPr>
        <w:tc>
          <w:tcPr>
            <w:tcW w:w="487" w:type="pct"/>
          </w:tcPr>
          <w:p w14:paraId="140076F5"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Rank=4</w:t>
            </w:r>
          </w:p>
        </w:tc>
        <w:tc>
          <w:tcPr>
            <w:tcW w:w="762" w:type="pct"/>
            <w:gridSpan w:val="3"/>
          </w:tcPr>
          <w:p w14:paraId="70E05404" w14:textId="77777777" w:rsidR="00B96F7D" w:rsidRPr="00B96F7D" w:rsidRDefault="00AB11C3" w:rsidP="00B96F7D">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69041470" w14:textId="77777777" w:rsidR="00B96F7D" w:rsidRPr="00B96F7D" w:rsidRDefault="00AB11C3" w:rsidP="00B96F7D">
            <w:pPr>
              <w:keepNext/>
              <w:keepLines/>
              <w:spacing w:after="0"/>
              <w:jc w:val="center"/>
              <w:rPr>
                <w:rFonts w:ascii="Arial" w:eastAsia="宋体" w:hAnsi="Arial"/>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B96F7D" w:rsidRPr="00B96F7D">
              <w:rPr>
                <w:rFonts w:ascii="Arial" w:eastAsia="宋体" w:hAnsi="Arial" w:hint="eastAsia"/>
                <w:sz w:val="14"/>
                <w:szCs w:val="14"/>
                <w:lang w:eastAsia="zh-CN"/>
              </w:rPr>
              <w:t xml:space="preserve"> i</w:t>
            </w:r>
            <w:r w:rsidR="00B96F7D" w:rsidRPr="00B96F7D">
              <w:rPr>
                <w:rFonts w:ascii="Arial" w:eastAsia="宋体" w:hAnsi="Arial"/>
                <w:sz w:val="14"/>
                <w:szCs w:val="14"/>
                <w:lang w:eastAsia="zh-CN"/>
              </w:rPr>
              <w:t xml:space="preserve">f </w:t>
            </w:r>
            <w:r w:rsidR="00B96F7D" w:rsidRPr="00B96F7D">
              <w:rPr>
                <w:rFonts w:ascii="Arial" w:eastAsia="宋体" w:hAnsi="Arial"/>
                <w:i/>
                <w:sz w:val="14"/>
                <w:szCs w:val="14"/>
                <w:lang w:eastAsia="zh-CN"/>
              </w:rPr>
              <w:t>N &gt; M=2</w:t>
            </w:r>
            <w:r w:rsidR="00B96F7D" w:rsidRPr="00B96F7D">
              <w:rPr>
                <w:rFonts w:ascii="Arial" w:eastAsia="宋体" w:hAnsi="Arial"/>
                <w:sz w:val="14"/>
                <w:szCs w:val="14"/>
                <w:lang w:eastAsia="zh-CN"/>
              </w:rPr>
              <w:t xml:space="preserve">, N/A otherwise  </w:t>
            </w:r>
          </w:p>
        </w:tc>
        <w:tc>
          <w:tcPr>
            <w:tcW w:w="813" w:type="pct"/>
            <w:gridSpan w:val="3"/>
          </w:tcPr>
          <w:p w14:paraId="5C90F79C" w14:textId="77777777" w:rsidR="00B96F7D" w:rsidRPr="00B96F7D" w:rsidRDefault="00AB11C3"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4077FD3B" w14:textId="77777777" w:rsidR="00B96F7D" w:rsidRPr="00B96F7D" w:rsidRDefault="00AB11C3"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8" w:type="pct"/>
            <w:gridSpan w:val="2"/>
          </w:tcPr>
          <w:p w14:paraId="563A86F1" w14:textId="77777777" w:rsidR="00B96F7D" w:rsidRPr="00B96F7D" w:rsidRDefault="00AB11C3"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736" w:type="pct"/>
          </w:tcPr>
          <w:p w14:paraId="1E57A278" w14:textId="77777777" w:rsidR="00B96F7D" w:rsidRPr="00B96F7D" w:rsidRDefault="00AB11C3" w:rsidP="00B96F7D">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r>
      <w:tr w:rsidR="00B96F7D" w:rsidRPr="00B96F7D" w14:paraId="656CC1F2" w14:textId="77777777" w:rsidTr="00C47145">
        <w:trPr>
          <w:jc w:val="center"/>
        </w:trPr>
        <w:tc>
          <w:tcPr>
            <w:tcW w:w="487" w:type="pct"/>
            <w:vMerge w:val="restart"/>
          </w:tcPr>
          <w:p w14:paraId="6AA21AA7" w14:textId="77777777" w:rsidR="00B96F7D" w:rsidRPr="00B96F7D" w:rsidRDefault="00B96F7D" w:rsidP="00B96F7D">
            <w:pPr>
              <w:keepNext/>
              <w:keepLines/>
              <w:spacing w:after="0"/>
              <w:jc w:val="center"/>
              <w:rPr>
                <w:rFonts w:ascii="Arial" w:eastAsia="宋体" w:hAnsi="Arial"/>
                <w:b/>
                <w:sz w:val="18"/>
                <w:lang w:eastAsia="zh-CN"/>
              </w:rPr>
            </w:pPr>
          </w:p>
        </w:tc>
        <w:tc>
          <w:tcPr>
            <w:tcW w:w="4513" w:type="pct"/>
            <w:gridSpan w:val="13"/>
          </w:tcPr>
          <w:p w14:paraId="67E55EA5" w14:textId="77777777" w:rsidR="00B96F7D" w:rsidRPr="00B96F7D" w:rsidRDefault="00B96F7D" w:rsidP="00B96F7D">
            <w:pPr>
              <w:keepNext/>
              <w:keepLines/>
              <w:spacing w:after="0"/>
              <w:jc w:val="center"/>
              <w:rPr>
                <w:rFonts w:ascii="Arial" w:eastAsia="宋体" w:hAnsi="Arial"/>
                <w:b/>
                <w:sz w:val="18"/>
                <w:lang w:eastAsia="zh-CN"/>
              </w:rPr>
            </w:pPr>
            <w:r w:rsidRPr="00B96F7D">
              <w:rPr>
                <w:rFonts w:ascii="Arial" w:eastAsia="宋体" w:hAnsi="Arial" w:hint="eastAsia"/>
                <w:b/>
                <w:sz w:val="18"/>
                <w:lang w:eastAsia="zh-CN"/>
              </w:rPr>
              <w:t>Information fields</w:t>
            </w:r>
            <w:r w:rsidRPr="00B96F7D">
              <w:rPr>
                <w:rFonts w:ascii="Arial" w:eastAsia="宋体" w:hAnsi="Arial"/>
                <w:b/>
                <w:sz w:val="18"/>
                <w:lang w:eastAsia="zh-CN"/>
              </w:rPr>
              <w:t xml:space="preserve"> </w:t>
            </w:r>
            <m:oMath>
              <m:sSub>
                <m:sSubPr>
                  <m:ctrlPr>
                    <w:rPr>
                      <w:rFonts w:ascii="Cambria Math" w:eastAsia="宋体" w:hAnsi="Cambria Math"/>
                      <w:b/>
                      <w:i/>
                      <w:sz w:val="18"/>
                      <w:lang w:eastAsia="zh-CN"/>
                    </w:rPr>
                  </m:ctrlPr>
                </m:sSubPr>
                <m:e>
                  <m:r>
                    <m:rPr>
                      <m:sty m:val="bi"/>
                    </m:rPr>
                    <w:rPr>
                      <w:rFonts w:ascii="Cambria Math" w:eastAsia="宋体" w:hAnsi="Cambria Math"/>
                      <w:sz w:val="18"/>
                      <w:lang w:eastAsia="zh-CN"/>
                    </w:rPr>
                    <m:t>X</m:t>
                  </m:r>
                </m:e>
                <m:sub>
                  <m:r>
                    <m:rPr>
                      <m:sty m:val="bi"/>
                    </m:rPr>
                    <w:rPr>
                      <w:rFonts w:ascii="Cambria Math" w:eastAsia="宋体" w:hAnsi="Cambria Math"/>
                      <w:sz w:val="18"/>
                      <w:lang w:eastAsia="zh-CN"/>
                    </w:rPr>
                    <m:t>2</m:t>
                  </m:r>
                </m:sub>
              </m:sSub>
            </m:oMath>
          </w:p>
        </w:tc>
      </w:tr>
      <w:tr w:rsidR="00B96F7D" w:rsidRPr="00B96F7D" w14:paraId="28C9DBF2" w14:textId="77777777" w:rsidTr="00C47145">
        <w:trPr>
          <w:jc w:val="center"/>
        </w:trPr>
        <w:tc>
          <w:tcPr>
            <w:tcW w:w="487" w:type="pct"/>
            <w:vMerge/>
          </w:tcPr>
          <w:p w14:paraId="1859513C" w14:textId="77777777" w:rsidR="00B96F7D" w:rsidRPr="00B96F7D" w:rsidRDefault="00B96F7D" w:rsidP="00B96F7D">
            <w:pPr>
              <w:keepNext/>
              <w:keepLines/>
              <w:spacing w:after="0"/>
              <w:jc w:val="center"/>
              <w:rPr>
                <w:rFonts w:ascii="Arial" w:eastAsia="宋体" w:hAnsi="Arial"/>
                <w:b/>
                <w:sz w:val="18"/>
                <w:lang w:eastAsia="zh-CN"/>
              </w:rPr>
            </w:pPr>
          </w:p>
        </w:tc>
        <w:tc>
          <w:tcPr>
            <w:tcW w:w="246" w:type="pct"/>
          </w:tcPr>
          <w:p w14:paraId="358E28FD"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2,3,1</m:t>
                    </m:r>
                  </m:sub>
                </m:sSub>
              </m:oMath>
            </m:oMathPara>
          </w:p>
        </w:tc>
        <w:tc>
          <w:tcPr>
            <w:tcW w:w="294" w:type="pct"/>
          </w:tcPr>
          <w:p w14:paraId="29C7429C"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2,3,2</m:t>
                    </m:r>
                  </m:sub>
                </m:sSub>
              </m:oMath>
            </m:oMathPara>
          </w:p>
        </w:tc>
        <w:tc>
          <w:tcPr>
            <w:tcW w:w="442" w:type="pct"/>
            <w:gridSpan w:val="2"/>
          </w:tcPr>
          <w:p w14:paraId="5C532633"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2,3,3</m:t>
                    </m:r>
                  </m:sub>
                </m:sSub>
              </m:oMath>
            </m:oMathPara>
          </w:p>
        </w:tc>
        <w:tc>
          <w:tcPr>
            <w:tcW w:w="441" w:type="pct"/>
            <w:gridSpan w:val="2"/>
          </w:tcPr>
          <w:p w14:paraId="7CED4FF6"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2,3,4</m:t>
                    </m:r>
                  </m:sub>
                </m:sSub>
              </m:oMath>
            </m:oMathPara>
          </w:p>
        </w:tc>
        <w:tc>
          <w:tcPr>
            <w:tcW w:w="588" w:type="pct"/>
          </w:tcPr>
          <w:p w14:paraId="37217D9D"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hint="eastAsia"/>
                            <w:sz w:val="18"/>
                          </w:rPr>
                          <m:t>{i</m:t>
                        </m:r>
                      </m:e>
                      <m:sub>
                        <m:r>
                          <m:rPr>
                            <m:sty m:val="bi"/>
                          </m:rPr>
                          <w:rPr>
                            <w:rFonts w:ascii="Cambria Math" w:eastAsia="宋体" w:hAnsi="Cambria Math" w:hint="eastAsia"/>
                            <w:sz w:val="18"/>
                          </w:rPr>
                          <m:t>2,4,l</m:t>
                        </m:r>
                      </m:sub>
                    </m:sSub>
                    <m:r>
                      <m:rPr>
                        <m:sty m:val="bi"/>
                      </m:rPr>
                      <w:rPr>
                        <w:rFonts w:ascii="Cambria Math" w:eastAsia="宋体" w:hAnsi="Cambria Math" w:hint="eastAsia"/>
                        <w:sz w:val="18"/>
                      </w:rPr>
                      <m:t>}</m:t>
                    </m:r>
                  </m:e>
                  <m:sub>
                    <m:r>
                      <m:rPr>
                        <m:sty m:val="bi"/>
                      </m:rPr>
                      <w:rPr>
                        <w:rFonts w:ascii="Cambria Math" w:eastAsia="宋体" w:hAnsi="Cambria Math" w:hint="eastAsia"/>
                        <w:sz w:val="18"/>
                      </w:rPr>
                      <m:t>l=1,</m:t>
                    </m:r>
                    <m:r>
                      <m:rPr>
                        <m:sty m:val="bi"/>
                      </m:rPr>
                      <w:rPr>
                        <w:rFonts w:ascii="Cambria Math" w:eastAsia="宋体" w:hAnsi="Cambria Math" w:hint="eastAsia"/>
                        <w:sz w:val="18"/>
                      </w:rPr>
                      <m:t>…</m:t>
                    </m:r>
                    <m:r>
                      <m:rPr>
                        <m:sty m:val="bi"/>
                      </m:rPr>
                      <w:rPr>
                        <w:rFonts w:ascii="Cambria Math" w:eastAsia="宋体" w:hAnsi="Cambria Math" w:hint="eastAsia"/>
                        <w:sz w:val="18"/>
                      </w:rPr>
                      <m:t>,υ</m:t>
                    </m:r>
                  </m:sub>
                </m:sSub>
              </m:oMath>
            </m:oMathPara>
          </w:p>
        </w:tc>
        <w:tc>
          <w:tcPr>
            <w:tcW w:w="589" w:type="pct"/>
            <w:gridSpan w:val="2"/>
          </w:tcPr>
          <w:p w14:paraId="1ADCC395"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hint="eastAsia"/>
                            <w:sz w:val="18"/>
                          </w:rPr>
                          <m:t>{i</m:t>
                        </m:r>
                      </m:e>
                      <m:sub>
                        <m:r>
                          <m:rPr>
                            <m:sty m:val="bi"/>
                          </m:rPr>
                          <w:rPr>
                            <w:rFonts w:ascii="Cambria Math" w:eastAsia="宋体" w:hAnsi="Cambria Math" w:hint="eastAsia"/>
                            <w:sz w:val="18"/>
                          </w:rPr>
                          <m:t>2,5,l</m:t>
                        </m:r>
                      </m:sub>
                    </m:sSub>
                    <m:r>
                      <m:rPr>
                        <m:sty m:val="bi"/>
                      </m:rPr>
                      <w:rPr>
                        <w:rFonts w:ascii="Cambria Math" w:eastAsia="宋体" w:hAnsi="Cambria Math" w:hint="eastAsia"/>
                        <w:sz w:val="18"/>
                      </w:rPr>
                      <m:t>}</m:t>
                    </m:r>
                  </m:e>
                  <m:sub>
                    <m:r>
                      <m:rPr>
                        <m:sty m:val="bi"/>
                      </m:rPr>
                      <w:rPr>
                        <w:rFonts w:ascii="Cambria Math" w:eastAsia="宋体" w:hAnsi="Cambria Math" w:hint="eastAsia"/>
                        <w:sz w:val="18"/>
                      </w:rPr>
                      <m:t>l=1,</m:t>
                    </m:r>
                    <m:r>
                      <m:rPr>
                        <m:sty m:val="bi"/>
                      </m:rPr>
                      <w:rPr>
                        <w:rFonts w:ascii="Cambria Math" w:eastAsia="宋体" w:hAnsi="Cambria Math" w:hint="eastAsia"/>
                        <w:sz w:val="18"/>
                      </w:rPr>
                      <m:t>…</m:t>
                    </m:r>
                    <m:r>
                      <m:rPr>
                        <m:sty m:val="bi"/>
                      </m:rPr>
                      <w:rPr>
                        <w:rFonts w:ascii="Cambria Math" w:eastAsia="宋体" w:hAnsi="Cambria Math" w:hint="eastAsia"/>
                        <w:sz w:val="18"/>
                      </w:rPr>
                      <m:t>,υ</m:t>
                    </m:r>
                  </m:sub>
                </m:sSub>
              </m:oMath>
            </m:oMathPara>
          </w:p>
        </w:tc>
        <w:tc>
          <w:tcPr>
            <w:tcW w:w="808" w:type="pct"/>
            <w:gridSpan w:val="2"/>
          </w:tcPr>
          <w:p w14:paraId="2247F2EA" w14:textId="77777777" w:rsidR="00B96F7D" w:rsidRPr="00B96F7D" w:rsidRDefault="00AB11C3" w:rsidP="00B96F7D">
            <w:pPr>
              <w:keepNext/>
              <w:keepLines/>
              <w:spacing w:after="0"/>
              <w:jc w:val="center"/>
              <w:rPr>
                <w:rFonts w:ascii="Arial" w:eastAsia="宋体" w:hAnsi="Arial"/>
                <w:b/>
                <w:i/>
                <w:iCs/>
                <w:sz w:val="18"/>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sz w:val="18"/>
                        <w:lang w:eastAsia="zh-CN"/>
                      </w:rPr>
                      <m:t>1,9</m:t>
                    </m:r>
                  </m:sub>
                </m:sSub>
              </m:oMath>
            </m:oMathPara>
          </w:p>
        </w:tc>
        <w:tc>
          <w:tcPr>
            <w:tcW w:w="1105" w:type="pct"/>
            <w:gridSpan w:val="2"/>
          </w:tcPr>
          <w:p w14:paraId="3D3EAEEF" w14:textId="77777777" w:rsidR="00B96F7D" w:rsidRPr="00B96F7D" w:rsidRDefault="00AB11C3" w:rsidP="00B96F7D">
            <w:pPr>
              <w:keepNext/>
              <w:keepLines/>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hint="eastAsia"/>
                            <w:sz w:val="18"/>
                          </w:rPr>
                          <m:t>{i</m:t>
                        </m:r>
                      </m:e>
                      <m:sub>
                        <m:r>
                          <m:rPr>
                            <m:sty m:val="bi"/>
                          </m:rPr>
                          <w:rPr>
                            <w:rFonts w:ascii="Cambria Math" w:eastAsia="宋体" w:hAnsi="Cambria Math" w:hint="eastAsia"/>
                            <w:sz w:val="18"/>
                          </w:rPr>
                          <m:t>1,7,l</m:t>
                        </m:r>
                      </m:sub>
                    </m:sSub>
                    <m:r>
                      <m:rPr>
                        <m:sty m:val="bi"/>
                      </m:rPr>
                      <w:rPr>
                        <w:rFonts w:ascii="Cambria Math" w:eastAsia="宋体" w:hAnsi="Cambria Math" w:hint="eastAsia"/>
                        <w:sz w:val="18"/>
                      </w:rPr>
                      <m:t>}</m:t>
                    </m:r>
                  </m:e>
                  <m:sub>
                    <m:r>
                      <m:rPr>
                        <m:sty m:val="bi"/>
                      </m:rPr>
                      <w:rPr>
                        <w:rFonts w:ascii="Cambria Math" w:eastAsia="宋体" w:hAnsi="Cambria Math" w:hint="eastAsia"/>
                        <w:sz w:val="18"/>
                      </w:rPr>
                      <m:t>l=1,</m:t>
                    </m:r>
                    <m:r>
                      <m:rPr>
                        <m:sty m:val="bi"/>
                      </m:rPr>
                      <w:rPr>
                        <w:rFonts w:ascii="Cambria Math" w:eastAsia="宋体" w:hAnsi="Cambria Math" w:hint="eastAsia"/>
                        <w:sz w:val="18"/>
                      </w:rPr>
                      <m:t>…</m:t>
                    </m:r>
                    <m:r>
                      <m:rPr>
                        <m:sty m:val="bi"/>
                      </m:rPr>
                      <w:rPr>
                        <w:rFonts w:ascii="Cambria Math" w:eastAsia="宋体" w:hAnsi="Cambria Math" w:hint="eastAsia"/>
                        <w:sz w:val="18"/>
                      </w:rPr>
                      <m:t>,υ</m:t>
                    </m:r>
                  </m:sub>
                </m:sSub>
              </m:oMath>
            </m:oMathPara>
          </w:p>
        </w:tc>
      </w:tr>
      <w:tr w:rsidR="00B96F7D" w:rsidRPr="00B96F7D" w14:paraId="673935AC" w14:textId="77777777" w:rsidTr="00C47145">
        <w:trPr>
          <w:jc w:val="center"/>
        </w:trPr>
        <w:tc>
          <w:tcPr>
            <w:tcW w:w="487" w:type="pct"/>
            <w:vAlign w:val="center"/>
          </w:tcPr>
          <w:p w14:paraId="63079393"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Rank=1</w:t>
            </w:r>
          </w:p>
        </w:tc>
        <w:tc>
          <w:tcPr>
            <w:tcW w:w="246" w:type="pct"/>
            <w:vAlign w:val="center"/>
          </w:tcPr>
          <w:p w14:paraId="34B5653D"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294" w:type="pct"/>
            <w:vAlign w:val="center"/>
          </w:tcPr>
          <w:p w14:paraId="2DF9B226"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442" w:type="pct"/>
            <w:gridSpan w:val="2"/>
            <w:vAlign w:val="center"/>
          </w:tcPr>
          <w:p w14:paraId="5F341F3D"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441" w:type="pct"/>
            <w:gridSpan w:val="2"/>
            <w:vAlign w:val="center"/>
          </w:tcPr>
          <w:p w14:paraId="6D9F5347"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588" w:type="pct"/>
            <w:vAlign w:val="center"/>
          </w:tcPr>
          <w:p w14:paraId="144ACF1F"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-1)</m:t>
                </m:r>
              </m:oMath>
            </m:oMathPara>
          </w:p>
        </w:tc>
        <w:tc>
          <w:tcPr>
            <w:tcW w:w="589" w:type="pct"/>
            <w:gridSpan w:val="2"/>
            <w:vAlign w:val="center"/>
          </w:tcPr>
          <w:p w14:paraId="14F88359"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-1)</m:t>
                </m:r>
              </m:oMath>
            </m:oMathPara>
          </w:p>
        </w:tc>
        <w:tc>
          <w:tcPr>
            <w:tcW w:w="808" w:type="pct"/>
            <w:gridSpan w:val="2"/>
            <w:vAlign w:val="center"/>
          </w:tcPr>
          <w:p w14:paraId="1CD3B1D2" w14:textId="77777777" w:rsidR="00B96F7D" w:rsidRPr="00B96F7D" w:rsidRDefault="00B96F7D" w:rsidP="00B96F7D">
            <w:pPr>
              <w:keepNext/>
              <w:keepLines/>
              <w:spacing w:after="0"/>
              <w:jc w:val="center"/>
              <w:rPr>
                <w:rFonts w:ascii="Arial" w:eastAsia="宋体" w:hAnsi="Arial"/>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B96F7D">
              <w:rPr>
                <w:rFonts w:ascii="Arial" w:eastAsia="宋体" w:hAnsi="Arial" w:hint="eastAsia"/>
                <w:sz w:val="14"/>
                <w:szCs w:val="14"/>
                <w:lang w:eastAsia="zh-CN"/>
              </w:rPr>
              <w:t xml:space="preserve"> </w:t>
            </w:r>
            <w:r w:rsidRPr="00B96F7D">
              <w:rPr>
                <w:rFonts w:ascii="Arial" w:eastAsia="宋体" w:hAnsi="Arial"/>
                <w:sz w:val="14"/>
                <w:szCs w:val="14"/>
                <w:lang w:eastAsia="zh-CN"/>
              </w:rPr>
              <w:t xml:space="preserve">if </w:t>
            </w:r>
            <w:r w:rsidRPr="00B96F7D">
              <w:rPr>
                <w:rFonts w:ascii="Arial" w:eastAsia="宋体" w:hAnsi="Arial"/>
                <w:i/>
                <w:sz w:val="14"/>
                <w:szCs w:val="14"/>
                <w:lang w:eastAsia="zh-CN"/>
              </w:rPr>
              <w:t>Mode1</w:t>
            </w:r>
            <w:r w:rsidRPr="00B96F7D">
              <w:rPr>
                <w:rFonts w:ascii="Arial" w:eastAsia="宋体" w:hAnsi="Arial"/>
                <w:sz w:val="14"/>
                <w:szCs w:val="14"/>
                <w:lang w:eastAsia="zh-CN"/>
              </w:rPr>
              <w:t xml:space="preserve"> is configured, NA otherwise</w:t>
            </w:r>
          </w:p>
        </w:tc>
        <w:tc>
          <w:tcPr>
            <w:tcW w:w="1105" w:type="pct"/>
            <w:gridSpan w:val="2"/>
            <w:vAlign w:val="center"/>
          </w:tcPr>
          <w:p w14:paraId="00597985"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 i</w:t>
            </w:r>
            <w:r w:rsidRPr="00B96F7D">
              <w:rPr>
                <w:rFonts w:ascii="Arial" w:eastAsia="宋体" w:hAnsi="Arial" w:hint="eastAsia"/>
                <w:sz w:val="14"/>
                <w:szCs w:val="14"/>
                <w:lang w:eastAsia="zh-CN"/>
              </w:rPr>
              <w:t>f</w:t>
            </w:r>
            <w:r w:rsidRPr="00B96F7D">
              <w:rPr>
                <w:rFonts w:ascii="Arial" w:eastAsia="宋体" w:hAnsi="Arial"/>
                <w:sz w:val="14"/>
                <w:szCs w:val="14"/>
                <w:lang w:eastAsia="zh-CN"/>
              </w:rPr>
              <w:t xml:space="preserve"> </w:t>
            </w:r>
            <m:oMath>
              <m:sSup>
                <m:sSupPr>
                  <m:ctrlPr>
                    <w:rPr>
                      <w:rFonts w:ascii="Cambria Math" w:eastAsia="宋体" w:hAnsi="Cambria Math"/>
                      <w:sz w:val="14"/>
                      <w:szCs w:val="14"/>
                    </w:rPr>
                  </m:ctrlPr>
                </m:sSupPr>
                <m:e>
                  <m:r>
                    <w:rPr>
                      <w:rFonts w:ascii="Cambria Math" w:eastAsia="宋体" w:hAnsi="Cambria Math"/>
                      <w:sz w:val="14"/>
                      <w:szCs w:val="14"/>
                    </w:rPr>
                    <m:t>K</m:t>
                  </m:r>
                </m:e>
                <m:sup>
                  <m:r>
                    <w:rPr>
                      <w:rFonts w:ascii="Cambria Math" w:eastAsia="宋体" w:hAnsi="Cambria Math"/>
                      <w:sz w:val="14"/>
                      <w:szCs w:val="14"/>
                    </w:rPr>
                    <m:t>NZ</m:t>
                  </m:r>
                </m:sup>
              </m:sSup>
              <m:r>
                <m:rPr>
                  <m:sty m:val="p"/>
                </m:rPr>
                <w:rPr>
                  <w:rFonts w:ascii="Cambria Math" w:eastAsia="宋体" w:hAnsi="Cambria Math"/>
                  <w:sz w:val="14"/>
                  <w:szCs w:val="14"/>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Pr="00B96F7D">
              <w:rPr>
                <w:rFonts w:ascii="Arial" w:eastAsia="宋体" w:hAnsi="Arial" w:hint="eastAsia"/>
                <w:sz w:val="14"/>
                <w:szCs w:val="14"/>
                <w:lang w:eastAsia="zh-CN"/>
              </w:rPr>
              <w:t>;</w:t>
            </w:r>
          </w:p>
          <w:p w14:paraId="03978796" w14:textId="77777777" w:rsidR="00B96F7D" w:rsidRPr="00B96F7D" w:rsidRDefault="00AB11C3" w:rsidP="00B96F7D">
            <w:pPr>
              <w:keepNext/>
              <w:keepLines/>
              <w:spacing w:after="0"/>
              <w:jc w:val="center"/>
              <w:rPr>
                <w:rFonts w:ascii="Arial" w:eastAsia="宋体" w:hAnsi="Arial"/>
                <w:sz w:val="14"/>
                <w:szCs w:val="14"/>
                <w:lang w:eastAsia="zh-CN"/>
              </w:rPr>
            </w:pPr>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00B96F7D" w:rsidRPr="00B96F7D">
              <w:rPr>
                <w:rFonts w:ascii="Arial" w:eastAsia="宋体" w:hAnsi="Arial" w:hint="eastAsia"/>
                <w:sz w:val="14"/>
                <w:szCs w:val="14"/>
                <w:lang w:eastAsia="zh-CN"/>
              </w:rPr>
              <w:t xml:space="preserve"> </w:t>
            </w:r>
            <w:r w:rsidR="00B96F7D" w:rsidRPr="00B96F7D">
              <w:rPr>
                <w:rFonts w:ascii="Arial" w:eastAsia="宋体" w:hAnsi="Arial"/>
                <w:sz w:val="14"/>
                <w:szCs w:val="14"/>
                <w:lang w:eastAsia="zh-CN"/>
              </w:rPr>
              <w:t>otherwise</w:t>
            </w:r>
          </w:p>
        </w:tc>
      </w:tr>
      <w:tr w:rsidR="00B96F7D" w:rsidRPr="00B96F7D" w14:paraId="0534E127" w14:textId="77777777" w:rsidTr="00C47145">
        <w:trPr>
          <w:jc w:val="center"/>
        </w:trPr>
        <w:tc>
          <w:tcPr>
            <w:tcW w:w="487" w:type="pct"/>
            <w:vAlign w:val="center"/>
          </w:tcPr>
          <w:p w14:paraId="18CCE7D5"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Rank=2</w:t>
            </w:r>
          </w:p>
        </w:tc>
        <w:tc>
          <w:tcPr>
            <w:tcW w:w="246" w:type="pct"/>
            <w:vAlign w:val="center"/>
          </w:tcPr>
          <w:p w14:paraId="07E689A2"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294" w:type="pct"/>
            <w:vAlign w:val="center"/>
          </w:tcPr>
          <w:p w14:paraId="323AC89F"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442" w:type="pct"/>
            <w:gridSpan w:val="2"/>
            <w:vAlign w:val="center"/>
          </w:tcPr>
          <w:p w14:paraId="142F3B27"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441" w:type="pct"/>
            <w:gridSpan w:val="2"/>
            <w:vAlign w:val="center"/>
          </w:tcPr>
          <w:p w14:paraId="72FD1444"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588" w:type="pct"/>
            <w:vAlign w:val="center"/>
          </w:tcPr>
          <w:p w14:paraId="71FF7162"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-2)</m:t>
                </m:r>
              </m:oMath>
            </m:oMathPara>
          </w:p>
        </w:tc>
        <w:tc>
          <w:tcPr>
            <w:tcW w:w="589" w:type="pct"/>
            <w:gridSpan w:val="2"/>
            <w:vAlign w:val="center"/>
          </w:tcPr>
          <w:p w14:paraId="6FADA007"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-2)</m:t>
                </m:r>
              </m:oMath>
            </m:oMathPara>
          </w:p>
        </w:tc>
        <w:tc>
          <w:tcPr>
            <w:tcW w:w="808" w:type="pct"/>
            <w:gridSpan w:val="2"/>
            <w:vAlign w:val="center"/>
          </w:tcPr>
          <w:p w14:paraId="72E12E3E" w14:textId="77777777" w:rsidR="00B96F7D" w:rsidRPr="00B96F7D" w:rsidRDefault="00B96F7D" w:rsidP="00B96F7D">
            <w:pPr>
              <w:keepNext/>
              <w:keepLines/>
              <w:spacing w:after="0"/>
              <w:jc w:val="center"/>
              <w:rPr>
                <w:rFonts w:ascii="Arial" w:eastAsia="宋体" w:hAnsi="Arial"/>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B96F7D">
              <w:rPr>
                <w:rFonts w:ascii="Arial" w:eastAsia="宋体" w:hAnsi="Arial" w:hint="eastAsia"/>
                <w:sz w:val="14"/>
                <w:szCs w:val="14"/>
                <w:lang w:eastAsia="zh-CN"/>
              </w:rPr>
              <w:t xml:space="preserve"> </w:t>
            </w:r>
            <w:r w:rsidRPr="00B96F7D">
              <w:rPr>
                <w:rFonts w:ascii="Arial" w:eastAsia="宋体" w:hAnsi="Arial"/>
                <w:sz w:val="14"/>
                <w:szCs w:val="14"/>
                <w:lang w:eastAsia="zh-CN"/>
              </w:rPr>
              <w:t xml:space="preserve">if </w:t>
            </w:r>
            <w:r w:rsidRPr="00B96F7D">
              <w:rPr>
                <w:rFonts w:ascii="Arial" w:eastAsia="宋体" w:hAnsi="Arial"/>
                <w:i/>
                <w:sz w:val="14"/>
                <w:szCs w:val="14"/>
                <w:lang w:eastAsia="zh-CN"/>
              </w:rPr>
              <w:t>Mode1</w:t>
            </w:r>
            <w:r w:rsidRPr="00B96F7D">
              <w:rPr>
                <w:rFonts w:ascii="Arial" w:eastAsia="宋体" w:hAnsi="Arial"/>
                <w:sz w:val="14"/>
                <w:szCs w:val="14"/>
                <w:lang w:eastAsia="zh-CN"/>
              </w:rPr>
              <w:t xml:space="preserve"> is configured, NA otherwise</w:t>
            </w:r>
          </w:p>
        </w:tc>
        <w:tc>
          <w:tcPr>
            <w:tcW w:w="1105" w:type="pct"/>
            <w:gridSpan w:val="2"/>
            <w:vAlign w:val="center"/>
          </w:tcPr>
          <w:p w14:paraId="43B7EA8C"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 i</w:t>
            </w:r>
            <w:r w:rsidRPr="00B96F7D">
              <w:rPr>
                <w:rFonts w:ascii="Arial" w:eastAsia="宋体" w:hAnsi="Arial" w:hint="eastAsia"/>
                <w:sz w:val="14"/>
                <w:szCs w:val="14"/>
                <w:lang w:eastAsia="zh-CN"/>
              </w:rPr>
              <w:t>f</w:t>
            </w:r>
            <w:r w:rsidRPr="00B96F7D">
              <w:rPr>
                <w:rFonts w:ascii="Arial" w:eastAsia="宋体" w:hAnsi="Arial"/>
                <w:sz w:val="14"/>
                <w:szCs w:val="14"/>
                <w:lang w:eastAsia="zh-CN"/>
              </w:rPr>
              <w:t xml:space="preserve"> </w:t>
            </w:r>
            <m:oMath>
              <m:sSup>
                <m:sSupPr>
                  <m:ctrlPr>
                    <w:rPr>
                      <w:rFonts w:ascii="Cambria Math" w:eastAsia="宋体" w:hAnsi="Cambria Math"/>
                      <w:sz w:val="14"/>
                      <w:szCs w:val="14"/>
                    </w:rPr>
                  </m:ctrlPr>
                </m:sSupPr>
                <m:e>
                  <m:r>
                    <w:rPr>
                      <w:rFonts w:ascii="Cambria Math" w:eastAsia="宋体" w:hAnsi="Cambria Math"/>
                      <w:sz w:val="14"/>
                      <w:szCs w:val="14"/>
                    </w:rPr>
                    <m:t>K</m:t>
                  </m:r>
                </m:e>
                <m:sup>
                  <m:r>
                    <w:rPr>
                      <w:rFonts w:ascii="Cambria Math" w:eastAsia="宋体" w:hAnsi="Cambria Math"/>
                      <w:sz w:val="14"/>
                      <w:szCs w:val="14"/>
                    </w:rPr>
                    <m:t>NZ</m:t>
                  </m:r>
                </m:sup>
              </m:sSup>
              <m:r>
                <m:rPr>
                  <m:sty m:val="p"/>
                </m:rPr>
                <w:rPr>
                  <w:rFonts w:ascii="Cambria Math" w:eastAsia="宋体" w:hAnsi="Cambria Math"/>
                  <w:sz w:val="14"/>
                  <w:szCs w:val="14"/>
                </w:rPr>
                <m:t>=2</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Pr="00B96F7D">
              <w:rPr>
                <w:rFonts w:ascii="Arial" w:eastAsia="宋体" w:hAnsi="Arial" w:hint="eastAsia"/>
                <w:sz w:val="14"/>
                <w:szCs w:val="14"/>
                <w:lang w:eastAsia="zh-CN"/>
              </w:rPr>
              <w:t>;</w:t>
            </w:r>
          </w:p>
          <w:p w14:paraId="01ADD79A" w14:textId="77777777" w:rsidR="00B96F7D" w:rsidRPr="00B96F7D" w:rsidRDefault="00B96F7D" w:rsidP="00B96F7D">
            <w:pPr>
              <w:keepNext/>
              <w:keepLines/>
              <w:spacing w:after="0"/>
              <w:jc w:val="center"/>
              <w:rPr>
                <w:rFonts w:ascii="Arial" w:eastAsia="宋体" w:hAnsi="Arial"/>
                <w:sz w:val="14"/>
                <w:szCs w:val="14"/>
                <w:lang w:eastAsia="zh-CN"/>
              </w:rPr>
            </w:pPr>
            <m:oMath>
              <m:r>
                <w:rPr>
                  <w:rFonts w:ascii="Cambria Math" w:eastAsia="宋体" w:hAnsi="Cambria Math"/>
                  <w:sz w:val="14"/>
                  <w:szCs w:val="14"/>
                  <w:lang w:eastAsia="zh-CN"/>
                </w:rPr>
                <m:t>2</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Pr="00B96F7D">
              <w:rPr>
                <w:rFonts w:ascii="Arial" w:eastAsia="宋体" w:hAnsi="Arial" w:hint="eastAsia"/>
                <w:sz w:val="14"/>
                <w:szCs w:val="14"/>
                <w:lang w:eastAsia="zh-CN"/>
              </w:rPr>
              <w:t xml:space="preserve"> </w:t>
            </w:r>
            <w:r w:rsidRPr="00B96F7D">
              <w:rPr>
                <w:rFonts w:ascii="Arial" w:eastAsia="宋体" w:hAnsi="Arial"/>
                <w:sz w:val="14"/>
                <w:szCs w:val="14"/>
                <w:lang w:eastAsia="zh-CN"/>
              </w:rPr>
              <w:t>otherwise</w:t>
            </w:r>
          </w:p>
        </w:tc>
      </w:tr>
      <w:tr w:rsidR="00B96F7D" w:rsidRPr="00B96F7D" w14:paraId="229ED6D4" w14:textId="77777777" w:rsidTr="00C47145">
        <w:trPr>
          <w:jc w:val="center"/>
        </w:trPr>
        <w:tc>
          <w:tcPr>
            <w:tcW w:w="487" w:type="pct"/>
            <w:vAlign w:val="center"/>
          </w:tcPr>
          <w:p w14:paraId="58AE3D1B"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Rank=3</w:t>
            </w:r>
          </w:p>
        </w:tc>
        <w:tc>
          <w:tcPr>
            <w:tcW w:w="246" w:type="pct"/>
            <w:vAlign w:val="center"/>
          </w:tcPr>
          <w:p w14:paraId="2F6B1E86"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294" w:type="pct"/>
            <w:vAlign w:val="center"/>
          </w:tcPr>
          <w:p w14:paraId="3B7ED08C"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442" w:type="pct"/>
            <w:gridSpan w:val="2"/>
            <w:vAlign w:val="center"/>
          </w:tcPr>
          <w:p w14:paraId="0B136AD9"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441" w:type="pct"/>
            <w:gridSpan w:val="2"/>
            <w:vAlign w:val="center"/>
          </w:tcPr>
          <w:p w14:paraId="02F6AE19"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N/A</w:t>
            </w:r>
          </w:p>
        </w:tc>
        <w:tc>
          <w:tcPr>
            <w:tcW w:w="588" w:type="pct"/>
            <w:vAlign w:val="center"/>
          </w:tcPr>
          <w:p w14:paraId="4C81AF73"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-3)</m:t>
                </m:r>
              </m:oMath>
            </m:oMathPara>
          </w:p>
        </w:tc>
        <w:tc>
          <w:tcPr>
            <w:tcW w:w="589" w:type="pct"/>
            <w:gridSpan w:val="2"/>
            <w:vAlign w:val="center"/>
          </w:tcPr>
          <w:p w14:paraId="2634BBBA"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-3)</m:t>
                </m:r>
              </m:oMath>
            </m:oMathPara>
          </w:p>
        </w:tc>
        <w:tc>
          <w:tcPr>
            <w:tcW w:w="808" w:type="pct"/>
            <w:gridSpan w:val="2"/>
            <w:vAlign w:val="center"/>
          </w:tcPr>
          <w:p w14:paraId="50129D18" w14:textId="77777777" w:rsidR="00B96F7D" w:rsidRPr="00B96F7D" w:rsidRDefault="00B96F7D" w:rsidP="00B96F7D">
            <w:pPr>
              <w:keepNext/>
              <w:keepLines/>
              <w:spacing w:after="0"/>
              <w:jc w:val="center"/>
              <w:rPr>
                <w:rFonts w:ascii="Arial" w:eastAsia="宋体" w:hAnsi="Arial"/>
                <w:i/>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B96F7D">
              <w:rPr>
                <w:rFonts w:ascii="Arial" w:eastAsia="宋体" w:hAnsi="Arial" w:hint="eastAsia"/>
                <w:i/>
                <w:sz w:val="14"/>
                <w:szCs w:val="14"/>
                <w:lang w:eastAsia="zh-CN"/>
              </w:rPr>
              <w:t xml:space="preserve"> </w:t>
            </w:r>
            <w:r w:rsidRPr="00B96F7D">
              <w:rPr>
                <w:rFonts w:ascii="Arial" w:eastAsia="宋体" w:hAnsi="Arial"/>
                <w:sz w:val="14"/>
                <w:szCs w:val="14"/>
                <w:lang w:eastAsia="zh-CN"/>
              </w:rPr>
              <w:t xml:space="preserve">if </w:t>
            </w:r>
            <w:r w:rsidRPr="00B96F7D">
              <w:rPr>
                <w:rFonts w:ascii="Arial" w:eastAsia="宋体" w:hAnsi="Arial"/>
                <w:i/>
                <w:sz w:val="14"/>
                <w:szCs w:val="14"/>
                <w:lang w:eastAsia="zh-CN"/>
              </w:rPr>
              <w:t>Mode1</w:t>
            </w:r>
            <w:r w:rsidRPr="00B96F7D">
              <w:rPr>
                <w:rFonts w:ascii="Arial" w:eastAsia="宋体" w:hAnsi="Arial"/>
                <w:sz w:val="14"/>
                <w:szCs w:val="14"/>
                <w:lang w:eastAsia="zh-CN"/>
              </w:rPr>
              <w:t xml:space="preserve"> is configured, NA otherwise</w:t>
            </w:r>
          </w:p>
        </w:tc>
        <w:tc>
          <w:tcPr>
            <w:tcW w:w="1105" w:type="pct"/>
            <w:gridSpan w:val="2"/>
            <w:vAlign w:val="center"/>
          </w:tcPr>
          <w:p w14:paraId="75218957"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sz w:val="14"/>
                    <w:szCs w:val="14"/>
                    <w:lang w:eastAsia="zh-CN"/>
                  </w:rPr>
                  <m:t>3∙</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m:oMathPara>
          </w:p>
        </w:tc>
      </w:tr>
      <w:tr w:rsidR="00B96F7D" w:rsidRPr="00B96F7D" w14:paraId="310971CB" w14:textId="77777777" w:rsidTr="00C47145">
        <w:trPr>
          <w:jc w:val="center"/>
        </w:trPr>
        <w:tc>
          <w:tcPr>
            <w:tcW w:w="487" w:type="pct"/>
            <w:vAlign w:val="center"/>
          </w:tcPr>
          <w:p w14:paraId="42A43F2F"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Rank=4</w:t>
            </w:r>
          </w:p>
        </w:tc>
        <w:tc>
          <w:tcPr>
            <w:tcW w:w="246" w:type="pct"/>
            <w:vAlign w:val="center"/>
          </w:tcPr>
          <w:p w14:paraId="3218C272"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294" w:type="pct"/>
            <w:vAlign w:val="center"/>
          </w:tcPr>
          <w:p w14:paraId="7AE8571E"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442" w:type="pct"/>
            <w:gridSpan w:val="2"/>
            <w:vAlign w:val="center"/>
          </w:tcPr>
          <w:p w14:paraId="3E631395"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441" w:type="pct"/>
            <w:gridSpan w:val="2"/>
            <w:vAlign w:val="center"/>
          </w:tcPr>
          <w:p w14:paraId="79F3145E" w14:textId="77777777" w:rsidR="00B96F7D" w:rsidRPr="00B96F7D" w:rsidRDefault="00B96F7D" w:rsidP="00B96F7D">
            <w:pPr>
              <w:keepNext/>
              <w:keepLines/>
              <w:spacing w:after="0"/>
              <w:jc w:val="center"/>
              <w:rPr>
                <w:rFonts w:ascii="Arial" w:eastAsia="宋体" w:hAnsi="Arial"/>
                <w:sz w:val="14"/>
                <w:szCs w:val="14"/>
                <w:lang w:eastAsia="zh-CN"/>
              </w:rPr>
            </w:pPr>
            <w:r w:rsidRPr="00B96F7D">
              <w:rPr>
                <w:rFonts w:ascii="Arial" w:eastAsia="宋体" w:hAnsi="Arial"/>
                <w:sz w:val="14"/>
                <w:szCs w:val="14"/>
                <w:lang w:eastAsia="zh-CN"/>
              </w:rPr>
              <w:t>4</w:t>
            </w:r>
          </w:p>
        </w:tc>
        <w:tc>
          <w:tcPr>
            <w:tcW w:w="588" w:type="pct"/>
            <w:vAlign w:val="center"/>
          </w:tcPr>
          <w:p w14:paraId="7D6140CC"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-4)</m:t>
                </m:r>
              </m:oMath>
            </m:oMathPara>
          </w:p>
        </w:tc>
        <w:tc>
          <w:tcPr>
            <w:tcW w:w="589" w:type="pct"/>
            <w:gridSpan w:val="2"/>
            <w:vAlign w:val="center"/>
          </w:tcPr>
          <w:p w14:paraId="16FFCC9F"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-4)</m:t>
                </m:r>
              </m:oMath>
            </m:oMathPara>
          </w:p>
        </w:tc>
        <w:tc>
          <w:tcPr>
            <w:tcW w:w="808" w:type="pct"/>
            <w:gridSpan w:val="2"/>
            <w:vAlign w:val="center"/>
          </w:tcPr>
          <w:p w14:paraId="6E59A2A3" w14:textId="77777777" w:rsidR="00B96F7D" w:rsidRPr="00B96F7D" w:rsidRDefault="00B96F7D" w:rsidP="00B96F7D">
            <w:pPr>
              <w:keepNext/>
              <w:keepLines/>
              <w:spacing w:after="0"/>
              <w:jc w:val="center"/>
              <w:rPr>
                <w:rFonts w:ascii="Arial" w:eastAsia="宋体" w:hAnsi="Arial"/>
                <w:i/>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B96F7D">
              <w:rPr>
                <w:rFonts w:ascii="Arial" w:eastAsia="宋体" w:hAnsi="Arial" w:hint="eastAsia"/>
                <w:i/>
                <w:sz w:val="14"/>
                <w:szCs w:val="14"/>
                <w:lang w:eastAsia="zh-CN"/>
              </w:rPr>
              <w:t xml:space="preserve"> </w:t>
            </w:r>
            <w:r w:rsidRPr="00B96F7D">
              <w:rPr>
                <w:rFonts w:ascii="Arial" w:eastAsia="宋体" w:hAnsi="Arial"/>
                <w:sz w:val="14"/>
                <w:szCs w:val="14"/>
                <w:lang w:eastAsia="zh-CN"/>
              </w:rPr>
              <w:t xml:space="preserve">if </w:t>
            </w:r>
            <w:r w:rsidRPr="00B96F7D">
              <w:rPr>
                <w:rFonts w:ascii="Arial" w:eastAsia="宋体" w:hAnsi="Arial"/>
                <w:i/>
                <w:sz w:val="14"/>
                <w:szCs w:val="14"/>
                <w:lang w:eastAsia="zh-CN"/>
              </w:rPr>
              <w:t>Mode1</w:t>
            </w:r>
            <w:r w:rsidRPr="00B96F7D">
              <w:rPr>
                <w:rFonts w:ascii="Arial" w:eastAsia="宋体" w:hAnsi="Arial"/>
                <w:sz w:val="14"/>
                <w:szCs w:val="14"/>
                <w:lang w:eastAsia="zh-CN"/>
              </w:rPr>
              <w:t xml:space="preserve"> is configured, NA otherwise</w:t>
            </w:r>
          </w:p>
        </w:tc>
        <w:tc>
          <w:tcPr>
            <w:tcW w:w="1105" w:type="pct"/>
            <w:gridSpan w:val="2"/>
            <w:vAlign w:val="center"/>
          </w:tcPr>
          <w:p w14:paraId="7FC12DDD" w14:textId="77777777" w:rsidR="00B96F7D" w:rsidRPr="00B96F7D" w:rsidRDefault="00B96F7D" w:rsidP="00B96F7D">
            <w:pPr>
              <w:keepNext/>
              <w:keepLines/>
              <w:spacing w:after="0"/>
              <w:jc w:val="center"/>
              <w:rPr>
                <w:rFonts w:ascii="Arial" w:eastAsia="宋体" w:hAnsi="Arial"/>
                <w:sz w:val="14"/>
                <w:szCs w:val="14"/>
                <w:lang w:eastAsia="zh-CN"/>
              </w:rPr>
            </w:pPr>
            <m:oMathPara>
              <m:oMath>
                <m:r>
                  <w:rPr>
                    <w:rFonts w:ascii="Cambria Math" w:eastAsia="宋体" w:hAnsi="Cambria Math"/>
                    <w:sz w:val="14"/>
                    <w:szCs w:val="14"/>
                    <w:lang w:eastAsia="zh-CN"/>
                  </w:rPr>
                  <m:t>4∙</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m:oMathPara>
          </w:p>
        </w:tc>
      </w:tr>
      <w:tr w:rsidR="00B96F7D" w:rsidRPr="00B96F7D" w14:paraId="2DD91733" w14:textId="77777777" w:rsidTr="00C47145">
        <w:trPr>
          <w:jc w:val="center"/>
        </w:trPr>
        <w:tc>
          <w:tcPr>
            <w:tcW w:w="5000" w:type="pct"/>
            <w:gridSpan w:val="14"/>
            <w:vAlign w:val="center"/>
          </w:tcPr>
          <w:p w14:paraId="525F51FC" w14:textId="77777777" w:rsidR="00B96F7D" w:rsidRPr="00B96F7D" w:rsidRDefault="00B96F7D" w:rsidP="00B96F7D">
            <w:pPr>
              <w:keepNext/>
              <w:keepLines/>
              <w:spacing w:after="0"/>
              <w:ind w:left="851" w:hanging="851"/>
              <w:rPr>
                <w:rFonts w:ascii="Arial" w:eastAsia="宋体" w:hAnsi="Arial"/>
                <w:sz w:val="18"/>
                <w:lang w:eastAsia="zh-CN"/>
              </w:rPr>
            </w:pPr>
            <w:r w:rsidRPr="00B96F7D">
              <w:rPr>
                <w:rFonts w:ascii="Arial" w:eastAsia="宋体" w:hAnsi="Arial"/>
                <w:sz w:val="18"/>
                <w:lang w:eastAsia="zh-CN"/>
              </w:rPr>
              <w:t>NOTE</w:t>
            </w:r>
            <w:r w:rsidRPr="00B96F7D">
              <w:rPr>
                <w:rFonts w:ascii="Arial" w:eastAsia="宋体" w:hAnsi="Arial" w:hint="eastAsia"/>
                <w:sz w:val="18"/>
                <w:lang w:eastAsia="zh-CN"/>
              </w:rPr>
              <w:t>:</w:t>
            </w:r>
            <w:r w:rsidRPr="00B96F7D">
              <w:rPr>
                <w:rFonts w:ascii="Arial" w:eastAsia="宋体" w:hAnsi="Arial"/>
                <w:sz w:val="18"/>
                <w:lang w:eastAsia="zh-CN"/>
              </w:rPr>
              <w:tab/>
              <w:t xml:space="preserve">the </w:t>
            </w:r>
            <w:proofErr w:type="spellStart"/>
            <w:r w:rsidRPr="00B96F7D">
              <w:rPr>
                <w:rFonts w:ascii="Arial" w:eastAsia="宋体" w:hAnsi="Arial"/>
                <w:sz w:val="18"/>
                <w:lang w:eastAsia="zh-CN"/>
              </w:rPr>
              <w:t>bitwidth</w:t>
            </w:r>
            <w:proofErr w:type="spellEnd"/>
            <w:r w:rsidRPr="00B96F7D">
              <w:rPr>
                <w:rFonts w:ascii="Arial" w:eastAsia="宋体" w:hAnsi="Arial"/>
                <w:sz w:val="18"/>
                <w:lang w:eastAsia="zh-CN"/>
              </w:rPr>
              <w:t xml:space="preserve"> for </w:t>
            </w:r>
            <m:oMath>
              <m:sSub>
                <m:sSubPr>
                  <m:ctrlPr>
                    <w:rPr>
                      <w:rFonts w:ascii="Cambria Math" w:eastAsia="宋体" w:hAnsi="Cambria Math"/>
                      <w:sz w:val="18"/>
                      <w:lang w:eastAsia="zh-CN"/>
                    </w:rPr>
                  </m:ctrlPr>
                </m:sSubPr>
                <m:e>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1,7,</m:t>
                      </m:r>
                      <m:r>
                        <w:rPr>
                          <w:rFonts w:ascii="Cambria Math" w:eastAsia="宋体" w:hAnsi="Cambria Math"/>
                          <w:sz w:val="18"/>
                          <w:lang w:eastAsia="zh-CN"/>
                        </w:rPr>
                        <m:t>l</m:t>
                      </m:r>
                    </m:sub>
                  </m:sSub>
                  <m:r>
                    <m:rPr>
                      <m:sty m:val="p"/>
                    </m:rPr>
                    <w:rPr>
                      <w:rFonts w:ascii="Cambria Math" w:eastAsia="宋体" w:hAnsi="Cambria Math"/>
                      <w:sz w:val="18"/>
                      <w:lang w:eastAsia="zh-CN"/>
                    </w:rPr>
                    <m:t>}</m:t>
                  </m:r>
                </m:e>
                <m:sub>
                  <m:r>
                    <w:rPr>
                      <w:rFonts w:ascii="Cambria Math" w:eastAsia="宋体" w:hAnsi="Cambria Math"/>
                      <w:sz w:val="18"/>
                      <w:lang w:eastAsia="zh-CN"/>
                    </w:rPr>
                    <m:t>l</m:t>
                  </m:r>
                  <m:r>
                    <m:rPr>
                      <m:sty m:val="p"/>
                    </m:rPr>
                    <w:rPr>
                      <w:rFonts w:ascii="Cambria Math" w:eastAsia="宋体" w:hAnsi="Cambria Math"/>
                      <w:sz w:val="18"/>
                      <w:lang w:eastAsia="zh-CN"/>
                    </w:rPr>
                    <m:t>=1,…,</m:t>
                  </m:r>
                  <m:r>
                    <w:rPr>
                      <w:rFonts w:ascii="Cambria Math" w:eastAsia="宋体" w:hAnsi="Cambria Math"/>
                      <w:sz w:val="18"/>
                      <w:lang w:eastAsia="zh-CN"/>
                    </w:rPr>
                    <m:t>υ</m:t>
                  </m:r>
                </m:sub>
              </m:sSub>
            </m:oMath>
            <w:r w:rsidRPr="00B96F7D">
              <w:rPr>
                <w:rFonts w:ascii="Arial" w:eastAsia="宋体" w:hAnsi="Arial"/>
                <w:sz w:val="18"/>
                <w:lang w:eastAsia="zh-CN"/>
              </w:rPr>
              <w:t xml:space="preserve">, </w:t>
            </w:r>
            <m:oMath>
              <m:sSub>
                <m:sSubPr>
                  <m:ctrlPr>
                    <w:rPr>
                      <w:rFonts w:ascii="Cambria Math" w:eastAsia="宋体" w:hAnsi="Cambria Math"/>
                      <w:sz w:val="18"/>
                      <w:lang w:eastAsia="zh-CN"/>
                    </w:rPr>
                  </m:ctrlPr>
                </m:sSubPr>
                <m:e>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2,4,</m:t>
                      </m:r>
                      <m:r>
                        <w:rPr>
                          <w:rFonts w:ascii="Cambria Math" w:eastAsia="宋体" w:hAnsi="Cambria Math"/>
                          <w:sz w:val="18"/>
                          <w:lang w:eastAsia="zh-CN"/>
                        </w:rPr>
                        <m:t>l</m:t>
                      </m:r>
                    </m:sub>
                  </m:sSub>
                  <m:r>
                    <m:rPr>
                      <m:sty m:val="p"/>
                    </m:rPr>
                    <w:rPr>
                      <w:rFonts w:ascii="Cambria Math" w:eastAsia="宋体" w:hAnsi="Cambria Math"/>
                      <w:sz w:val="18"/>
                      <w:lang w:eastAsia="zh-CN"/>
                    </w:rPr>
                    <m:t>}</m:t>
                  </m:r>
                </m:e>
                <m:sub>
                  <m:r>
                    <w:rPr>
                      <w:rFonts w:ascii="Cambria Math" w:eastAsia="宋体" w:hAnsi="Cambria Math"/>
                      <w:sz w:val="18"/>
                      <w:lang w:eastAsia="zh-CN"/>
                    </w:rPr>
                    <m:t>l</m:t>
                  </m:r>
                  <m:r>
                    <m:rPr>
                      <m:sty m:val="p"/>
                    </m:rPr>
                    <w:rPr>
                      <w:rFonts w:ascii="Cambria Math" w:eastAsia="宋体" w:hAnsi="Cambria Math"/>
                      <w:sz w:val="18"/>
                      <w:lang w:eastAsia="zh-CN"/>
                    </w:rPr>
                    <m:t>=1,…,</m:t>
                  </m:r>
                  <m:r>
                    <w:rPr>
                      <w:rFonts w:ascii="Cambria Math" w:eastAsia="宋体" w:hAnsi="Cambria Math"/>
                      <w:sz w:val="18"/>
                      <w:lang w:eastAsia="zh-CN"/>
                    </w:rPr>
                    <m:t>υ</m:t>
                  </m:r>
                </m:sub>
              </m:sSub>
            </m:oMath>
            <w:r w:rsidRPr="00B96F7D">
              <w:rPr>
                <w:rFonts w:ascii="Arial" w:eastAsia="宋体" w:hAnsi="Arial"/>
                <w:sz w:val="18"/>
                <w:lang w:eastAsia="zh-CN"/>
              </w:rPr>
              <w:t xml:space="preserve"> and </w:t>
            </w:r>
            <m:oMath>
              <m:sSub>
                <m:sSubPr>
                  <m:ctrlPr>
                    <w:rPr>
                      <w:rFonts w:ascii="Cambria Math" w:eastAsia="宋体" w:hAnsi="Cambria Math"/>
                      <w:sz w:val="18"/>
                      <w:lang w:eastAsia="zh-CN"/>
                    </w:rPr>
                  </m:ctrlPr>
                </m:sSubPr>
                <m:e>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2,5,</m:t>
                      </m:r>
                      <m:r>
                        <w:rPr>
                          <w:rFonts w:ascii="Cambria Math" w:eastAsia="宋体" w:hAnsi="Cambria Math"/>
                          <w:sz w:val="18"/>
                          <w:lang w:eastAsia="zh-CN"/>
                        </w:rPr>
                        <m:t>l</m:t>
                      </m:r>
                    </m:sub>
                  </m:sSub>
                  <m:r>
                    <m:rPr>
                      <m:sty m:val="p"/>
                    </m:rPr>
                    <w:rPr>
                      <w:rFonts w:ascii="Cambria Math" w:eastAsia="宋体" w:hAnsi="Cambria Math"/>
                      <w:sz w:val="18"/>
                      <w:lang w:eastAsia="zh-CN"/>
                    </w:rPr>
                    <m:t>}</m:t>
                  </m:r>
                </m:e>
                <m:sub>
                  <m:r>
                    <w:rPr>
                      <w:rFonts w:ascii="Cambria Math" w:eastAsia="宋体" w:hAnsi="Cambria Math"/>
                      <w:sz w:val="18"/>
                      <w:lang w:eastAsia="zh-CN"/>
                    </w:rPr>
                    <m:t>l</m:t>
                  </m:r>
                  <m:r>
                    <m:rPr>
                      <m:sty m:val="p"/>
                    </m:rPr>
                    <w:rPr>
                      <w:rFonts w:ascii="Cambria Math" w:eastAsia="宋体" w:hAnsi="Cambria Math"/>
                      <w:sz w:val="18"/>
                      <w:lang w:eastAsia="zh-CN"/>
                    </w:rPr>
                    <m:t>=1,…,</m:t>
                  </m:r>
                  <m:r>
                    <w:rPr>
                      <w:rFonts w:ascii="Cambria Math" w:eastAsia="宋体" w:hAnsi="Cambria Math"/>
                      <w:sz w:val="18"/>
                      <w:lang w:eastAsia="zh-CN"/>
                    </w:rPr>
                    <m:t>υ</m:t>
                  </m:r>
                </m:sub>
              </m:sSub>
            </m:oMath>
            <w:r w:rsidRPr="00B96F7D">
              <w:rPr>
                <w:rFonts w:ascii="Arial" w:eastAsia="宋体" w:hAnsi="Arial"/>
                <w:sz w:val="18"/>
                <w:lang w:eastAsia="zh-CN"/>
              </w:rPr>
              <w:t xml:space="preserve"> shown in Table 6.3.2.1.2-2C is the total bitwidth of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1,7,</m:t>
                  </m:r>
                  <m:r>
                    <w:rPr>
                      <w:rFonts w:ascii="Cambria Math" w:eastAsia="宋体" w:hAnsi="Cambria Math"/>
                      <w:sz w:val="18"/>
                      <w:lang w:eastAsia="zh-CN"/>
                    </w:rPr>
                    <m:t>l</m:t>
                  </m:r>
                </m:sub>
              </m:sSub>
              <m:r>
                <m:rPr>
                  <m:sty m:val="p"/>
                </m:rPr>
                <w:rPr>
                  <w:rFonts w:ascii="Cambria Math" w:eastAsia="宋体" w:hAnsi="Cambria Math"/>
                  <w:sz w:val="18"/>
                  <w:lang w:eastAsia="zh-CN"/>
                </w:rPr>
                <m:t>}</m:t>
              </m:r>
            </m:oMath>
            <w:r w:rsidRPr="00B96F7D">
              <w:rPr>
                <w:rFonts w:ascii="Arial" w:eastAsia="宋体" w:hAnsi="Arial" w:hint="eastAsia"/>
                <w:sz w:val="18"/>
                <w:lang w:eastAsia="zh-CN"/>
              </w:rPr>
              <w:t>,</w:t>
            </w:r>
            <w:r w:rsidRPr="00B96F7D">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2,4,</m:t>
                  </m:r>
                  <m:r>
                    <w:rPr>
                      <w:rFonts w:ascii="Cambria Math" w:eastAsia="宋体" w:hAnsi="Cambria Math"/>
                      <w:sz w:val="18"/>
                      <w:lang w:eastAsia="zh-CN"/>
                    </w:rPr>
                    <m:t>l</m:t>
                  </m:r>
                </m:sub>
              </m:sSub>
              <m:r>
                <m:rPr>
                  <m:sty m:val="p"/>
                </m:rPr>
                <w:rPr>
                  <w:rFonts w:ascii="Cambria Math" w:eastAsia="宋体" w:hAnsi="Cambria Math"/>
                  <w:sz w:val="18"/>
                  <w:lang w:eastAsia="zh-CN"/>
                </w:rPr>
                <m:t>}</m:t>
              </m:r>
            </m:oMath>
            <w:r w:rsidRPr="00B96F7D">
              <w:rPr>
                <w:rFonts w:ascii="Arial" w:eastAsia="宋体" w:hAnsi="Arial" w:hint="eastAsia"/>
                <w:sz w:val="18"/>
                <w:lang w:eastAsia="zh-CN"/>
              </w:rPr>
              <w:t xml:space="preserve"> and</w:t>
            </w:r>
            <w:r w:rsidRPr="00B96F7D">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2,5,</m:t>
                  </m:r>
                  <m:r>
                    <w:rPr>
                      <w:rFonts w:ascii="Cambria Math" w:eastAsia="宋体" w:hAnsi="Cambria Math"/>
                      <w:sz w:val="18"/>
                      <w:lang w:eastAsia="zh-CN"/>
                    </w:rPr>
                    <m:t>l</m:t>
                  </m:r>
                </m:sub>
              </m:sSub>
              <m:r>
                <m:rPr>
                  <m:sty m:val="p"/>
                </m:rPr>
                <w:rPr>
                  <w:rFonts w:ascii="Cambria Math" w:eastAsia="宋体" w:hAnsi="Cambria Math"/>
                  <w:sz w:val="18"/>
                  <w:lang w:eastAsia="zh-CN"/>
                </w:rPr>
                <m:t>}</m:t>
              </m:r>
            </m:oMath>
            <w:r w:rsidRPr="00B96F7D">
              <w:rPr>
                <w:rFonts w:ascii="Arial" w:eastAsia="宋体" w:hAnsi="Arial"/>
                <w:sz w:val="18"/>
                <w:lang w:eastAsia="zh-CN"/>
              </w:rPr>
              <w:t xml:space="preserve"> up to Rank = </w:t>
            </w:r>
            <m:oMath>
              <m:r>
                <w:rPr>
                  <w:rFonts w:ascii="Cambria Math" w:eastAsia="宋体" w:hAnsi="Cambria Math"/>
                  <w:sz w:val="18"/>
                  <w:lang w:eastAsia="zh-CN"/>
                </w:rPr>
                <m:t>υ</m:t>
              </m:r>
            </m:oMath>
            <w:r w:rsidRPr="00B96F7D">
              <w:rPr>
                <w:rFonts w:ascii="Arial" w:eastAsia="宋体" w:hAnsi="Arial"/>
                <w:sz w:val="18"/>
                <w:lang w:eastAsia="zh-CN"/>
              </w:rPr>
              <w:t xml:space="preserve">, respectively, and the corresponding per layer bitwidths are </w:t>
            </w:r>
            <m:oMath>
              <m:nary>
                <m:naryPr>
                  <m:chr m:val="∑"/>
                  <m:ctrlPr>
                    <w:rPr>
                      <w:rFonts w:ascii="Cambria Math" w:eastAsia="宋体" w:hAnsi="Cambria Math"/>
                      <w:sz w:val="18"/>
                      <w:lang w:eastAsia="zh-CN"/>
                    </w:rPr>
                  </m:ctrlPr>
                </m:naryPr>
                <m:sub>
                  <m:r>
                    <w:rPr>
                      <w:rFonts w:ascii="Cambria Math" w:eastAsia="宋体" w:hAnsi="Cambria Math"/>
                      <w:sz w:val="18"/>
                      <w:lang w:eastAsia="zh-CN"/>
                    </w:rPr>
                    <m:t>n</m:t>
                  </m:r>
                  <m:r>
                    <m:rPr>
                      <m:sty m:val="p"/>
                    </m:rPr>
                    <w:rPr>
                      <w:rFonts w:ascii="Cambria Math" w:eastAsia="宋体" w:hAnsi="Cambria Math"/>
                      <w:sz w:val="18"/>
                      <w:lang w:eastAsia="zh-CN"/>
                    </w:rPr>
                    <m:t>=1</m:t>
                  </m:r>
                </m:sub>
                <m:sup>
                  <m:sSub>
                    <m:sSubPr>
                      <m:ctrlPr>
                        <w:rPr>
                          <w:rFonts w:ascii="Cambria Math" w:eastAsia="宋体" w:hAnsi="Cambria Math"/>
                          <w:sz w:val="18"/>
                          <w:lang w:eastAsia="zh-CN"/>
                        </w:rPr>
                      </m:ctrlPr>
                    </m:sSubPr>
                    <m:e>
                      <m:r>
                        <w:rPr>
                          <w:rFonts w:ascii="Cambria Math" w:eastAsia="宋体" w:hAnsi="Cambria Math"/>
                          <w:sz w:val="18"/>
                          <w:lang w:eastAsia="zh-CN"/>
                        </w:rPr>
                        <m:t>N</m:t>
                      </m:r>
                    </m:e>
                    <m:sub>
                      <m:r>
                        <m:rPr>
                          <m:sty m:val="p"/>
                        </m:rPr>
                        <w:rPr>
                          <w:rFonts w:ascii="Cambria Math" w:eastAsia="宋体" w:hAnsi="Cambria Math"/>
                          <w:sz w:val="18"/>
                          <w:lang w:eastAsia="zh-CN"/>
                        </w:rPr>
                        <m:t>0</m:t>
                      </m:r>
                    </m:sub>
                  </m:sSub>
                </m:sup>
                <m:e>
                  <m:sSub>
                    <m:sSubPr>
                      <m:ctrlPr>
                        <w:rPr>
                          <w:rFonts w:ascii="Cambria Math" w:eastAsia="宋体" w:hAnsi="Cambria Math"/>
                          <w:sz w:val="18"/>
                          <w:lang w:eastAsia="zh-CN"/>
                        </w:rPr>
                      </m:ctrlPr>
                    </m:sSubPr>
                    <m:e>
                      <m:r>
                        <w:rPr>
                          <w:rFonts w:ascii="Cambria Math" w:eastAsia="宋体" w:hAnsi="Cambria Math"/>
                          <w:sz w:val="18"/>
                          <w:lang w:eastAsia="zh-CN"/>
                        </w:rPr>
                        <m:t>K</m:t>
                      </m:r>
                    </m:e>
                    <m:sub>
                      <m:r>
                        <m:rPr>
                          <m:sty m:val="p"/>
                        </m:rPr>
                        <w:rPr>
                          <w:rFonts w:ascii="Cambria Math" w:eastAsia="宋体" w:hAnsi="Cambria Math"/>
                          <w:sz w:val="18"/>
                          <w:lang w:eastAsia="zh-CN"/>
                        </w:rPr>
                        <m:t>1,</m:t>
                      </m:r>
                      <m:r>
                        <w:rPr>
                          <w:rFonts w:ascii="Cambria Math" w:eastAsia="宋体" w:hAnsi="Cambria Math"/>
                          <w:sz w:val="18"/>
                          <w:lang w:eastAsia="zh-CN"/>
                        </w:rPr>
                        <m:t>σ</m:t>
                      </m:r>
                      <m:r>
                        <m:rPr>
                          <m:sty m:val="p"/>
                        </m:rPr>
                        <w:rPr>
                          <w:rFonts w:ascii="Cambria Math" w:eastAsia="宋体" w:hAnsi="Cambria Math"/>
                          <w:sz w:val="18"/>
                          <w:lang w:eastAsia="zh-CN"/>
                        </w:rPr>
                        <m:t>(</m:t>
                      </m:r>
                      <m:r>
                        <w:rPr>
                          <w:rFonts w:ascii="Cambria Math" w:eastAsia="宋体" w:hAnsi="Cambria Math"/>
                          <w:sz w:val="18"/>
                          <w:lang w:eastAsia="zh-CN"/>
                        </w:rPr>
                        <m:t>n</m:t>
                      </m:r>
                      <m:r>
                        <m:rPr>
                          <m:sty m:val="p"/>
                        </m:rPr>
                        <w:rPr>
                          <w:rFonts w:ascii="Cambria Math" w:eastAsia="宋体" w:hAnsi="Cambria Math"/>
                          <w:sz w:val="18"/>
                          <w:lang w:eastAsia="zh-CN"/>
                        </w:rPr>
                        <m:t>)</m:t>
                      </m:r>
                    </m:sub>
                  </m:sSub>
                </m:e>
              </m:nary>
              <m:r>
                <w:rPr>
                  <w:rFonts w:ascii="Cambria Math" w:eastAsia="宋体" w:hAnsi="Cambria Math"/>
                  <w:sz w:val="18"/>
                  <w:lang w:eastAsia="zh-CN"/>
                </w:rPr>
                <m:t>M</m:t>
              </m:r>
            </m:oMath>
            <w:r w:rsidRPr="00B96F7D">
              <w:rPr>
                <w:rFonts w:ascii="Arial" w:eastAsia="宋体" w:hAnsi="Arial"/>
                <w:sz w:val="18"/>
                <w:lang w:eastAsia="zh-CN"/>
              </w:rPr>
              <w:t xml:space="preserve">, </w:t>
            </w:r>
            <m:oMath>
              <m:r>
                <m:rPr>
                  <m:sty m:val="p"/>
                </m:rPr>
                <w:rPr>
                  <w:rFonts w:ascii="Cambria Math" w:eastAsia="宋体" w:hAnsi="Cambria Math"/>
                  <w:sz w:val="18"/>
                  <w:lang w:eastAsia="zh-CN"/>
                </w:rPr>
                <m:t>3</m:t>
              </m:r>
              <m:d>
                <m:dPr>
                  <m:ctrlPr>
                    <w:rPr>
                      <w:rFonts w:ascii="Cambria Math" w:eastAsia="宋体" w:hAnsi="Cambria Math"/>
                      <w:sz w:val="18"/>
                      <w:lang w:eastAsia="zh-CN"/>
                    </w:rPr>
                  </m:ctrlPr>
                </m:dPr>
                <m:e>
                  <m:sSubSup>
                    <m:sSubSupPr>
                      <m:ctrlPr>
                        <w:rPr>
                          <w:rFonts w:ascii="Cambria Math" w:eastAsia="宋体" w:hAnsi="Cambria Math"/>
                          <w:sz w:val="18"/>
                          <w:lang w:eastAsia="zh-CN"/>
                        </w:rPr>
                      </m:ctrlPr>
                    </m:sSubSupPr>
                    <m:e>
                      <m:r>
                        <w:rPr>
                          <w:rFonts w:ascii="Cambria Math" w:eastAsia="宋体" w:hAnsi="Cambria Math"/>
                          <w:sz w:val="18"/>
                          <w:lang w:eastAsia="zh-CN"/>
                        </w:rPr>
                        <m:t>K</m:t>
                      </m:r>
                    </m:e>
                    <m:sub>
                      <m:r>
                        <w:rPr>
                          <w:rFonts w:ascii="Cambria Math" w:eastAsia="宋体" w:hAnsi="Cambria Math"/>
                          <w:sz w:val="18"/>
                          <w:lang w:eastAsia="zh-CN"/>
                        </w:rPr>
                        <m:t>l</m:t>
                      </m:r>
                    </m:sub>
                    <m:sup>
                      <m:r>
                        <w:rPr>
                          <w:rFonts w:ascii="Cambria Math" w:eastAsia="宋体" w:hAnsi="Cambria Math"/>
                          <w:sz w:val="18"/>
                          <w:lang w:eastAsia="zh-CN"/>
                        </w:rPr>
                        <m:t>NZ</m:t>
                      </m:r>
                    </m:sup>
                  </m:sSubSup>
                  <m:r>
                    <m:rPr>
                      <m:sty m:val="p"/>
                    </m:rPr>
                    <w:rPr>
                      <w:rFonts w:ascii="Cambria Math" w:eastAsia="宋体" w:hAnsi="Cambria Math"/>
                      <w:sz w:val="18"/>
                      <w:lang w:eastAsia="zh-CN"/>
                    </w:rPr>
                    <m:t>-1</m:t>
                  </m:r>
                </m:e>
              </m:d>
            </m:oMath>
            <w:r w:rsidRPr="00B96F7D">
              <w:rPr>
                <w:rFonts w:ascii="Arial" w:eastAsia="宋体" w:hAnsi="Arial"/>
                <w:sz w:val="18"/>
                <w:lang w:eastAsia="zh-CN"/>
              </w:rPr>
              <w:t>, and 4</w:t>
            </w:r>
            <m:oMath>
              <m:d>
                <m:dPr>
                  <m:ctrlPr>
                    <w:rPr>
                      <w:rFonts w:ascii="Cambria Math" w:eastAsia="宋体" w:hAnsi="Cambria Math"/>
                      <w:sz w:val="18"/>
                      <w:lang w:eastAsia="zh-CN"/>
                    </w:rPr>
                  </m:ctrlPr>
                </m:dPr>
                <m:e>
                  <m:sSubSup>
                    <m:sSubSupPr>
                      <m:ctrlPr>
                        <w:rPr>
                          <w:rFonts w:ascii="Cambria Math" w:eastAsia="宋体" w:hAnsi="Cambria Math"/>
                          <w:sz w:val="18"/>
                          <w:lang w:eastAsia="zh-CN"/>
                        </w:rPr>
                      </m:ctrlPr>
                    </m:sSubSupPr>
                    <m:e>
                      <m:r>
                        <w:rPr>
                          <w:rFonts w:ascii="Cambria Math" w:eastAsia="宋体" w:hAnsi="Cambria Math"/>
                          <w:sz w:val="18"/>
                          <w:lang w:eastAsia="zh-CN"/>
                        </w:rPr>
                        <m:t>K</m:t>
                      </m:r>
                    </m:e>
                    <m:sub>
                      <m:r>
                        <w:rPr>
                          <w:rFonts w:ascii="Cambria Math" w:eastAsia="宋体" w:hAnsi="Cambria Math"/>
                          <w:sz w:val="18"/>
                          <w:lang w:eastAsia="zh-CN"/>
                        </w:rPr>
                        <m:t>l</m:t>
                      </m:r>
                    </m:sub>
                    <m:sup>
                      <m:r>
                        <w:rPr>
                          <w:rFonts w:ascii="Cambria Math" w:eastAsia="宋体" w:hAnsi="Cambria Math"/>
                          <w:sz w:val="18"/>
                          <w:lang w:eastAsia="zh-CN"/>
                        </w:rPr>
                        <m:t>NZ</m:t>
                      </m:r>
                    </m:sup>
                  </m:sSubSup>
                  <m:r>
                    <m:rPr>
                      <m:sty m:val="p"/>
                    </m:rPr>
                    <w:rPr>
                      <w:rFonts w:ascii="Cambria Math" w:eastAsia="宋体" w:hAnsi="Cambria Math"/>
                      <w:sz w:val="18"/>
                      <w:lang w:eastAsia="zh-CN"/>
                    </w:rPr>
                    <m:t>-1</m:t>
                  </m:r>
                </m:e>
              </m:d>
            </m:oMath>
            <w:r w:rsidRPr="00B96F7D">
              <w:rPr>
                <w:rFonts w:ascii="Arial" w:eastAsia="宋体" w:hAnsi="Arial"/>
                <w:sz w:val="18"/>
                <w:lang w:eastAsia="zh-CN"/>
              </w:rPr>
              <w:t xml:space="preserve">, (i.e., 1, 3, and 4 bits for each respective indicator elements </w:t>
            </w:r>
            <m:oMath>
              <m:sSubSup>
                <m:sSubSupPr>
                  <m:ctrlPr>
                    <w:rPr>
                      <w:rFonts w:ascii="Cambria Math" w:eastAsia="宋体" w:hAnsi="Cambria Math"/>
                      <w:sz w:val="18"/>
                      <w:lang w:eastAsia="ko-KR"/>
                    </w:rPr>
                  </m:ctrlPr>
                </m:sSubSupPr>
                <m:e>
                  <m:r>
                    <w:rPr>
                      <w:rFonts w:ascii="Cambria Math" w:eastAsia="宋体" w:hAnsi="Cambria Math"/>
                      <w:sz w:val="18"/>
                      <w:lang w:eastAsia="ko-KR"/>
                    </w:rPr>
                    <m:t>k</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up>
                  <m:r>
                    <m:rPr>
                      <m:sty m:val="p"/>
                    </m:rPr>
                    <w:rPr>
                      <w:rFonts w:ascii="Cambria Math" w:eastAsia="宋体" w:hAnsi="Cambria Math"/>
                      <w:sz w:val="18"/>
                      <w:lang w:eastAsia="ko-KR"/>
                    </w:rPr>
                    <m:t>(3)</m:t>
                  </m:r>
                </m:sup>
              </m:sSubSup>
            </m:oMath>
            <w:r w:rsidRPr="00B96F7D">
              <w:rPr>
                <w:rFonts w:ascii="Arial" w:eastAsia="宋体" w:hAnsi="Arial"/>
                <w:sz w:val="18"/>
                <w:lang w:eastAsia="ko-KR"/>
              </w:rPr>
              <w:t xml:space="preserve">, </w:t>
            </w:r>
            <m:oMath>
              <m:sSubSup>
                <m:sSubSupPr>
                  <m:ctrlPr>
                    <w:rPr>
                      <w:rFonts w:ascii="Cambria Math" w:eastAsia="宋体" w:hAnsi="Cambria Math"/>
                      <w:sz w:val="18"/>
                      <w:lang w:eastAsia="ko-KR"/>
                    </w:rPr>
                  </m:ctrlPr>
                </m:sSubSupPr>
                <m:e>
                  <m:r>
                    <w:rPr>
                      <w:rFonts w:ascii="Cambria Math" w:eastAsia="宋体" w:hAnsi="Cambria Math"/>
                      <w:sz w:val="18"/>
                      <w:lang w:eastAsia="ko-KR"/>
                    </w:rPr>
                    <m:t>k</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up>
                  <m:r>
                    <m:rPr>
                      <m:sty m:val="p"/>
                    </m:rPr>
                    <w:rPr>
                      <w:rFonts w:ascii="Cambria Math" w:eastAsia="宋体" w:hAnsi="Cambria Math"/>
                      <w:sz w:val="18"/>
                      <w:lang w:eastAsia="ko-KR"/>
                    </w:rPr>
                    <m:t>(2)</m:t>
                  </m:r>
                </m:sup>
              </m:sSubSup>
            </m:oMath>
            <w:r w:rsidRPr="00B96F7D">
              <w:rPr>
                <w:rFonts w:ascii="Arial" w:eastAsia="宋体" w:hAnsi="Arial"/>
                <w:sz w:val="18"/>
                <w:lang w:eastAsia="ko-KR"/>
              </w:rPr>
              <w:t xml:space="preserve">, and </w:t>
            </w:r>
            <m:oMath>
              <m:sSub>
                <m:sSubPr>
                  <m:ctrlPr>
                    <w:rPr>
                      <w:rFonts w:ascii="Cambria Math" w:eastAsia="宋体" w:hAnsi="Cambria Math"/>
                      <w:sz w:val="18"/>
                      <w:lang w:eastAsia="ko-KR"/>
                    </w:rPr>
                  </m:ctrlPr>
                </m:sSubPr>
                <m:e>
                  <m:r>
                    <w:rPr>
                      <w:rFonts w:ascii="Cambria Math" w:eastAsia="宋体" w:hAnsi="Cambria Math"/>
                      <w:sz w:val="18"/>
                      <w:lang w:eastAsia="ko-KR"/>
                    </w:rPr>
                    <m:t>c</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Sub>
            </m:oMath>
            <w:r w:rsidRPr="00B96F7D">
              <w:rPr>
                <w:rFonts w:ascii="Arial" w:eastAsia="宋体" w:hAnsi="Arial"/>
                <w:sz w:val="18"/>
                <w:lang w:eastAsia="zh-CN"/>
              </w:rPr>
              <w:t xml:space="preserve">, respectively), where </w:t>
            </w:r>
            <m:oMath>
              <m:sSubSup>
                <m:sSubSupPr>
                  <m:ctrlPr>
                    <w:rPr>
                      <w:rFonts w:ascii="Cambria Math" w:eastAsia="宋体" w:hAnsi="Cambria Math"/>
                      <w:sz w:val="18"/>
                      <w:lang w:eastAsia="zh-CN"/>
                    </w:rPr>
                  </m:ctrlPr>
                </m:sSubSupPr>
                <m:e>
                  <m:r>
                    <w:rPr>
                      <w:rFonts w:ascii="Cambria Math" w:eastAsia="宋体" w:hAnsi="Cambria Math" w:hint="eastAsia"/>
                      <w:sz w:val="18"/>
                      <w:lang w:eastAsia="zh-CN"/>
                    </w:rPr>
                    <m:t>K</m:t>
                  </m:r>
                </m:e>
                <m:sub>
                  <m:r>
                    <w:rPr>
                      <w:rFonts w:ascii="Cambria Math" w:eastAsia="宋体" w:hAnsi="Cambria Math" w:hint="eastAsia"/>
                      <w:sz w:val="18"/>
                      <w:lang w:eastAsia="zh-CN"/>
                    </w:rPr>
                    <m:t>l</m:t>
                  </m:r>
                </m:sub>
                <m:sup>
                  <m:r>
                    <w:rPr>
                      <w:rFonts w:ascii="Cambria Math" w:eastAsia="宋体" w:hAnsi="Cambria Math" w:hint="eastAsia"/>
                      <w:sz w:val="18"/>
                      <w:lang w:eastAsia="zh-CN"/>
                    </w:rPr>
                    <m:t>NZ</m:t>
                  </m:r>
                </m:sup>
              </m:sSubSup>
            </m:oMath>
            <w:r w:rsidRPr="00B96F7D">
              <w:rPr>
                <w:rFonts w:ascii="Arial" w:eastAsia="宋体" w:hAnsi="Arial"/>
                <w:sz w:val="18"/>
                <w:lang w:eastAsia="zh-CN"/>
              </w:rPr>
              <w:t xml:space="preserve"> as defined in Clause 5.2.2.2.9 in [6, TS 38.214] is the number of nonzero coefficients for layer </w:t>
            </w:r>
            <m:oMath>
              <m:r>
                <w:rPr>
                  <w:rFonts w:ascii="Cambria Math" w:eastAsia="宋体" w:hAnsi="Cambria Math"/>
                  <w:sz w:val="18"/>
                  <w:lang w:eastAsia="zh-CN"/>
                </w:rPr>
                <m:t>l</m:t>
              </m:r>
            </m:oMath>
            <w:r w:rsidRPr="00B96F7D">
              <w:rPr>
                <w:rFonts w:ascii="Arial" w:eastAsia="宋体" w:hAnsi="Arial"/>
                <w:sz w:val="18"/>
                <w:lang w:eastAsia="zh-CN"/>
              </w:rPr>
              <w:t xml:space="preserve"> such that </w:t>
            </w:r>
            <m:oMath>
              <m:sSup>
                <m:sSupPr>
                  <m:ctrlPr>
                    <w:rPr>
                      <w:rFonts w:ascii="Cambria Math" w:eastAsia="宋体" w:hAnsi="Cambria Math"/>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m:rPr>
                  <m:sty m:val="p"/>
                </m:rPr>
                <w:rPr>
                  <w:rFonts w:ascii="Cambria Math" w:eastAsia="宋体" w:hAnsi="Cambria Math"/>
                  <w:sz w:val="18"/>
                  <w:lang w:eastAsia="zh-CN"/>
                </w:rPr>
                <m:t>=</m:t>
              </m:r>
              <m:nary>
                <m:naryPr>
                  <m:chr m:val="∑"/>
                  <m:ctrlPr>
                    <w:rPr>
                      <w:rFonts w:ascii="Cambria Math" w:eastAsia="宋体" w:hAnsi="Cambria Math"/>
                      <w:sz w:val="18"/>
                      <w:lang w:eastAsia="zh-CN"/>
                    </w:rPr>
                  </m:ctrlPr>
                </m:naryPr>
                <m:sub>
                  <m:r>
                    <w:rPr>
                      <w:rFonts w:ascii="Cambria Math" w:eastAsia="宋体" w:hAnsi="Cambria Math"/>
                      <w:sz w:val="18"/>
                      <w:lang w:eastAsia="zh-CN"/>
                    </w:rPr>
                    <m:t>l</m:t>
                  </m:r>
                  <m:r>
                    <m:rPr>
                      <m:sty m:val="p"/>
                    </m:rPr>
                    <w:rPr>
                      <w:rFonts w:ascii="Cambria Math" w:eastAsia="宋体" w:hAnsi="Cambria Math"/>
                      <w:sz w:val="18"/>
                      <w:lang w:eastAsia="zh-CN"/>
                    </w:rPr>
                    <m:t>=1</m:t>
                  </m:r>
                </m:sub>
                <m:sup>
                  <m:r>
                    <w:rPr>
                      <w:rFonts w:ascii="Cambria Math" w:eastAsia="宋体" w:hAnsi="Cambria Math"/>
                      <w:sz w:val="18"/>
                      <w:lang w:eastAsia="zh-CN"/>
                    </w:rPr>
                    <m:t>υ</m:t>
                  </m:r>
                </m:sup>
                <m:e>
                  <m:sSubSup>
                    <m:sSubSupPr>
                      <m:ctrlPr>
                        <w:rPr>
                          <w:rFonts w:ascii="Cambria Math" w:eastAsia="宋体" w:hAnsi="Cambria Math"/>
                          <w:sz w:val="18"/>
                          <w:lang w:eastAsia="zh-CN"/>
                        </w:rPr>
                      </m:ctrlPr>
                    </m:sSubSupPr>
                    <m:e>
                      <m:r>
                        <w:rPr>
                          <w:rFonts w:ascii="Cambria Math" w:eastAsia="宋体" w:hAnsi="Cambria Math"/>
                          <w:sz w:val="18"/>
                          <w:lang w:eastAsia="zh-CN"/>
                        </w:rPr>
                        <m:t>K</m:t>
                      </m:r>
                    </m:e>
                    <m:sub>
                      <m:r>
                        <w:rPr>
                          <w:rFonts w:ascii="Cambria Math" w:eastAsia="宋体" w:hAnsi="Cambria Math"/>
                          <w:sz w:val="18"/>
                          <w:lang w:eastAsia="zh-CN"/>
                        </w:rPr>
                        <m:t>l</m:t>
                      </m:r>
                    </m:sub>
                    <m:sup>
                      <m:r>
                        <w:rPr>
                          <w:rFonts w:ascii="Cambria Math" w:eastAsia="宋体" w:hAnsi="Cambria Math"/>
                          <w:sz w:val="18"/>
                          <w:lang w:eastAsia="zh-CN"/>
                        </w:rPr>
                        <m:t>NZ</m:t>
                      </m:r>
                    </m:sup>
                  </m:sSubSup>
                </m:e>
              </m:nary>
            </m:oMath>
            <w:r w:rsidRPr="00B96F7D">
              <w:rPr>
                <w:rFonts w:ascii="Arial" w:eastAsia="宋体" w:hAnsi="Arial"/>
                <w:sz w:val="18"/>
                <w:lang w:eastAsia="zh-CN"/>
              </w:rPr>
              <w:t>.</w:t>
            </w:r>
          </w:p>
        </w:tc>
      </w:tr>
    </w:tbl>
    <w:p w14:paraId="7C5BD385" w14:textId="77777777" w:rsidR="00B96F7D" w:rsidRPr="00B96F7D" w:rsidRDefault="00B96F7D" w:rsidP="00B96F7D">
      <w:pPr>
        <w:overflowPunct w:val="0"/>
        <w:autoSpaceDE w:val="0"/>
        <w:autoSpaceDN w:val="0"/>
        <w:adjustRightInd w:val="0"/>
        <w:textAlignment w:val="baseline"/>
        <w:rPr>
          <w:rFonts w:eastAsia="等线"/>
          <w:lang w:eastAsia="zh-CN"/>
        </w:rPr>
      </w:pPr>
    </w:p>
    <w:p w14:paraId="69CE86E8"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The </w:t>
      </w:r>
      <w:proofErr w:type="spellStart"/>
      <w:r w:rsidRPr="00B96F7D">
        <w:rPr>
          <w:rFonts w:eastAsia="等线" w:hint="eastAsia"/>
          <w:lang w:eastAsia="zh-CN"/>
        </w:rPr>
        <w:t>bitwidth</w:t>
      </w:r>
      <w:proofErr w:type="spellEnd"/>
      <w:r w:rsidRPr="00B96F7D">
        <w:rPr>
          <w:rFonts w:eastAsia="等线" w:hint="eastAsia"/>
          <w:lang w:eastAsia="zh-CN"/>
        </w:rPr>
        <w:t xml:space="preserve"> for PMI of </w:t>
      </w:r>
      <w:proofErr w:type="spellStart"/>
      <w:r w:rsidRPr="00B96F7D">
        <w:rPr>
          <w:rFonts w:eastAsia="等线"/>
          <w:i/>
        </w:rPr>
        <w:t>codebookType</w:t>
      </w:r>
      <w:proofErr w:type="spellEnd"/>
      <w:r w:rsidRPr="00B96F7D">
        <w:rPr>
          <w:rFonts w:eastAsia="等线" w:hint="eastAsia"/>
          <w:i/>
          <w:lang w:eastAsia="zh-CN"/>
        </w:rPr>
        <w:t>=</w:t>
      </w:r>
      <w:proofErr w:type="spellStart"/>
      <w:r w:rsidRPr="00B96F7D">
        <w:rPr>
          <w:rFonts w:eastAsia="等线"/>
          <w:i/>
          <w:lang w:eastAsia="zh-CN"/>
        </w:rPr>
        <w:t>t</w:t>
      </w:r>
      <w:r w:rsidRPr="00B96F7D">
        <w:rPr>
          <w:rFonts w:eastAsia="等线" w:hint="eastAsia"/>
          <w:i/>
          <w:lang w:eastAsia="zh-CN"/>
        </w:rPr>
        <w:t>ypeII</w:t>
      </w:r>
      <w:proofErr w:type="spellEnd"/>
      <w:r w:rsidRPr="00B96F7D">
        <w:rPr>
          <w:rFonts w:eastAsia="等线" w:hint="eastAsia"/>
          <w:i/>
          <w:lang w:eastAsia="zh-CN"/>
        </w:rPr>
        <w:t>-</w:t>
      </w:r>
      <w:r w:rsidRPr="00B96F7D">
        <w:rPr>
          <w:rFonts w:eastAsia="等线"/>
          <w:i/>
          <w:lang w:eastAsia="zh-CN"/>
        </w:rPr>
        <w:t>Doppler-</w:t>
      </w:r>
      <w:proofErr w:type="spellStart"/>
      <w:r w:rsidRPr="00B96F7D">
        <w:rPr>
          <w:rFonts w:eastAsia="等线"/>
          <w:i/>
          <w:lang w:eastAsia="zh-CN"/>
        </w:rPr>
        <w:t>PortSelection</w:t>
      </w:r>
      <w:proofErr w:type="spellEnd"/>
      <w:r w:rsidRPr="00B96F7D">
        <w:rPr>
          <w:rFonts w:eastAsia="等线" w:hint="eastAsia"/>
          <w:lang w:eastAsia="zh-CN"/>
        </w:rPr>
        <w:t xml:space="preserve"> is provided in Tables 6.3.2.1.2-</w:t>
      </w:r>
      <w:r w:rsidRPr="00B96F7D">
        <w:rPr>
          <w:rFonts w:eastAsia="等线"/>
          <w:lang w:eastAsia="zh-CN"/>
        </w:rPr>
        <w:t>2D</w:t>
      </w:r>
      <w:r w:rsidRPr="00B96F7D">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B96F7D">
        <w:rPr>
          <w:rFonts w:eastAsia="等线" w:hint="eastAsia"/>
          <w:szCs w:val="22"/>
          <w:lang w:eastAsia="zh-CN"/>
        </w:rPr>
        <w:t>,</w:t>
      </w:r>
      <m:oMath>
        <m:r>
          <m:rPr>
            <m:sty m:val="p"/>
          </m:rPr>
          <w:rPr>
            <w:rFonts w:ascii="Cambria Math" w:eastAsia="等线"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B96F7D">
        <w:rPr>
          <w:rFonts w:eastAsia="Calibri"/>
          <w:szCs w:val="22"/>
        </w:rPr>
        <w:t>,</w:t>
      </w:r>
      <w:r w:rsidRPr="00B96F7D">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B96F7D">
        <w:rPr>
          <w:rFonts w:eastAsia="等线" w:hint="eastAsia"/>
        </w:rPr>
        <w:t>,</w:t>
      </w:r>
      <w:r w:rsidRPr="00B96F7D">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B96F7D">
        <w:rPr>
          <w:rFonts w:eastAsia="Calibri" w:hint="eastAsia"/>
        </w:rPr>
        <w:t>,</w:t>
      </w:r>
      <w:r w:rsidRPr="00B96F7D">
        <w:rPr>
          <w:rFonts w:eastAsia="Calibri"/>
        </w:rPr>
        <w:t xml:space="preserve"> </w:t>
      </w:r>
      <m:oMath>
        <m:r>
          <m:rPr>
            <m:sty m:val="p"/>
          </m:rPr>
          <w:rPr>
            <w:rFonts w:ascii="Cambria Math" w:eastAsia="Calibri" w:hAnsi="Cambria Math"/>
          </w:rPr>
          <m:t>N</m:t>
        </m:r>
      </m:oMath>
      <w:r w:rsidRPr="00B96F7D">
        <w:rPr>
          <w:rFonts w:eastAsia="Calibri"/>
        </w:rPr>
        <w:t xml:space="preserve"> and </w:t>
      </w:r>
      <m:oMath>
        <m:r>
          <w:rPr>
            <w:rFonts w:ascii="Cambria Math" w:eastAsia="等线" w:hAnsi="Cambria Math"/>
          </w:rPr>
          <m:t>M</m:t>
        </m:r>
      </m:oMath>
      <w:r w:rsidRPr="00B96F7D">
        <w:rPr>
          <w:rFonts w:eastAsia="Calibri"/>
        </w:rPr>
        <w:t xml:space="preserve"> </w:t>
      </w:r>
      <w:r w:rsidRPr="00B96F7D">
        <w:rPr>
          <w:rFonts w:eastAsia="等线" w:hint="eastAsia"/>
          <w:lang w:eastAsia="zh-CN"/>
        </w:rPr>
        <w:t xml:space="preserve">are given by Clause </w:t>
      </w:r>
      <w:r w:rsidRPr="00B96F7D">
        <w:rPr>
          <w:rFonts w:eastAsia="等线"/>
          <w:lang w:eastAsia="zh-CN"/>
        </w:rPr>
        <w:t>5.2.2.2.11</w:t>
      </w:r>
      <w:r w:rsidRPr="00B96F7D">
        <w:rPr>
          <w:rFonts w:eastAsia="等线" w:hint="eastAsia"/>
          <w:lang w:eastAsia="zh-CN"/>
        </w:rPr>
        <w:t xml:space="preserve"> in [6, TS</w:t>
      </w:r>
      <w:r w:rsidRPr="00B96F7D">
        <w:rPr>
          <w:rFonts w:eastAsia="等线"/>
          <w:lang w:eastAsia="zh-CN"/>
        </w:rPr>
        <w:t xml:space="preserve"> </w:t>
      </w:r>
      <w:r w:rsidRPr="00B96F7D">
        <w:rPr>
          <w:rFonts w:eastAsia="等线" w:hint="eastAsia"/>
          <w:lang w:eastAsia="zh-CN"/>
        </w:rPr>
        <w:t>38.214].</w:t>
      </w:r>
    </w:p>
    <w:p w14:paraId="331A5A35" w14:textId="77777777" w:rsidR="00B96F7D" w:rsidRPr="00B96F7D" w:rsidRDefault="00B96F7D" w:rsidP="00B96F7D">
      <w:pPr>
        <w:keepNext/>
        <w:keepLines/>
        <w:overflowPunct w:val="0"/>
        <w:autoSpaceDE w:val="0"/>
        <w:autoSpaceDN w:val="0"/>
        <w:adjustRightInd w:val="0"/>
        <w:spacing w:before="60"/>
        <w:jc w:val="center"/>
        <w:textAlignment w:val="baseline"/>
        <w:rPr>
          <w:rFonts w:ascii="Arial" w:eastAsia="等线" w:hAnsi="Arial"/>
          <w:b/>
        </w:rPr>
      </w:pPr>
      <w:r w:rsidRPr="00B96F7D">
        <w:rPr>
          <w:rFonts w:ascii="Arial" w:eastAsia="等线" w:hAnsi="Arial"/>
          <w:b/>
        </w:rPr>
        <w:lastRenderedPageBreak/>
        <w:t xml:space="preserve">Table </w:t>
      </w:r>
      <w:r w:rsidRPr="00B96F7D">
        <w:rPr>
          <w:rFonts w:ascii="Arial" w:eastAsia="等线" w:hAnsi="Arial" w:hint="eastAsia"/>
          <w:b/>
          <w:lang w:eastAsia="zh-CN"/>
        </w:rPr>
        <w:t>6.3.2.1.2-</w:t>
      </w:r>
      <w:r w:rsidRPr="00B96F7D">
        <w:rPr>
          <w:rFonts w:ascii="Arial" w:eastAsia="等线" w:hAnsi="Arial"/>
          <w:b/>
          <w:lang w:eastAsia="zh-CN"/>
        </w:rPr>
        <w:t>2D</w:t>
      </w:r>
      <w:r w:rsidRPr="00B96F7D">
        <w:rPr>
          <w:rFonts w:ascii="Arial" w:eastAsia="等线" w:hAnsi="Arial"/>
          <w:b/>
        </w:rPr>
        <w:t>:</w:t>
      </w:r>
      <w:r w:rsidRPr="00B96F7D">
        <w:rPr>
          <w:rFonts w:ascii="Arial" w:eastAsia="等线" w:hAnsi="Arial" w:hint="eastAsia"/>
          <w:b/>
          <w:lang w:eastAsia="zh-CN"/>
        </w:rPr>
        <w:t xml:space="preserve"> PMI of </w:t>
      </w:r>
      <w:proofErr w:type="spellStart"/>
      <w:r w:rsidRPr="00B96F7D">
        <w:rPr>
          <w:rFonts w:ascii="Arial" w:eastAsia="等线" w:hAnsi="Arial"/>
          <w:b/>
          <w:i/>
        </w:rPr>
        <w:t>codebookType</w:t>
      </w:r>
      <w:proofErr w:type="spellEnd"/>
      <w:r w:rsidRPr="00B96F7D">
        <w:rPr>
          <w:rFonts w:ascii="Arial" w:eastAsia="等线" w:hAnsi="Arial" w:hint="eastAsia"/>
          <w:b/>
          <w:i/>
          <w:lang w:eastAsia="zh-CN"/>
        </w:rPr>
        <w:t>=</w:t>
      </w:r>
      <w:r w:rsidRPr="00B96F7D">
        <w:rPr>
          <w:rFonts w:ascii="Arial" w:eastAsia="等线" w:hAnsi="Arial"/>
          <w:b/>
          <w:i/>
        </w:rPr>
        <w:t xml:space="preserve"> </w:t>
      </w:r>
      <w:proofErr w:type="spellStart"/>
      <w:r w:rsidRPr="00B96F7D">
        <w:rPr>
          <w:rFonts w:ascii="Arial" w:eastAsia="等线" w:hAnsi="Arial"/>
          <w:b/>
          <w:i/>
          <w:lang w:eastAsia="zh-CN"/>
        </w:rPr>
        <w:t>t</w:t>
      </w:r>
      <w:r w:rsidRPr="00B96F7D">
        <w:rPr>
          <w:rFonts w:ascii="Arial" w:eastAsia="等线" w:hAnsi="Arial" w:hint="eastAsia"/>
          <w:b/>
          <w:i/>
          <w:lang w:eastAsia="zh-CN"/>
        </w:rPr>
        <w:t>ypeII</w:t>
      </w:r>
      <w:proofErr w:type="spellEnd"/>
      <w:r w:rsidRPr="00B96F7D">
        <w:rPr>
          <w:rFonts w:ascii="Arial" w:eastAsia="等线" w:hAnsi="Arial" w:hint="eastAsia"/>
          <w:b/>
          <w:i/>
          <w:lang w:eastAsia="zh-CN"/>
        </w:rPr>
        <w:t>-</w:t>
      </w:r>
      <w:r w:rsidRPr="00B96F7D">
        <w:rPr>
          <w:rFonts w:ascii="Arial" w:eastAsia="等线" w:hAnsi="Arial"/>
          <w:b/>
          <w:i/>
          <w:lang w:eastAsia="zh-CN"/>
        </w:rPr>
        <w:t>Doppler-</w:t>
      </w:r>
      <w:proofErr w:type="spellStart"/>
      <w:r w:rsidRPr="00B96F7D">
        <w:rPr>
          <w:rFonts w:ascii="Arial" w:eastAsia="等线" w:hAnsi="Arial"/>
          <w:b/>
          <w:i/>
          <w:lang w:eastAsia="zh-CN"/>
        </w:rPr>
        <w:t>PortSelection</w:t>
      </w:r>
      <w:proofErr w:type="spellEnd"/>
    </w:p>
    <w:tbl>
      <w:tblPr>
        <w:tblW w:w="5003" w:type="pct"/>
        <w:jc w:val="center"/>
        <w:tblLayout w:type="fixed"/>
        <w:tblCellMar>
          <w:left w:w="28" w:type="dxa"/>
        </w:tblCellMar>
        <w:tblLook w:val="04A0" w:firstRow="1" w:lastRow="0" w:firstColumn="1" w:lastColumn="0" w:noHBand="0" w:noVBand="1"/>
      </w:tblPr>
      <w:tblGrid>
        <w:gridCol w:w="931"/>
        <w:gridCol w:w="1120"/>
        <w:gridCol w:w="497"/>
        <w:gridCol w:w="622"/>
        <w:gridCol w:w="794"/>
        <w:gridCol w:w="328"/>
        <w:gridCol w:w="998"/>
        <w:gridCol w:w="121"/>
        <w:gridCol w:w="1120"/>
        <w:gridCol w:w="208"/>
        <w:gridCol w:w="913"/>
        <w:gridCol w:w="538"/>
        <w:gridCol w:w="1445"/>
      </w:tblGrid>
      <w:tr w:rsidR="00B96F7D" w:rsidRPr="00B96F7D" w14:paraId="7EC0D652" w14:textId="77777777" w:rsidTr="00C47145">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15037AA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4183F7A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p>
        </w:tc>
      </w:tr>
      <w:tr w:rsidR="00B96F7D" w:rsidRPr="00B96F7D" w14:paraId="2685A8A2" w14:textId="77777777" w:rsidTr="00C47145">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46EB166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39" w:type="pct"/>
            <w:gridSpan w:val="2"/>
            <w:tcBorders>
              <w:top w:val="single" w:sz="4" w:space="0" w:color="auto"/>
              <w:left w:val="single" w:sz="4" w:space="0" w:color="auto"/>
              <w:bottom w:val="single" w:sz="4" w:space="0" w:color="auto"/>
              <w:right w:val="single" w:sz="4" w:space="0" w:color="auto"/>
            </w:tcBorders>
            <w:shd w:val="clear" w:color="auto" w:fill="D9D9D9"/>
          </w:tcPr>
          <w:p w14:paraId="43C6543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m:t>
                    </m:r>
                    <m:r>
                      <m:rPr>
                        <m:sty m:val="bi"/>
                      </m:rPr>
                      <w:rPr>
                        <w:rFonts w:ascii="Cambria Math" w:eastAsia="等线" w:hAnsi="Cambria Math"/>
                        <w:sz w:val="18"/>
                        <w:lang w:eastAsia="zh-CN"/>
                      </w:rPr>
                      <m:t>2</m:t>
                    </m:r>
                  </m:sub>
                </m:sSub>
              </m:oMath>
            </m:oMathPara>
          </w:p>
        </w:tc>
        <w:tc>
          <w:tcPr>
            <w:tcW w:w="735" w:type="pct"/>
            <w:gridSpan w:val="2"/>
            <w:tcBorders>
              <w:top w:val="single" w:sz="4" w:space="0" w:color="auto"/>
              <w:left w:val="single" w:sz="4" w:space="0" w:color="auto"/>
              <w:bottom w:val="single" w:sz="4" w:space="0" w:color="auto"/>
              <w:right w:val="single" w:sz="4" w:space="0" w:color="auto"/>
            </w:tcBorders>
            <w:shd w:val="clear" w:color="auto" w:fill="D9D9D9"/>
          </w:tcPr>
          <w:p w14:paraId="2A98A42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m:t>
                    </m:r>
                  </m:sub>
                </m:sSub>
              </m:oMath>
            </m:oMathPara>
          </w:p>
        </w:tc>
        <w:tc>
          <w:tcPr>
            <w:tcW w:w="688" w:type="pct"/>
            <w:gridSpan w:val="2"/>
            <w:tcBorders>
              <w:top w:val="single" w:sz="4" w:space="0" w:color="auto"/>
              <w:left w:val="single" w:sz="4" w:space="0" w:color="auto"/>
              <w:bottom w:val="single" w:sz="4" w:space="0" w:color="auto"/>
              <w:right w:val="single" w:sz="4" w:space="0" w:color="auto"/>
            </w:tcBorders>
            <w:shd w:val="clear" w:color="auto" w:fill="D9D9D9"/>
          </w:tcPr>
          <w:p w14:paraId="3CDF6462"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shd w:val="clear" w:color="auto" w:fill="D9D9D9"/>
          </w:tcPr>
          <w:p w14:paraId="611ADE1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shd w:val="clear" w:color="auto" w:fill="D9D9D9"/>
          </w:tcPr>
          <w:p w14:paraId="5EC7E88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shd w:val="clear" w:color="auto" w:fill="D9D9D9"/>
          </w:tcPr>
          <w:p w14:paraId="3631909D"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1,8,4</m:t>
                    </m:r>
                  </m:sub>
                </m:sSub>
              </m:oMath>
            </m:oMathPara>
          </w:p>
        </w:tc>
      </w:tr>
      <w:tr w:rsidR="00B96F7D" w:rsidRPr="00B96F7D" w14:paraId="63B78671"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70A32145"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3D404CC7"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66CE39BE"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i/>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B96F7D" w:rsidRPr="00B96F7D">
              <w:rPr>
                <w:rFonts w:ascii="Arial" w:eastAsia="等线" w:hAnsi="Arial" w:hint="eastAsia"/>
                <w:sz w:val="18"/>
                <w:lang w:eastAsia="zh-CN"/>
              </w:rPr>
              <w:t xml:space="preserve"> i</w:t>
            </w:r>
            <w:r w:rsidR="00B96F7D" w:rsidRPr="00B96F7D">
              <w:rPr>
                <w:rFonts w:ascii="Arial" w:eastAsia="等线" w:hAnsi="Arial"/>
                <w:sz w:val="18"/>
                <w:lang w:eastAsia="zh-CN"/>
              </w:rPr>
              <w:t xml:space="preserve">f </w:t>
            </w:r>
            <w:r w:rsidR="00B96F7D" w:rsidRPr="00B96F7D">
              <w:rPr>
                <w:rFonts w:ascii="Arial" w:eastAsia="等线" w:hAnsi="Arial"/>
                <w:i/>
                <w:sz w:val="18"/>
                <w:lang w:eastAsia="zh-CN"/>
              </w:rPr>
              <w:t>N &gt; M=2</w:t>
            </w:r>
            <w:r w:rsidR="00B96F7D" w:rsidRPr="00B96F7D">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108A2AD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1F9ADE9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53" w:type="pct"/>
            <w:gridSpan w:val="2"/>
            <w:tcBorders>
              <w:top w:val="single" w:sz="4" w:space="0" w:color="auto"/>
              <w:left w:val="single" w:sz="4" w:space="0" w:color="auto"/>
              <w:bottom w:val="single" w:sz="4" w:space="0" w:color="auto"/>
              <w:right w:val="single" w:sz="4" w:space="0" w:color="auto"/>
            </w:tcBorders>
            <w:vAlign w:val="center"/>
          </w:tcPr>
          <w:p w14:paraId="13590D5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5A61599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4334F046"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12AD95E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285CE4F6"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0EC878A1"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B96F7D" w:rsidRPr="00B96F7D">
              <w:rPr>
                <w:rFonts w:ascii="Arial" w:eastAsia="等线" w:hAnsi="Arial" w:hint="eastAsia"/>
                <w:sz w:val="18"/>
                <w:lang w:eastAsia="zh-CN"/>
              </w:rPr>
              <w:t xml:space="preserve"> i</w:t>
            </w:r>
            <w:r w:rsidR="00B96F7D" w:rsidRPr="00B96F7D">
              <w:rPr>
                <w:rFonts w:ascii="Arial" w:eastAsia="等线" w:hAnsi="Arial"/>
                <w:sz w:val="18"/>
                <w:lang w:eastAsia="zh-CN"/>
              </w:rPr>
              <w:t xml:space="preserve">f </w:t>
            </w:r>
            <w:r w:rsidR="00B96F7D" w:rsidRPr="00B96F7D">
              <w:rPr>
                <w:rFonts w:ascii="Arial" w:eastAsia="等线" w:hAnsi="Arial"/>
                <w:i/>
                <w:sz w:val="18"/>
                <w:lang w:eastAsia="zh-CN"/>
              </w:rPr>
              <w:t>N &gt; M=2</w:t>
            </w:r>
            <w:r w:rsidR="00B96F7D" w:rsidRPr="00B96F7D">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3BC8620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1164659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539AA95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6F5FA47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4DF7926C"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60F28A44"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53AF2E9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029A3EAE"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B96F7D" w:rsidRPr="00B96F7D">
              <w:rPr>
                <w:rFonts w:ascii="Arial" w:eastAsia="等线" w:hAnsi="Arial" w:hint="eastAsia"/>
                <w:sz w:val="18"/>
                <w:lang w:eastAsia="zh-CN"/>
              </w:rPr>
              <w:t xml:space="preserve"> i</w:t>
            </w:r>
            <w:r w:rsidR="00B96F7D" w:rsidRPr="00B96F7D">
              <w:rPr>
                <w:rFonts w:ascii="Arial" w:eastAsia="等线" w:hAnsi="Arial"/>
                <w:sz w:val="18"/>
                <w:lang w:eastAsia="zh-CN"/>
              </w:rPr>
              <w:t xml:space="preserve">f </w:t>
            </w:r>
            <w:r w:rsidR="00B96F7D" w:rsidRPr="00B96F7D">
              <w:rPr>
                <w:rFonts w:ascii="Arial" w:eastAsia="等线" w:hAnsi="Arial"/>
                <w:i/>
                <w:sz w:val="18"/>
                <w:lang w:eastAsia="zh-CN"/>
              </w:rPr>
              <w:t>N &gt; M=2</w:t>
            </w:r>
            <w:r w:rsidR="00B96F7D" w:rsidRPr="00B96F7D">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7263500E"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670327C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F1A6724"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32F3CC7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r>
      <w:tr w:rsidR="00B96F7D" w:rsidRPr="00B96F7D" w14:paraId="65E2D415"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2DB924F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32CC92A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6D2369A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B96F7D" w:rsidRPr="00B96F7D">
              <w:rPr>
                <w:rFonts w:ascii="Arial" w:eastAsia="等线" w:hAnsi="Arial" w:hint="eastAsia"/>
                <w:sz w:val="18"/>
                <w:lang w:eastAsia="zh-CN"/>
              </w:rPr>
              <w:t xml:space="preserve"> i</w:t>
            </w:r>
            <w:r w:rsidR="00B96F7D" w:rsidRPr="00B96F7D">
              <w:rPr>
                <w:rFonts w:ascii="Arial" w:eastAsia="等线" w:hAnsi="Arial"/>
                <w:sz w:val="18"/>
                <w:lang w:eastAsia="zh-CN"/>
              </w:rPr>
              <w:t xml:space="preserve">f </w:t>
            </w:r>
            <w:r w:rsidR="00B96F7D" w:rsidRPr="00B96F7D">
              <w:rPr>
                <w:rFonts w:ascii="Arial" w:eastAsia="等线" w:hAnsi="Arial"/>
                <w:i/>
                <w:sz w:val="18"/>
                <w:lang w:eastAsia="zh-CN"/>
              </w:rPr>
              <w:t>N &gt; M=2</w:t>
            </w:r>
            <w:r w:rsidR="00B96F7D" w:rsidRPr="00B96F7D">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0299537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4F229779"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D19E81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65EA3AE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r>
      <w:tr w:rsidR="00B96F7D" w:rsidRPr="00B96F7D" w14:paraId="39D64589" w14:textId="77777777" w:rsidTr="00C47145">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49EF28D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76FF43B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r w:rsidRPr="00B96F7D">
              <w:rPr>
                <w:rFonts w:ascii="Arial" w:eastAsia="等线" w:hAnsi="Arial" w:hint="eastAsia"/>
                <w:b/>
                <w:sz w:val="18"/>
                <w:lang w:eastAsia="zh-CN"/>
              </w:rPr>
              <w:t>Information fields</w:t>
            </w:r>
            <w:r w:rsidRPr="00B96F7D">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p>
        </w:tc>
      </w:tr>
      <w:tr w:rsidR="00B96F7D" w:rsidRPr="00B96F7D" w14:paraId="7E8B60A1" w14:textId="77777777" w:rsidTr="00C47145">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6C36621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5F38CB"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4912B590"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6DCC2BDA"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4CBB4288"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6F42A7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2,4,l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200D962F"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2,5,l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shd w:val="clear" w:color="auto" w:fill="D9D9D9"/>
          </w:tcPr>
          <w:p w14:paraId="44474E1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1,7,l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r>
      <w:tr w:rsidR="00B96F7D" w:rsidRPr="00B96F7D" w14:paraId="52F6C8B3"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406FAF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Rank=1</w:t>
            </w:r>
          </w:p>
        </w:tc>
        <w:tc>
          <w:tcPr>
            <w:tcW w:w="581" w:type="pct"/>
            <w:tcBorders>
              <w:top w:val="single" w:sz="4" w:space="0" w:color="auto"/>
              <w:left w:val="single" w:sz="4" w:space="0" w:color="auto"/>
              <w:bottom w:val="single" w:sz="4" w:space="0" w:color="auto"/>
              <w:right w:val="single" w:sz="4" w:space="0" w:color="auto"/>
            </w:tcBorders>
            <w:vAlign w:val="center"/>
          </w:tcPr>
          <w:p w14:paraId="5AD7E1E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2701350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5C218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D7F765D"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6DEC8F5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74420B3"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7BA7451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 i</w:t>
            </w:r>
            <w:r w:rsidRPr="00B96F7D">
              <w:rPr>
                <w:rFonts w:ascii="Arial" w:eastAsia="等线" w:hAnsi="Arial" w:hint="eastAsia"/>
                <w:sz w:val="18"/>
                <w:lang w:eastAsia="zh-CN"/>
              </w:rPr>
              <w:t>f</w:t>
            </w:r>
            <w:r w:rsidRPr="00B96F7D">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Pr="00B96F7D">
              <w:rPr>
                <w:rFonts w:ascii="Arial" w:eastAsia="等线" w:hAnsi="Arial" w:hint="eastAsia"/>
                <w:sz w:val="18"/>
                <w:lang w:eastAsia="zh-CN"/>
              </w:rPr>
              <w:t>;</w:t>
            </w:r>
          </w:p>
          <w:p w14:paraId="5B11BFC5"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otherwise</w:t>
            </w:r>
          </w:p>
        </w:tc>
      </w:tr>
      <w:tr w:rsidR="00B96F7D" w:rsidRPr="00B96F7D" w14:paraId="096136FE"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607E569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Rank=2</w:t>
            </w:r>
          </w:p>
        </w:tc>
        <w:tc>
          <w:tcPr>
            <w:tcW w:w="581" w:type="pct"/>
            <w:tcBorders>
              <w:top w:val="single" w:sz="4" w:space="0" w:color="auto"/>
              <w:left w:val="single" w:sz="4" w:space="0" w:color="auto"/>
              <w:bottom w:val="single" w:sz="4" w:space="0" w:color="auto"/>
              <w:right w:val="single" w:sz="4" w:space="0" w:color="auto"/>
            </w:tcBorders>
            <w:vAlign w:val="center"/>
          </w:tcPr>
          <w:p w14:paraId="69CCB758"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6DA298A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1C7889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2ED04381"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06BA714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9975F5F"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7F327F0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 i</w:t>
            </w:r>
            <w:r w:rsidRPr="00B96F7D">
              <w:rPr>
                <w:rFonts w:ascii="Arial" w:eastAsia="等线" w:hAnsi="Arial" w:hint="eastAsia"/>
                <w:sz w:val="18"/>
                <w:lang w:eastAsia="zh-CN"/>
              </w:rPr>
              <w:t>f</w:t>
            </w:r>
            <w:r w:rsidRPr="00B96F7D">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Pr="00B96F7D">
              <w:rPr>
                <w:rFonts w:ascii="Arial" w:eastAsia="等线" w:hAnsi="Arial" w:hint="eastAsia"/>
                <w:sz w:val="18"/>
                <w:lang w:eastAsia="zh-CN"/>
              </w:rPr>
              <w:t>;</w:t>
            </w:r>
          </w:p>
          <w:p w14:paraId="4F40F0C3" w14:textId="77777777" w:rsidR="00B96F7D" w:rsidRPr="00B96F7D" w:rsidRDefault="00AB11C3"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00B96F7D" w:rsidRPr="00B96F7D">
              <w:rPr>
                <w:rFonts w:ascii="Arial" w:eastAsia="等线" w:hAnsi="Arial" w:hint="eastAsia"/>
                <w:sz w:val="18"/>
                <w:lang w:eastAsia="zh-CN"/>
              </w:rPr>
              <w:t xml:space="preserve"> </w:t>
            </w:r>
            <w:r w:rsidR="00B96F7D" w:rsidRPr="00B96F7D">
              <w:rPr>
                <w:rFonts w:ascii="Arial" w:eastAsia="等线" w:hAnsi="Arial"/>
                <w:sz w:val="18"/>
                <w:lang w:eastAsia="zh-CN"/>
              </w:rPr>
              <w:t>otherwise</w:t>
            </w:r>
          </w:p>
        </w:tc>
      </w:tr>
      <w:tr w:rsidR="00B96F7D" w:rsidRPr="00B96F7D" w14:paraId="09B79C8A"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7187730E"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Rank=3</w:t>
            </w:r>
          </w:p>
        </w:tc>
        <w:tc>
          <w:tcPr>
            <w:tcW w:w="581" w:type="pct"/>
            <w:tcBorders>
              <w:top w:val="single" w:sz="4" w:space="0" w:color="auto"/>
              <w:left w:val="single" w:sz="4" w:space="0" w:color="auto"/>
              <w:bottom w:val="single" w:sz="4" w:space="0" w:color="auto"/>
              <w:right w:val="single" w:sz="4" w:space="0" w:color="auto"/>
            </w:tcBorders>
            <w:vAlign w:val="center"/>
          </w:tcPr>
          <w:p w14:paraId="7455D68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C14997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5D4F632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499AFC7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59D38D3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3DE1F4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1B6195AC"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B96F7D" w:rsidRPr="00B96F7D" w14:paraId="57E7EF0D" w14:textId="77777777" w:rsidTr="00C47145">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63FCFE52"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Rank=4</w:t>
            </w:r>
          </w:p>
        </w:tc>
        <w:tc>
          <w:tcPr>
            <w:tcW w:w="581" w:type="pct"/>
            <w:tcBorders>
              <w:top w:val="single" w:sz="4" w:space="0" w:color="auto"/>
              <w:left w:val="single" w:sz="4" w:space="0" w:color="auto"/>
              <w:bottom w:val="single" w:sz="4" w:space="0" w:color="auto"/>
              <w:right w:val="single" w:sz="4" w:space="0" w:color="auto"/>
            </w:tcBorders>
            <w:vAlign w:val="center"/>
          </w:tcPr>
          <w:p w14:paraId="7BB585B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DD806A9"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6384765B"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6BBD6FBA"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w:r w:rsidRPr="00B96F7D">
              <w:rPr>
                <w:rFonts w:ascii="Arial" w:eastAsia="等线" w:hAnsi="Arial"/>
                <w:sz w:val="18"/>
                <w:lang w:eastAsia="zh-CN"/>
              </w:rPr>
              <w:t>4</w:t>
            </w:r>
          </w:p>
        </w:tc>
        <w:tc>
          <w:tcPr>
            <w:tcW w:w="581" w:type="pct"/>
            <w:tcBorders>
              <w:top w:val="single" w:sz="4" w:space="0" w:color="auto"/>
              <w:left w:val="single" w:sz="4" w:space="0" w:color="auto"/>
              <w:bottom w:val="single" w:sz="4" w:space="0" w:color="auto"/>
              <w:right w:val="single" w:sz="4" w:space="0" w:color="auto"/>
            </w:tcBorders>
            <w:vAlign w:val="center"/>
          </w:tcPr>
          <w:p w14:paraId="5D741746"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49ADB710"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2854CA77" w14:textId="77777777" w:rsidR="00B96F7D" w:rsidRPr="00B96F7D" w:rsidRDefault="00B96F7D" w:rsidP="00B96F7D">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B96F7D" w:rsidRPr="00B96F7D" w14:paraId="353273A6" w14:textId="77777777" w:rsidTr="00C47145">
        <w:trPr>
          <w:jc w:val="center"/>
        </w:trPr>
        <w:tc>
          <w:tcPr>
            <w:tcW w:w="5000" w:type="pct"/>
            <w:gridSpan w:val="13"/>
            <w:tcBorders>
              <w:top w:val="single" w:sz="4" w:space="0" w:color="auto"/>
              <w:left w:val="single" w:sz="4" w:space="0" w:color="auto"/>
              <w:bottom w:val="single" w:sz="4" w:space="0" w:color="auto"/>
              <w:right w:val="single" w:sz="4" w:space="0" w:color="auto"/>
            </w:tcBorders>
            <w:vAlign w:val="center"/>
          </w:tcPr>
          <w:p w14:paraId="77CAABEC" w14:textId="77777777" w:rsidR="00B96F7D" w:rsidRPr="00B96F7D" w:rsidRDefault="00B96F7D" w:rsidP="00B96F7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96F7D">
              <w:rPr>
                <w:rFonts w:ascii="Arial" w:eastAsia="等线" w:hAnsi="Arial"/>
                <w:sz w:val="18"/>
                <w:lang w:eastAsia="zh-CN"/>
              </w:rPr>
              <w:t>NOTE</w:t>
            </w:r>
            <w:r w:rsidRPr="00B96F7D">
              <w:rPr>
                <w:rFonts w:ascii="Arial" w:eastAsia="等线" w:hAnsi="Arial" w:hint="eastAsia"/>
                <w:sz w:val="18"/>
                <w:lang w:eastAsia="zh-CN"/>
              </w:rPr>
              <w:t>:</w:t>
            </w:r>
            <w:r w:rsidRPr="00B96F7D">
              <w:rPr>
                <w:rFonts w:ascii="Arial" w:eastAsia="等线" w:hAnsi="Arial"/>
                <w:sz w:val="18"/>
                <w:lang w:eastAsia="zh-CN"/>
              </w:rPr>
              <w:tab/>
              <w:t xml:space="preserve">the </w:t>
            </w:r>
            <w:proofErr w:type="spellStart"/>
            <w:r w:rsidRPr="00B96F7D">
              <w:rPr>
                <w:rFonts w:ascii="Arial" w:eastAsia="等线" w:hAnsi="Arial"/>
                <w:sz w:val="18"/>
                <w:lang w:eastAsia="zh-CN"/>
              </w:rPr>
              <w:t>bitwidth</w:t>
            </w:r>
            <w:proofErr w:type="spellEnd"/>
            <w:r w:rsidRPr="00B96F7D">
              <w:rPr>
                <w:rFonts w:ascii="Arial" w:eastAsia="等线" w:hAnsi="Arial"/>
                <w:sz w:val="18"/>
                <w:lang w:eastAsia="zh-CN"/>
              </w:rPr>
              <w:t xml:space="preserve">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B96F7D">
              <w:rPr>
                <w:rFonts w:ascii="Arial" w:eastAsia="等线" w:hAnsi="Arial"/>
                <w:iCs/>
                <w:sz w:val="18"/>
              </w:rPr>
              <w:t xml:space="preserve"> </w:t>
            </w:r>
            <w:r w:rsidRPr="00B96F7D">
              <w:rPr>
                <w:rFonts w:ascii="Arial" w:eastAsia="等线" w:hAnsi="Arial"/>
                <w:sz w:val="18"/>
                <w:lang w:eastAsia="zh-CN"/>
              </w:rPr>
              <w:t xml:space="preserve">shown in Table 6.3.2.1.2-2D is the total </w:t>
            </w:r>
            <w:proofErr w:type="spellStart"/>
            <w:r w:rsidRPr="00B96F7D">
              <w:rPr>
                <w:rFonts w:ascii="Arial" w:eastAsia="等线" w:hAnsi="Arial"/>
                <w:sz w:val="18"/>
                <w:lang w:eastAsia="zh-CN"/>
              </w:rPr>
              <w:t>bitwidth</w:t>
            </w:r>
            <w:proofErr w:type="spellEnd"/>
            <w:r w:rsidRPr="00B96F7D">
              <w:rPr>
                <w:rFonts w:ascii="Arial" w:eastAsia="等线" w:hAnsi="Arial"/>
                <w:sz w:val="18"/>
                <w:lang w:eastAsia="zh-CN"/>
              </w:rPr>
              <w:t xml:space="preserve">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B96F7D">
              <w:rPr>
                <w:rFonts w:ascii="Arial" w:eastAsia="等线" w:hAnsi="Arial" w:hint="eastAsia"/>
                <w:sz w:val="18"/>
              </w:rPr>
              <w:t>,</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B96F7D">
              <w:rPr>
                <w:rFonts w:ascii="Arial" w:eastAsia="等线" w:hAnsi="Arial" w:hint="eastAsia"/>
                <w:sz w:val="18"/>
              </w:rPr>
              <w:t xml:space="preserve"> and</w:t>
            </w:r>
            <w:r w:rsidRPr="00B96F7D">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B96F7D">
              <w:rPr>
                <w:rFonts w:ascii="Arial" w:eastAsia="等线" w:hAnsi="Arial"/>
                <w:sz w:val="18"/>
                <w:lang w:eastAsia="zh-CN"/>
              </w:rPr>
              <w:t xml:space="preserve"> up to Rank = </w:t>
            </w:r>
            <m:oMath>
              <m:r>
                <w:rPr>
                  <w:rFonts w:ascii="Cambria Math" w:eastAsia="等线" w:hAnsi="Cambria Math"/>
                  <w:sz w:val="18"/>
                </w:rPr>
                <m:t>υ</m:t>
              </m:r>
            </m:oMath>
            <w:r w:rsidRPr="00B96F7D">
              <w:rPr>
                <w:rFonts w:ascii="Arial" w:eastAsia="等线" w:hAnsi="Arial"/>
                <w:sz w:val="18"/>
                <w:lang w:eastAsia="zh-CN"/>
              </w:rPr>
              <w:t xml:space="preserve">, respectively, and the corresponding per layer bitwidths are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K</m:t>
                  </m:r>
                </m:e>
                <m:sub>
                  <m:r>
                    <w:rPr>
                      <w:rFonts w:ascii="Cambria Math" w:eastAsia="等线" w:hAnsi="Cambria Math"/>
                      <w:sz w:val="18"/>
                      <w:szCs w:val="18"/>
                      <w:lang w:eastAsia="zh-CN"/>
                    </w:rPr>
                    <m:t>1</m:t>
                  </m:r>
                </m:sub>
              </m:sSub>
              <m:r>
                <w:rPr>
                  <w:rFonts w:ascii="Cambria Math" w:eastAsia="等线" w:hAnsi="Cambria Math"/>
                  <w:sz w:val="18"/>
                  <w:szCs w:val="18"/>
                  <w:lang w:eastAsia="zh-CN"/>
                </w:rPr>
                <m:t>M</m:t>
              </m:r>
            </m:oMath>
            <w:r w:rsidRPr="00B96F7D">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B96F7D">
              <w:rPr>
                <w:rFonts w:ascii="Arial" w:eastAsia="等线" w:hAnsi="Arial"/>
                <w:sz w:val="18"/>
                <w:lang w:eastAsia="zh-CN"/>
              </w:rPr>
              <w:t xml:space="preserve">, </w:t>
            </w:r>
            <w:r w:rsidRPr="00B96F7D">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B96F7D">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B96F7D">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B96F7D">
              <w:rPr>
                <w:rFonts w:ascii="Arial" w:eastAsia="等线" w:hAnsi="Arial"/>
                <w:sz w:val="18"/>
                <w:lang w:eastAsia="ko-KR"/>
              </w:rPr>
              <w:t xml:space="preserve">, respectively), </w:t>
            </w:r>
            <w:r w:rsidRPr="00B96F7D">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hint="eastAsia"/>
                      <w:sz w:val="18"/>
                    </w:rPr>
                    <m:t>K</m:t>
                  </m:r>
                </m:e>
                <m:sub>
                  <m:r>
                    <w:rPr>
                      <w:rFonts w:ascii="Cambria Math" w:eastAsia="等线" w:hAnsi="Cambria Math" w:hint="eastAsia"/>
                      <w:sz w:val="18"/>
                    </w:rPr>
                    <m:t>l</m:t>
                  </m:r>
                </m:sub>
                <m:sup>
                  <m:r>
                    <w:rPr>
                      <w:rFonts w:ascii="Cambria Math" w:eastAsia="等线" w:hAnsi="Cambria Math" w:hint="eastAsia"/>
                      <w:sz w:val="18"/>
                    </w:rPr>
                    <m:t>NZ</m:t>
                  </m:r>
                </m:sup>
              </m:sSubSup>
            </m:oMath>
            <w:r w:rsidRPr="00B96F7D">
              <w:rPr>
                <w:rFonts w:ascii="Arial" w:eastAsia="等线" w:hAnsi="Arial"/>
                <w:sz w:val="18"/>
                <w:lang w:eastAsia="zh-CN"/>
              </w:rPr>
              <w:t xml:space="preserve"> as defined in Clause 5.2.2.2.11 in [6, TS 38.214] is the number of nonzero coefficients for layer </w:t>
            </w:r>
            <m:oMath>
              <m:r>
                <w:rPr>
                  <w:rFonts w:ascii="Cambria Math" w:eastAsia="等线" w:hAnsi="Cambria Math"/>
                  <w:sz w:val="18"/>
                  <w:lang w:eastAsia="zh-CN"/>
                </w:rPr>
                <m:t>l</m:t>
              </m:r>
            </m:oMath>
            <w:r w:rsidRPr="00B96F7D">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B96F7D">
              <w:rPr>
                <w:rFonts w:ascii="Arial" w:eastAsia="等线" w:hAnsi="Arial"/>
                <w:sz w:val="18"/>
                <w:lang w:eastAsia="zh-CN"/>
              </w:rPr>
              <w:t>.</w:t>
            </w:r>
          </w:p>
        </w:tc>
      </w:tr>
    </w:tbl>
    <w:p w14:paraId="6B8B64F8" w14:textId="23B219DC" w:rsidR="00B96F7D" w:rsidRDefault="00B96F7D" w:rsidP="00B96F7D">
      <w:pPr>
        <w:overflowPunct w:val="0"/>
        <w:autoSpaceDE w:val="0"/>
        <w:autoSpaceDN w:val="0"/>
        <w:adjustRightInd w:val="0"/>
        <w:textAlignment w:val="baseline"/>
        <w:rPr>
          <w:ins w:id="172" w:author="Yan Cheng" w:date="2025-04-16T14:47:00Z"/>
          <w:rFonts w:eastAsia="等线"/>
          <w:lang w:eastAsia="zh-CN"/>
        </w:rPr>
      </w:pPr>
    </w:p>
    <w:p w14:paraId="399B1821" w14:textId="1EBB48FD" w:rsidR="00AF1EA0" w:rsidRPr="00E7058C" w:rsidRDefault="00AF1EA0" w:rsidP="00AF1EA0">
      <w:pPr>
        <w:overflowPunct w:val="0"/>
        <w:autoSpaceDE w:val="0"/>
        <w:autoSpaceDN w:val="0"/>
        <w:adjustRightInd w:val="0"/>
        <w:spacing w:beforeLines="50" w:before="120"/>
        <w:jc w:val="both"/>
        <w:textAlignment w:val="baseline"/>
        <w:rPr>
          <w:ins w:id="173" w:author="Yan Cheng" w:date="2025-04-16T14:52:00Z"/>
          <w:rFonts w:eastAsia="等线"/>
          <w:lang w:eastAsia="zh-CN"/>
        </w:rPr>
      </w:pPr>
      <w:ins w:id="174" w:author="Yan Cheng" w:date="2025-04-16T14:52:00Z">
        <w:r w:rsidRPr="00E7058C">
          <w:rPr>
            <w:rFonts w:eastAsia="等线"/>
            <w:lang w:eastAsia="zh-CN"/>
          </w:rPr>
          <w:t xml:space="preserve">The </w:t>
        </w:r>
        <w:proofErr w:type="spellStart"/>
        <w:r w:rsidRPr="00E7058C">
          <w:rPr>
            <w:rFonts w:eastAsia="等线"/>
            <w:lang w:eastAsia="zh-CN"/>
          </w:rPr>
          <w:t>bitwidth</w:t>
        </w:r>
        <w:proofErr w:type="spellEnd"/>
        <w:r w:rsidRPr="00E7058C">
          <w:rPr>
            <w:rFonts w:eastAsia="等线"/>
            <w:lang w:eastAsia="zh-CN"/>
          </w:rPr>
          <w:t xml:space="preserve"> for MRI and </w:t>
        </w:r>
      </w:ins>
      <w:ins w:id="175" w:author="Yan Cheng" w:date="2025-04-16T14:53:00Z">
        <w:r>
          <w:rPr>
            <w:rFonts w:eastAsia="等线"/>
            <w:lang w:eastAsia="zh-CN"/>
          </w:rPr>
          <w:t>SRS-RSRP</w:t>
        </w:r>
      </w:ins>
      <w:ins w:id="176" w:author="Yan Cheng" w:date="2025-04-16T14:52:00Z">
        <w:r w:rsidRPr="00E7058C">
          <w:rPr>
            <w:rFonts w:eastAsia="等线"/>
            <w:lang w:eastAsia="zh-CN"/>
          </w:rPr>
          <w:t xml:space="preserve"> are provided in </w:t>
        </w:r>
        <w:r w:rsidRPr="00E7058C">
          <w:rPr>
            <w:rFonts w:eastAsia="等线"/>
            <w:bCs/>
          </w:rPr>
          <w:t xml:space="preserve">Table </w:t>
        </w:r>
        <w:r w:rsidRPr="00E7058C">
          <w:rPr>
            <w:rFonts w:eastAsia="等线"/>
            <w:bCs/>
            <w:lang w:eastAsia="zh-CN"/>
          </w:rPr>
          <w:t>6.3.</w:t>
        </w:r>
      </w:ins>
      <w:ins w:id="177" w:author="Yan Cheng" w:date="2025-04-22T19:42:00Z">
        <w:r w:rsidR="004F00F2">
          <w:rPr>
            <w:rFonts w:eastAsia="等线"/>
            <w:bCs/>
            <w:lang w:eastAsia="zh-CN"/>
          </w:rPr>
          <w:t>2</w:t>
        </w:r>
      </w:ins>
      <w:ins w:id="178" w:author="Yan Cheng" w:date="2025-04-16T14:52:00Z">
        <w:r w:rsidRPr="00E7058C">
          <w:rPr>
            <w:rFonts w:eastAsia="等线"/>
            <w:bCs/>
            <w:lang w:eastAsia="zh-CN"/>
          </w:rPr>
          <w:t>.1.2-</w:t>
        </w:r>
      </w:ins>
      <w:ins w:id="179" w:author="Yan Cheng" w:date="2025-04-22T19:42:00Z">
        <w:r w:rsidR="004F00F2">
          <w:rPr>
            <w:rFonts w:eastAsia="等线"/>
            <w:bCs/>
            <w:lang w:eastAsia="zh-CN"/>
          </w:rPr>
          <w:t>2</w:t>
        </w:r>
      </w:ins>
      <w:ins w:id="180" w:author="Yan Cheng" w:date="2025-04-16T14:53:00Z">
        <w:r>
          <w:rPr>
            <w:rFonts w:eastAsia="等线"/>
            <w:bCs/>
            <w:lang w:eastAsia="zh-CN"/>
          </w:rPr>
          <w:t>E</w:t>
        </w:r>
      </w:ins>
      <w:ins w:id="181" w:author="Yan Cheng" w:date="2025-04-16T14:52:00Z">
        <w:r>
          <w:rPr>
            <w:rFonts w:eastAsia="等线"/>
            <w:bCs/>
            <w:lang w:eastAsia="zh-CN"/>
          </w:rPr>
          <w:t>.</w:t>
        </w:r>
      </w:ins>
    </w:p>
    <w:p w14:paraId="0DF98913" w14:textId="681E9DBF" w:rsidR="00AF1EA0" w:rsidRDefault="00AF1EA0" w:rsidP="00AF1EA0">
      <w:pPr>
        <w:keepNext/>
        <w:keepLines/>
        <w:overflowPunct w:val="0"/>
        <w:autoSpaceDE w:val="0"/>
        <w:autoSpaceDN w:val="0"/>
        <w:adjustRightInd w:val="0"/>
        <w:spacing w:before="60"/>
        <w:jc w:val="center"/>
        <w:textAlignment w:val="baseline"/>
        <w:rPr>
          <w:ins w:id="182" w:author="Yan Cheng" w:date="2025-04-16T14:52:00Z"/>
          <w:rFonts w:ascii="Arial" w:eastAsia="等线" w:hAnsi="Arial"/>
          <w:b/>
          <w:lang w:eastAsia="zh-CN"/>
        </w:rPr>
      </w:pPr>
      <w:ins w:id="183" w:author="Yan Cheng" w:date="2025-04-16T14:53:00Z">
        <w:r w:rsidRPr="00B96F7D">
          <w:rPr>
            <w:rFonts w:ascii="Arial" w:eastAsia="等线" w:hAnsi="Arial"/>
            <w:b/>
          </w:rPr>
          <w:t xml:space="preserve">Table </w:t>
        </w:r>
        <w:r w:rsidRPr="00B96F7D">
          <w:rPr>
            <w:rFonts w:ascii="Arial" w:eastAsia="等线" w:hAnsi="Arial" w:hint="eastAsia"/>
            <w:b/>
            <w:lang w:eastAsia="zh-CN"/>
          </w:rPr>
          <w:t>6.3.2.1.2-</w:t>
        </w:r>
        <w:r w:rsidRPr="00B96F7D">
          <w:rPr>
            <w:rFonts w:ascii="Arial" w:eastAsia="等线" w:hAnsi="Arial"/>
            <w:b/>
            <w:lang w:eastAsia="zh-CN"/>
          </w:rPr>
          <w:t>2</w:t>
        </w:r>
        <w:r>
          <w:rPr>
            <w:rFonts w:ascii="Arial" w:eastAsia="等线" w:hAnsi="Arial"/>
            <w:b/>
            <w:lang w:eastAsia="zh-CN"/>
          </w:rPr>
          <w:t>E</w:t>
        </w:r>
      </w:ins>
      <w:ins w:id="184" w:author="Yan Cheng" w:date="2025-04-16T14:52:00Z">
        <w:r w:rsidRPr="00C64B52">
          <w:rPr>
            <w:rFonts w:ascii="Arial" w:eastAsia="等线" w:hAnsi="Arial"/>
            <w:b/>
          </w:rPr>
          <w:t>:</w:t>
        </w:r>
        <w:r w:rsidRPr="00C64B52">
          <w:rPr>
            <w:rFonts w:ascii="Arial" w:eastAsia="等线" w:hAnsi="Arial" w:hint="eastAsia"/>
            <w:b/>
            <w:lang w:eastAsia="zh-CN"/>
          </w:rPr>
          <w:t xml:space="preserve"> </w:t>
        </w:r>
        <w:proofErr w:type="spellStart"/>
        <w:r w:rsidRPr="00C64B52">
          <w:rPr>
            <w:rFonts w:ascii="Arial" w:eastAsia="等线" w:hAnsi="Arial"/>
            <w:b/>
            <w:lang w:eastAsia="zh-CN"/>
          </w:rPr>
          <w:t>Bitwidth</w:t>
        </w:r>
        <w:proofErr w:type="spellEnd"/>
        <w:r w:rsidRPr="00C64B52">
          <w:rPr>
            <w:rFonts w:ascii="Arial" w:eastAsia="等线" w:hAnsi="Arial"/>
            <w:b/>
            <w:lang w:eastAsia="zh-CN"/>
          </w:rPr>
          <w:t xml:space="preserve"> for </w:t>
        </w:r>
        <w:r w:rsidRPr="00DA5C1E">
          <w:rPr>
            <w:rFonts w:ascii="Arial" w:eastAsia="等线" w:hAnsi="Arial"/>
            <w:b/>
            <w:lang w:eastAsia="zh-CN"/>
          </w:rPr>
          <w:t>MRI</w:t>
        </w:r>
      </w:ins>
      <w:ins w:id="185" w:author="Yan Cheng" w:date="2025-04-16T14:53:00Z">
        <w:r>
          <w:rPr>
            <w:rFonts w:ascii="Arial" w:eastAsia="等线" w:hAnsi="Arial"/>
            <w:b/>
            <w:lang w:eastAsia="zh-CN"/>
          </w:rPr>
          <w:t xml:space="preserve"> and</w:t>
        </w:r>
      </w:ins>
      <w:ins w:id="186" w:author="Yan Cheng" w:date="2025-04-16T14:52:00Z">
        <w:r w:rsidRPr="00DA5C1E">
          <w:rPr>
            <w:rFonts w:ascii="Arial" w:eastAsia="等线" w:hAnsi="Arial"/>
            <w:b/>
            <w:lang w:eastAsia="zh-CN"/>
          </w:rPr>
          <w:t xml:space="preserve"> SRS-RSRP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4432"/>
      </w:tblGrid>
      <w:tr w:rsidR="00AF1EA0" w:rsidRPr="00DA5C1E" w14:paraId="09A45CF0" w14:textId="77777777" w:rsidTr="004F00F2">
        <w:trPr>
          <w:jc w:val="center"/>
          <w:ins w:id="187" w:author="Yan Cheng" w:date="2025-04-16T14:52:00Z"/>
        </w:trPr>
        <w:tc>
          <w:tcPr>
            <w:tcW w:w="1659" w:type="dxa"/>
            <w:shd w:val="clear" w:color="auto" w:fill="E0E0E0"/>
            <w:vAlign w:val="center"/>
          </w:tcPr>
          <w:p w14:paraId="390C64A3" w14:textId="77777777" w:rsidR="00AF1EA0" w:rsidRPr="00DA5C1E" w:rsidRDefault="00AF1EA0" w:rsidP="00B31ED2">
            <w:pPr>
              <w:keepNext/>
              <w:keepLines/>
              <w:overflowPunct w:val="0"/>
              <w:autoSpaceDE w:val="0"/>
              <w:autoSpaceDN w:val="0"/>
              <w:adjustRightInd w:val="0"/>
              <w:spacing w:after="0"/>
              <w:jc w:val="center"/>
              <w:textAlignment w:val="baseline"/>
              <w:rPr>
                <w:ins w:id="188" w:author="Yan Cheng" w:date="2025-04-16T14:52:00Z"/>
                <w:rFonts w:ascii="Arial" w:eastAsia="等线" w:hAnsi="Arial" w:cs="Arial"/>
                <w:b/>
                <w:sz w:val="18"/>
                <w:szCs w:val="18"/>
              </w:rPr>
            </w:pPr>
            <w:ins w:id="189" w:author="Yan Cheng" w:date="2025-04-16T14:52:00Z">
              <w:r w:rsidRPr="00DA5C1E">
                <w:rPr>
                  <w:rFonts w:ascii="Arial" w:eastAsia="等线" w:hAnsi="Arial" w:cs="Arial"/>
                  <w:b/>
                  <w:sz w:val="18"/>
                  <w:szCs w:val="18"/>
                </w:rPr>
                <w:t>Field</w:t>
              </w:r>
            </w:ins>
          </w:p>
        </w:tc>
        <w:tc>
          <w:tcPr>
            <w:tcW w:w="4432" w:type="dxa"/>
            <w:shd w:val="clear" w:color="auto" w:fill="E0E0E0"/>
            <w:vAlign w:val="center"/>
          </w:tcPr>
          <w:p w14:paraId="2B7D86AD" w14:textId="77777777" w:rsidR="00AF1EA0" w:rsidRPr="004130A4" w:rsidRDefault="00AF1EA0" w:rsidP="00B31ED2">
            <w:pPr>
              <w:keepNext/>
              <w:keepLines/>
              <w:overflowPunct w:val="0"/>
              <w:autoSpaceDE w:val="0"/>
              <w:autoSpaceDN w:val="0"/>
              <w:adjustRightInd w:val="0"/>
              <w:spacing w:after="0"/>
              <w:jc w:val="center"/>
              <w:textAlignment w:val="baseline"/>
              <w:rPr>
                <w:ins w:id="190" w:author="Yan Cheng" w:date="2025-04-16T14:52:00Z"/>
                <w:rFonts w:ascii="Arial" w:eastAsia="等线" w:hAnsi="Arial" w:cs="Arial"/>
                <w:b/>
                <w:sz w:val="18"/>
                <w:szCs w:val="18"/>
              </w:rPr>
            </w:pPr>
            <w:proofErr w:type="spellStart"/>
            <w:ins w:id="191" w:author="Yan Cheng" w:date="2025-04-16T14:52:00Z">
              <w:r w:rsidRPr="004130A4">
                <w:rPr>
                  <w:rFonts w:ascii="Arial" w:eastAsia="等线" w:hAnsi="Arial" w:cs="Arial"/>
                  <w:b/>
                  <w:sz w:val="18"/>
                  <w:szCs w:val="18"/>
                </w:rPr>
                <w:t>Bitwidth</w:t>
              </w:r>
              <w:proofErr w:type="spellEnd"/>
            </w:ins>
          </w:p>
        </w:tc>
      </w:tr>
      <w:tr w:rsidR="00AF1EA0" w:rsidRPr="00DA5C1E" w14:paraId="591DB2C3" w14:textId="77777777" w:rsidTr="004F00F2">
        <w:trPr>
          <w:jc w:val="center"/>
          <w:ins w:id="192" w:author="Yan Cheng" w:date="2025-04-16T14:52:00Z"/>
        </w:trPr>
        <w:tc>
          <w:tcPr>
            <w:tcW w:w="1659" w:type="dxa"/>
          </w:tcPr>
          <w:p w14:paraId="018E1E9C" w14:textId="4AA56DBD" w:rsidR="00AF1EA0" w:rsidRPr="004F00F2" w:rsidRDefault="00AF1EA0" w:rsidP="00B31ED2">
            <w:pPr>
              <w:keepNext/>
              <w:keepLines/>
              <w:overflowPunct w:val="0"/>
              <w:autoSpaceDE w:val="0"/>
              <w:autoSpaceDN w:val="0"/>
              <w:adjustRightInd w:val="0"/>
              <w:spacing w:after="0"/>
              <w:jc w:val="center"/>
              <w:textAlignment w:val="baseline"/>
              <w:rPr>
                <w:ins w:id="193" w:author="Yan Cheng" w:date="2025-04-16T14:52:00Z"/>
                <w:rFonts w:ascii="Arial" w:eastAsia="等线" w:hAnsi="Arial" w:cs="Arial"/>
                <w:sz w:val="18"/>
                <w:szCs w:val="18"/>
                <w:lang w:eastAsia="zh-CN"/>
              </w:rPr>
            </w:pPr>
            <w:ins w:id="194" w:author="Yan Cheng" w:date="2025-04-16T14:52:00Z">
              <w:r w:rsidRPr="004F00F2">
                <w:rPr>
                  <w:rFonts w:ascii="Arial" w:hAnsi="Arial" w:cs="Arial"/>
                  <w:sz w:val="18"/>
                  <w:szCs w:val="18"/>
                </w:rPr>
                <w:t>MRI</w:t>
              </w:r>
            </w:ins>
          </w:p>
        </w:tc>
        <w:tc>
          <w:tcPr>
            <w:tcW w:w="4432" w:type="dxa"/>
            <w:vAlign w:val="center"/>
          </w:tcPr>
          <w:p w14:paraId="4438FBB9" w14:textId="1AE55549" w:rsidR="00AF1EA0" w:rsidRPr="004F00F2" w:rsidRDefault="00AB11C3" w:rsidP="00B31ED2">
            <w:pPr>
              <w:keepNext/>
              <w:keepLines/>
              <w:overflowPunct w:val="0"/>
              <w:autoSpaceDE w:val="0"/>
              <w:autoSpaceDN w:val="0"/>
              <w:adjustRightInd w:val="0"/>
              <w:spacing w:after="0"/>
              <w:jc w:val="center"/>
              <w:textAlignment w:val="baseline"/>
              <w:rPr>
                <w:ins w:id="195" w:author="Yan Cheng" w:date="2025-04-16T14:52:00Z"/>
                <w:rFonts w:ascii="Arial" w:eastAsia="等线" w:hAnsi="Arial" w:cs="Arial"/>
                <w:sz w:val="18"/>
                <w:szCs w:val="18"/>
                <w:lang w:eastAsia="zh-CN"/>
              </w:rPr>
            </w:pPr>
            <m:oMathPara>
              <m:oMath>
                <m:d>
                  <m:dPr>
                    <m:begChr m:val="⌈"/>
                    <m:endChr m:val="⌉"/>
                    <m:ctrlPr>
                      <w:ins w:id="196" w:author="Yan Cheng" w:date="2025-04-16T14:52:00Z">
                        <w:rPr>
                          <w:rFonts w:ascii="Cambria Math" w:eastAsia="Cambria Math" w:hAnsi="Cambria Math" w:cs="Arial"/>
                          <w:i/>
                          <w:sz w:val="18"/>
                          <w:szCs w:val="18"/>
                          <w:lang w:eastAsia="zh-CN"/>
                        </w:rPr>
                      </w:ins>
                    </m:ctrlPr>
                  </m:dPr>
                  <m:e>
                    <m:func>
                      <m:funcPr>
                        <m:ctrlPr>
                          <w:ins w:id="197" w:author="Yan Cheng" w:date="2025-04-16T14:52:00Z">
                            <w:rPr>
                              <w:rFonts w:ascii="Cambria Math" w:eastAsia="Cambria Math" w:hAnsi="Cambria Math" w:cs="Arial"/>
                              <w:i/>
                              <w:sz w:val="18"/>
                              <w:szCs w:val="18"/>
                              <w:lang w:eastAsia="zh-CN"/>
                            </w:rPr>
                          </w:ins>
                        </m:ctrlPr>
                      </m:funcPr>
                      <m:fName>
                        <m:sSub>
                          <m:sSubPr>
                            <m:ctrlPr>
                              <w:ins w:id="198" w:author="Yan Cheng" w:date="2025-04-16T14:52:00Z">
                                <w:rPr>
                                  <w:rFonts w:ascii="Cambria Math" w:eastAsia="Cambria Math" w:hAnsi="Cambria Math" w:cs="Arial"/>
                                  <w:i/>
                                  <w:sz w:val="18"/>
                                  <w:szCs w:val="18"/>
                                  <w:lang w:eastAsia="zh-CN"/>
                                </w:rPr>
                              </w:ins>
                            </m:ctrlPr>
                          </m:sSubPr>
                          <m:e>
                            <m:r>
                              <w:ins w:id="199" w:author="Yan Cheng" w:date="2025-04-16T14:52:00Z">
                                <m:rPr>
                                  <m:sty m:val="p"/>
                                </m:rPr>
                                <w:rPr>
                                  <w:rFonts w:ascii="Cambria Math" w:eastAsia="Cambria Math" w:hAnsi="Cambria Math" w:cs="Arial"/>
                                  <w:sz w:val="18"/>
                                  <w:szCs w:val="18"/>
                                </w:rPr>
                                <m:t>log</m:t>
                              </w:ins>
                            </m:r>
                          </m:e>
                          <m:sub>
                            <m:r>
                              <w:ins w:id="200" w:author="Yan Cheng" w:date="2025-04-16T14:52:00Z">
                                <w:rPr>
                                  <w:rFonts w:ascii="Cambria Math" w:eastAsia="Cambria Math" w:hAnsi="Cambria Math" w:cs="Arial"/>
                                  <w:sz w:val="18"/>
                                  <w:szCs w:val="18"/>
                                  <w:lang w:eastAsia="zh-CN"/>
                                </w:rPr>
                                <m:t>2</m:t>
                              </w:ins>
                            </m:r>
                          </m:sub>
                        </m:sSub>
                      </m:fName>
                      <m:e>
                        <m:d>
                          <m:dPr>
                            <m:ctrlPr>
                              <w:ins w:id="201" w:author="Yan Cheng" w:date="2025-04-16T14:52:00Z">
                                <w:rPr>
                                  <w:rFonts w:ascii="Cambria Math" w:eastAsia="Cambria Math" w:hAnsi="Cambria Math" w:cs="Arial"/>
                                  <w:i/>
                                  <w:sz w:val="18"/>
                                  <w:szCs w:val="18"/>
                                  <w:lang w:eastAsia="zh-CN"/>
                                </w:rPr>
                              </w:ins>
                            </m:ctrlPr>
                          </m:dPr>
                          <m:e>
                            <m:sSubSup>
                              <m:sSubSupPr>
                                <m:ctrlPr>
                                  <w:ins w:id="202" w:author="Yan Cheng" w:date="2025-04-16T14:52:00Z">
                                    <w:rPr>
                                      <w:rFonts w:ascii="Cambria Math" w:eastAsia="Cambria Math" w:hAnsi="Cambria Math" w:cs="Arial"/>
                                      <w:i/>
                                      <w:sz w:val="18"/>
                                      <w:szCs w:val="18"/>
                                      <w:lang w:eastAsia="zh-CN"/>
                                    </w:rPr>
                                  </w:ins>
                                </m:ctrlPr>
                              </m:sSubSupPr>
                              <m:e>
                                <m:r>
                                  <w:ins w:id="203" w:author="Yan Cheng" w:date="2025-04-16T14:52:00Z">
                                    <w:rPr>
                                      <w:rFonts w:ascii="Cambria Math" w:eastAsia="Cambria Math" w:hAnsi="Cambria Math" w:cs="Arial"/>
                                      <w:sz w:val="18"/>
                                      <w:szCs w:val="18"/>
                                      <w:lang w:eastAsia="zh-CN"/>
                                    </w:rPr>
                                    <m:t>K</m:t>
                                  </w:ins>
                                </m:r>
                              </m:e>
                              <m:sub>
                                <m:r>
                                  <w:ins w:id="204" w:author="Yan Cheng" w:date="2025-04-16T14:52:00Z">
                                    <w:rPr>
                                      <w:rFonts w:ascii="Cambria Math" w:eastAsia="Cambria Math" w:hAnsi="Cambria Math" w:cs="Arial"/>
                                      <w:sz w:val="18"/>
                                      <w:szCs w:val="18"/>
                                      <w:lang w:eastAsia="zh-CN"/>
                                    </w:rPr>
                                    <m:t>s</m:t>
                                  </w:ins>
                                </m:r>
                              </m:sub>
                              <m:sup>
                                <m:r>
                                  <w:ins w:id="205" w:author="Yan Cheng" w:date="2025-04-27T17:40:00Z">
                                    <w:rPr>
                                      <w:rFonts w:ascii="Cambria Math" w:eastAsia="等线" w:hAnsi="Cambria Math" w:cs="Arial"/>
                                      <w:sz w:val="18"/>
                                      <w:szCs w:val="18"/>
                                      <w:lang w:eastAsia="zh-CN"/>
                                    </w:rPr>
                                    <m:t>SRS-RSRP</m:t>
                                  </w:ins>
                                </m:r>
                              </m:sup>
                            </m:sSubSup>
                          </m:e>
                        </m:d>
                      </m:e>
                    </m:func>
                  </m:e>
                </m:d>
              </m:oMath>
            </m:oMathPara>
          </w:p>
        </w:tc>
      </w:tr>
      <w:tr w:rsidR="00AF1EA0" w:rsidRPr="00DA5C1E" w14:paraId="0C7C027D" w14:textId="77777777" w:rsidTr="004F00F2">
        <w:trPr>
          <w:jc w:val="center"/>
          <w:ins w:id="206" w:author="Yan Cheng" w:date="2025-04-16T14:52:00Z"/>
        </w:trPr>
        <w:tc>
          <w:tcPr>
            <w:tcW w:w="1659" w:type="dxa"/>
          </w:tcPr>
          <w:p w14:paraId="72A2DE51" w14:textId="6D5FF68B" w:rsidR="00AF1EA0" w:rsidRPr="004F00F2" w:rsidRDefault="00AF1EA0" w:rsidP="00B31ED2">
            <w:pPr>
              <w:keepNext/>
              <w:keepLines/>
              <w:overflowPunct w:val="0"/>
              <w:autoSpaceDE w:val="0"/>
              <w:autoSpaceDN w:val="0"/>
              <w:adjustRightInd w:val="0"/>
              <w:spacing w:after="0"/>
              <w:jc w:val="center"/>
              <w:textAlignment w:val="baseline"/>
              <w:rPr>
                <w:ins w:id="207" w:author="Yan Cheng" w:date="2025-04-16T14:52:00Z"/>
                <w:rFonts w:ascii="Arial" w:eastAsia="等线" w:hAnsi="Arial" w:cs="Arial"/>
                <w:sz w:val="18"/>
                <w:szCs w:val="18"/>
                <w:lang w:eastAsia="zh-CN"/>
              </w:rPr>
            </w:pPr>
            <w:ins w:id="208" w:author="Yan Cheng" w:date="2025-04-16T14:52:00Z">
              <w:r w:rsidRPr="004F00F2">
                <w:rPr>
                  <w:rFonts w:ascii="Arial" w:hAnsi="Arial" w:cs="Arial"/>
                  <w:sz w:val="18"/>
                  <w:szCs w:val="18"/>
                </w:rPr>
                <w:t>SRS-RSRP</w:t>
              </w:r>
            </w:ins>
          </w:p>
        </w:tc>
        <w:tc>
          <w:tcPr>
            <w:tcW w:w="4432" w:type="dxa"/>
            <w:vAlign w:val="center"/>
          </w:tcPr>
          <w:p w14:paraId="6D37B086" w14:textId="77777777" w:rsidR="00AF1EA0" w:rsidRPr="004F00F2" w:rsidRDefault="00AF1EA0" w:rsidP="00B31ED2">
            <w:pPr>
              <w:keepNext/>
              <w:keepLines/>
              <w:overflowPunct w:val="0"/>
              <w:autoSpaceDE w:val="0"/>
              <w:autoSpaceDN w:val="0"/>
              <w:adjustRightInd w:val="0"/>
              <w:spacing w:after="0"/>
              <w:jc w:val="center"/>
              <w:textAlignment w:val="baseline"/>
              <w:rPr>
                <w:ins w:id="209" w:author="Yan Cheng" w:date="2025-04-16T14:52:00Z"/>
                <w:rFonts w:ascii="Arial" w:eastAsia="等线" w:hAnsi="Arial" w:cs="Arial"/>
                <w:sz w:val="18"/>
                <w:szCs w:val="18"/>
                <w:lang w:eastAsia="zh-CN"/>
              </w:rPr>
            </w:pPr>
            <w:ins w:id="210" w:author="Yan Cheng" w:date="2025-04-16T14:52:00Z">
              <w:r w:rsidRPr="004F00F2">
                <w:rPr>
                  <w:rFonts w:ascii="Arial" w:eastAsia="等线" w:hAnsi="Arial" w:cs="Arial"/>
                  <w:sz w:val="18"/>
                  <w:szCs w:val="18"/>
                  <w:lang w:eastAsia="zh-CN"/>
                </w:rPr>
                <w:t>7</w:t>
              </w:r>
            </w:ins>
          </w:p>
        </w:tc>
      </w:tr>
      <w:tr w:rsidR="00AF1EA0" w:rsidRPr="00DA5C1E" w14:paraId="1D65CA2C" w14:textId="77777777" w:rsidTr="004F00F2">
        <w:trPr>
          <w:jc w:val="center"/>
          <w:ins w:id="211" w:author="Yan Cheng" w:date="2025-04-16T14:52:00Z"/>
        </w:trPr>
        <w:tc>
          <w:tcPr>
            <w:tcW w:w="1659" w:type="dxa"/>
          </w:tcPr>
          <w:p w14:paraId="23FC9DAD" w14:textId="77777777" w:rsidR="00AF1EA0" w:rsidRPr="004F00F2" w:rsidRDefault="00AF1EA0" w:rsidP="00B31ED2">
            <w:pPr>
              <w:keepNext/>
              <w:keepLines/>
              <w:overflowPunct w:val="0"/>
              <w:autoSpaceDE w:val="0"/>
              <w:autoSpaceDN w:val="0"/>
              <w:adjustRightInd w:val="0"/>
              <w:spacing w:after="0"/>
              <w:jc w:val="center"/>
              <w:textAlignment w:val="baseline"/>
              <w:rPr>
                <w:ins w:id="212" w:author="Yan Cheng" w:date="2025-04-16T14:52:00Z"/>
                <w:rFonts w:ascii="Arial" w:eastAsia="等线" w:hAnsi="Arial" w:cs="Arial"/>
                <w:sz w:val="18"/>
                <w:szCs w:val="18"/>
                <w:lang w:eastAsia="zh-CN"/>
              </w:rPr>
            </w:pPr>
            <w:ins w:id="213" w:author="Yan Cheng" w:date="2025-04-16T14:52:00Z">
              <w:r w:rsidRPr="004F00F2">
                <w:rPr>
                  <w:rFonts w:ascii="Arial" w:hAnsi="Arial" w:cs="Arial"/>
                  <w:sz w:val="18"/>
                  <w:szCs w:val="18"/>
                </w:rPr>
                <w:t>Differential RSRP</w:t>
              </w:r>
            </w:ins>
          </w:p>
        </w:tc>
        <w:tc>
          <w:tcPr>
            <w:tcW w:w="4432" w:type="dxa"/>
            <w:vAlign w:val="center"/>
          </w:tcPr>
          <w:p w14:paraId="2D39CC77" w14:textId="77777777" w:rsidR="00AF1EA0" w:rsidRPr="004F00F2" w:rsidRDefault="00AF1EA0" w:rsidP="00B31ED2">
            <w:pPr>
              <w:keepNext/>
              <w:keepLines/>
              <w:overflowPunct w:val="0"/>
              <w:autoSpaceDE w:val="0"/>
              <w:autoSpaceDN w:val="0"/>
              <w:adjustRightInd w:val="0"/>
              <w:spacing w:after="0"/>
              <w:jc w:val="center"/>
              <w:textAlignment w:val="baseline"/>
              <w:rPr>
                <w:ins w:id="214" w:author="Yan Cheng" w:date="2025-04-16T14:52:00Z"/>
                <w:rFonts w:ascii="Arial" w:eastAsia="等线" w:hAnsi="Arial" w:cs="Arial"/>
                <w:sz w:val="18"/>
                <w:szCs w:val="18"/>
                <w:lang w:eastAsia="zh-CN"/>
              </w:rPr>
            </w:pPr>
            <w:ins w:id="215" w:author="Yan Cheng" w:date="2025-04-16T14:52:00Z">
              <w:r w:rsidRPr="004F00F2">
                <w:rPr>
                  <w:rFonts w:ascii="Arial" w:eastAsia="等线" w:hAnsi="Arial" w:cs="Arial"/>
                  <w:sz w:val="18"/>
                  <w:szCs w:val="18"/>
                  <w:lang w:eastAsia="zh-CN"/>
                </w:rPr>
                <w:t>4</w:t>
              </w:r>
            </w:ins>
          </w:p>
        </w:tc>
      </w:tr>
      <w:tr w:rsidR="004F00F2" w:rsidRPr="00DA5C1E" w14:paraId="61035723" w14:textId="77777777" w:rsidTr="004F00F2">
        <w:trPr>
          <w:jc w:val="center"/>
          <w:ins w:id="216" w:author="Yan Cheng" w:date="2025-04-22T19:48:00Z"/>
        </w:trPr>
        <w:tc>
          <w:tcPr>
            <w:tcW w:w="6091" w:type="dxa"/>
            <w:gridSpan w:val="2"/>
          </w:tcPr>
          <w:p w14:paraId="1A44EB4B" w14:textId="7C52FDA3" w:rsidR="004F00F2" w:rsidRPr="004F00F2" w:rsidRDefault="004F00F2" w:rsidP="004F00F2">
            <w:pPr>
              <w:keepNext/>
              <w:keepLines/>
              <w:overflowPunct w:val="0"/>
              <w:autoSpaceDE w:val="0"/>
              <w:autoSpaceDN w:val="0"/>
              <w:adjustRightInd w:val="0"/>
              <w:spacing w:after="0"/>
              <w:ind w:left="851" w:hanging="851"/>
              <w:textAlignment w:val="baseline"/>
              <w:rPr>
                <w:ins w:id="217" w:author="Yan Cheng" w:date="2025-04-22T19:48:00Z"/>
                <w:rFonts w:ascii="Arial" w:eastAsia="等线" w:hAnsi="Arial" w:cs="Arial"/>
                <w:sz w:val="18"/>
                <w:szCs w:val="18"/>
              </w:rPr>
            </w:pPr>
            <w:ins w:id="218" w:author="Yan Cheng" w:date="2025-04-22T19:49:00Z">
              <w:r w:rsidRPr="004F00F2">
                <w:rPr>
                  <w:rFonts w:ascii="Arial" w:hAnsi="Arial" w:cs="Arial"/>
                  <w:sz w:val="18"/>
                  <w:szCs w:val="18"/>
                  <w:lang w:eastAsia="zh-CN"/>
                </w:rPr>
                <w:t>NOTE:</w:t>
              </w:r>
              <w:r w:rsidRPr="004F00F2">
                <w:rPr>
                  <w:rFonts w:ascii="Arial" w:hAnsi="Arial" w:cs="Arial"/>
                  <w:sz w:val="18"/>
                  <w:szCs w:val="18"/>
                  <w:lang w:eastAsia="zh-CN"/>
                </w:rPr>
                <w:tab/>
              </w:r>
            </w:ins>
            <m:oMath>
              <m:sSubSup>
                <m:sSubSupPr>
                  <m:ctrlPr>
                    <w:ins w:id="219" w:author="Yan Cheng" w:date="2025-04-22T19:49:00Z">
                      <w:rPr>
                        <w:rFonts w:ascii="Cambria Math" w:eastAsia="等线" w:hAnsi="Cambria Math" w:cs="Arial"/>
                        <w:sz w:val="18"/>
                        <w:szCs w:val="18"/>
                        <w:lang w:eastAsia="zh-CN"/>
                      </w:rPr>
                    </w:ins>
                  </m:ctrlPr>
                </m:sSubSupPr>
                <m:e>
                  <m:r>
                    <w:ins w:id="220" w:author="Yan Cheng" w:date="2025-04-22T19:49:00Z">
                      <w:rPr>
                        <w:rFonts w:ascii="Cambria Math" w:eastAsia="等线" w:hAnsi="Cambria Math" w:cs="Arial"/>
                        <w:sz w:val="18"/>
                        <w:szCs w:val="18"/>
                        <w:lang w:eastAsia="zh-CN"/>
                      </w:rPr>
                      <m:t>K</m:t>
                    </w:ins>
                  </m:r>
                </m:e>
                <m:sub>
                  <m:r>
                    <w:ins w:id="221" w:author="Yan Cheng" w:date="2025-04-22T19:49:00Z">
                      <w:rPr>
                        <w:rFonts w:ascii="Cambria Math" w:eastAsia="等线" w:hAnsi="Cambria Math" w:cs="Arial"/>
                        <w:sz w:val="18"/>
                        <w:szCs w:val="18"/>
                        <w:lang w:eastAsia="zh-CN"/>
                      </w:rPr>
                      <m:t>s</m:t>
                    </w:ins>
                  </m:r>
                </m:sub>
                <m:sup>
                  <m:r>
                    <w:ins w:id="222" w:author="Yan Cheng" w:date="2025-04-22T19:52:00Z">
                      <w:rPr>
                        <w:rFonts w:ascii="Cambria Math" w:eastAsia="等线" w:hAnsi="Cambria Math" w:cs="Arial"/>
                        <w:sz w:val="18"/>
                        <w:szCs w:val="18"/>
                        <w:lang w:eastAsia="zh-CN"/>
                      </w:rPr>
                      <m:t>SRS-RSRP</m:t>
                    </w:ins>
                  </m:r>
                </m:sup>
              </m:sSubSup>
            </m:oMath>
            <w:ins w:id="223" w:author="Yan Cheng" w:date="2025-04-22T19:49:00Z">
              <w:r w:rsidRPr="004F00F2">
                <w:rPr>
                  <w:rFonts w:ascii="Arial" w:eastAsia="等线" w:hAnsi="Arial" w:cs="Arial"/>
                  <w:sz w:val="18"/>
                  <w:szCs w:val="18"/>
                  <w:lang w:eastAsia="zh-CN"/>
                </w:rPr>
                <w:t xml:space="preserve"> </w:t>
              </w:r>
              <w:r w:rsidRPr="004F00F2">
                <w:rPr>
                  <w:rFonts w:ascii="Arial" w:eastAsia="等线" w:hAnsi="Arial" w:cs="Arial"/>
                  <w:sz w:val="18"/>
                  <w:szCs w:val="18"/>
                </w:rPr>
                <w:t xml:space="preserve">is the number of </w:t>
              </w:r>
            </w:ins>
            <w:ins w:id="224" w:author="Yan Cheng" w:date="2025-04-22T19:52:00Z">
              <w:r>
                <w:rPr>
                  <w:rFonts w:ascii="Arial" w:eastAsia="等线" w:hAnsi="Arial" w:cs="Arial"/>
                  <w:sz w:val="18"/>
                  <w:szCs w:val="18"/>
                </w:rPr>
                <w:t>SRS-RSRP</w:t>
              </w:r>
            </w:ins>
            <w:ins w:id="225" w:author="Yan Cheng" w:date="2025-04-22T19:49:00Z">
              <w:r w:rsidRPr="004F00F2">
                <w:rPr>
                  <w:rFonts w:ascii="Arial" w:eastAsia="等线" w:hAnsi="Arial" w:cs="Arial"/>
                  <w:sz w:val="18"/>
                  <w:szCs w:val="18"/>
                </w:rPr>
                <w:t xml:space="preserve"> measurement resources in the corresponding resource set.</w:t>
              </w:r>
            </w:ins>
          </w:p>
        </w:tc>
      </w:tr>
    </w:tbl>
    <w:p w14:paraId="60D93DF7" w14:textId="77777777" w:rsidR="00AF1EA0" w:rsidRDefault="00AF1EA0" w:rsidP="00AF1EA0">
      <w:pPr>
        <w:rPr>
          <w:ins w:id="226" w:author="Yan Cheng" w:date="2025-04-16T14:52:00Z"/>
          <w:rFonts w:eastAsia="等线"/>
          <w:lang w:eastAsia="zh-CN"/>
        </w:rPr>
      </w:pPr>
    </w:p>
    <w:p w14:paraId="5DAD6ABD" w14:textId="77777777" w:rsidR="00B96F7D" w:rsidRPr="00B96F7D" w:rsidRDefault="00B96F7D" w:rsidP="00B96F7D">
      <w:pPr>
        <w:overflowPunct w:val="0"/>
        <w:autoSpaceDE w:val="0"/>
        <w:autoSpaceDN w:val="0"/>
        <w:adjustRightInd w:val="0"/>
        <w:textAlignment w:val="baseline"/>
        <w:rPr>
          <w:rFonts w:eastAsia="等线"/>
          <w:lang w:eastAsia="zh-CN"/>
        </w:rPr>
      </w:pPr>
      <w:r w:rsidRPr="00B96F7D">
        <w:rPr>
          <w:rFonts w:eastAsia="等线" w:hint="eastAsia"/>
          <w:lang w:eastAsia="zh-CN"/>
        </w:rPr>
        <w:t xml:space="preserve">For CSI on PUSCH, two UCI bit sequences are generated, </w:t>
      </w:r>
      <w:r w:rsidRPr="00B96F7D">
        <w:rPr>
          <w:rFonts w:eastAsia="等线"/>
          <w:position w:val="-14"/>
        </w:rPr>
        <w:object w:dxaOrig="2439" w:dyaOrig="400" w14:anchorId="3DA5E0DB">
          <v:shape id="_x0000_i1332" type="#_x0000_t75" style="width:104.75pt;height:17.3pt" o:ole="">
            <v:imagedata r:id="rId310" o:title=""/>
          </v:shape>
          <o:OLEObject Type="Embed" ProgID="Equation.3" ShapeID="_x0000_i1332" DrawAspect="Content" ObjectID="_1810567529" r:id="rId447"/>
        </w:object>
      </w:r>
      <w:r w:rsidRPr="00B96F7D">
        <w:rPr>
          <w:rFonts w:eastAsia="等线" w:hint="eastAsia"/>
          <w:lang w:eastAsia="zh-CN"/>
        </w:rPr>
        <w:t xml:space="preserve"> and </w:t>
      </w:r>
      <w:r w:rsidRPr="00B96F7D">
        <w:rPr>
          <w:rFonts w:eastAsia="等线"/>
          <w:position w:val="-14"/>
        </w:rPr>
        <w:object w:dxaOrig="2560" w:dyaOrig="400" w14:anchorId="1FAFF898">
          <v:shape id="_x0000_i1333" type="#_x0000_t75" style="width:109.4pt;height:17.3pt" o:ole="">
            <v:imagedata r:id="rId312" o:title=""/>
          </v:shape>
          <o:OLEObject Type="Embed" ProgID="Equation.3" ShapeID="_x0000_i1333" DrawAspect="Content" ObjectID="_1810567530" r:id="rId448"/>
        </w:object>
      </w:r>
      <w:r w:rsidRPr="00B96F7D">
        <w:rPr>
          <w:rFonts w:eastAsia="等线" w:hint="eastAsia"/>
          <w:lang w:eastAsia="zh-CN"/>
        </w:rPr>
        <w:t xml:space="preserve">. The CSI fields of all CSI reports, in the order from upper part to lower part in Table 6.3.2.1.2-6, are mapped to the UCI bit sequence </w:t>
      </w:r>
      <w:r w:rsidRPr="00B96F7D">
        <w:rPr>
          <w:rFonts w:eastAsia="等线"/>
          <w:position w:val="-14"/>
        </w:rPr>
        <w:object w:dxaOrig="2439" w:dyaOrig="400" w14:anchorId="3CE09A30">
          <v:shape id="_x0000_i1334" type="#_x0000_t75" style="width:104.75pt;height:17.3pt" o:ole="">
            <v:imagedata r:id="rId310" o:title=""/>
          </v:shape>
          <o:OLEObject Type="Embed" ProgID="Equation.3" ShapeID="_x0000_i1334" DrawAspect="Content" ObjectID="_1810567531" r:id="rId449"/>
        </w:object>
      </w:r>
      <w:r w:rsidRPr="00B96F7D">
        <w:rPr>
          <w:rFonts w:eastAsia="等线" w:hint="eastAsia"/>
          <w:lang w:eastAsia="zh-CN"/>
        </w:rPr>
        <w:t xml:space="preserve"> starting with </w:t>
      </w:r>
      <w:r w:rsidRPr="00B96F7D">
        <w:rPr>
          <w:rFonts w:eastAsia="等线"/>
          <w:position w:val="-12"/>
        </w:rPr>
        <w:object w:dxaOrig="380" w:dyaOrig="380" w14:anchorId="0F87FB68">
          <v:shape id="_x0000_i1335" type="#_x0000_t75" style="width:16.85pt;height:16.85pt" o:ole="">
            <v:imagedata r:id="rId315" o:title=""/>
          </v:shape>
          <o:OLEObject Type="Embed" ProgID="Equation.3" ShapeID="_x0000_i1335" DrawAspect="Content" ObjectID="_1810567532" r:id="rId450"/>
        </w:object>
      </w:r>
      <w:r w:rsidRPr="00B96F7D">
        <w:rPr>
          <w:rFonts w:eastAsia="等线" w:hint="eastAsia"/>
          <w:lang w:eastAsia="zh-CN"/>
        </w:rPr>
        <w:t xml:space="preserve">. The CSI fields of all CSI reports, in the order from upper part to lower part in Table 6.3.2.1.2-7, are mapped to the UCI bit sequence </w:t>
      </w:r>
      <w:r w:rsidRPr="00B96F7D">
        <w:rPr>
          <w:rFonts w:eastAsia="等线"/>
          <w:position w:val="-14"/>
        </w:rPr>
        <w:object w:dxaOrig="2560" w:dyaOrig="400" w14:anchorId="6EC481B2">
          <v:shape id="_x0000_i1336" type="#_x0000_t75" style="width:109.4pt;height:17.3pt" o:ole="">
            <v:imagedata r:id="rId312" o:title=""/>
          </v:shape>
          <o:OLEObject Type="Embed" ProgID="Equation.3" ShapeID="_x0000_i1336" DrawAspect="Content" ObjectID="_1810567533" r:id="rId451"/>
        </w:object>
      </w:r>
      <w:r w:rsidRPr="00B96F7D">
        <w:rPr>
          <w:rFonts w:eastAsia="等线" w:hint="eastAsia"/>
          <w:lang w:eastAsia="zh-CN"/>
        </w:rPr>
        <w:t xml:space="preserve"> starting with </w:t>
      </w:r>
      <w:r w:rsidRPr="00B96F7D">
        <w:rPr>
          <w:rFonts w:eastAsia="等线"/>
          <w:position w:val="-12"/>
        </w:rPr>
        <w:object w:dxaOrig="400" w:dyaOrig="380" w14:anchorId="03B07D5B">
          <v:shape id="_x0000_i1337" type="#_x0000_t75" style="width:17.3pt;height:16.85pt" o:ole="">
            <v:imagedata r:id="rId319" o:title=""/>
          </v:shape>
          <o:OLEObject Type="Embed" ProgID="Equation.3" ShapeID="_x0000_i1337" DrawAspect="Content" ObjectID="_1810567534" r:id="rId452"/>
        </w:object>
      </w:r>
      <w:r w:rsidRPr="00B96F7D">
        <w:rPr>
          <w:rFonts w:eastAsia="等线" w:hint="eastAsia"/>
          <w:lang w:eastAsia="zh-CN"/>
        </w:rPr>
        <w:t>.</w:t>
      </w:r>
    </w:p>
    <w:p w14:paraId="60E4BD2F" w14:textId="68C12D32" w:rsidR="00B96F7D" w:rsidRDefault="00B96F7D" w:rsidP="00B96F7D">
      <w:pPr>
        <w:overflowPunct w:val="0"/>
        <w:autoSpaceDE w:val="0"/>
        <w:autoSpaceDN w:val="0"/>
        <w:adjustRightInd w:val="0"/>
        <w:textAlignment w:val="baseline"/>
        <w:rPr>
          <w:rFonts w:eastAsia="等线"/>
          <w:lang w:eastAsia="zh-CN"/>
        </w:rPr>
      </w:pPr>
      <w:r w:rsidRPr="00B96F7D">
        <w:rPr>
          <w:rFonts w:eastAsia="等线"/>
          <w:lang w:eastAsia="zh-CN"/>
        </w:rPr>
        <w:t>The m</w:t>
      </w:r>
      <w:r w:rsidRPr="00B96F7D">
        <w:rPr>
          <w:rFonts w:eastAsia="等线" w:hint="eastAsia"/>
          <w:lang w:eastAsia="zh-CN"/>
        </w:rPr>
        <w:t xml:space="preserve">apping order of CSI fields of one report for </w:t>
      </w:r>
      <w:r w:rsidRPr="00B96F7D">
        <w:rPr>
          <w:rFonts w:eastAsia="等线"/>
          <w:lang w:eastAsia="zh-CN"/>
        </w:rPr>
        <w:t>CRI/RSRP or SSB</w:t>
      </w:r>
      <w:r w:rsidRPr="00B96F7D">
        <w:rPr>
          <w:rFonts w:eastAsia="等线" w:hint="eastAsia"/>
          <w:lang w:eastAsia="zh-CN"/>
        </w:rPr>
        <w:t>RI</w:t>
      </w:r>
      <w:r w:rsidRPr="00B96F7D">
        <w:rPr>
          <w:rFonts w:eastAsia="等线"/>
          <w:lang w:eastAsia="zh-CN"/>
        </w:rPr>
        <w:t>/RSRP or CRI/RSRP/</w:t>
      </w:r>
      <w:proofErr w:type="spellStart"/>
      <w:r w:rsidRPr="00B96F7D">
        <w:rPr>
          <w:rFonts w:eastAsia="等线"/>
          <w:lang w:eastAsia="zh-CN"/>
        </w:rPr>
        <w:t>CapabilityIndex</w:t>
      </w:r>
      <w:proofErr w:type="spellEnd"/>
      <w:r w:rsidRPr="00B96F7D">
        <w:rPr>
          <w:rFonts w:eastAsia="等线"/>
          <w:lang w:eastAsia="zh-CN"/>
        </w:rPr>
        <w:t xml:space="preserve"> or SSBRI/RSRP/</w:t>
      </w:r>
      <w:proofErr w:type="spellStart"/>
      <w:r w:rsidRPr="00B96F7D">
        <w:rPr>
          <w:rFonts w:eastAsia="等线"/>
          <w:lang w:eastAsia="zh-CN"/>
        </w:rPr>
        <w:t>CapabilityIndex</w:t>
      </w:r>
      <w:proofErr w:type="spellEnd"/>
      <w:r w:rsidRPr="00B96F7D">
        <w:rPr>
          <w:rFonts w:eastAsia="等线"/>
          <w:lang w:eastAsia="zh-CN"/>
        </w:rPr>
        <w:t xml:space="preserve"> reporting is provided in Table </w:t>
      </w:r>
      <w:r w:rsidRPr="00B96F7D">
        <w:rPr>
          <w:rFonts w:eastAsia="等线" w:hint="eastAsia"/>
          <w:lang w:eastAsia="zh-CN"/>
        </w:rPr>
        <w:t>6.3.1.1.2-8</w:t>
      </w:r>
      <w:r w:rsidRPr="00B96F7D">
        <w:rPr>
          <w:rFonts w:eastAsia="等线"/>
          <w:lang w:eastAsia="zh-CN"/>
        </w:rPr>
        <w:t>. The mapping order of CSI fields of one report for inter-cell SSB</w:t>
      </w:r>
      <w:r w:rsidRPr="00B96F7D">
        <w:rPr>
          <w:rFonts w:eastAsia="等线" w:hint="eastAsia"/>
          <w:lang w:eastAsia="zh-CN"/>
        </w:rPr>
        <w:t>RI</w:t>
      </w:r>
      <w:r w:rsidRPr="00B96F7D">
        <w:rPr>
          <w:rFonts w:eastAsia="等线"/>
          <w:lang w:eastAsia="zh-CN"/>
        </w:rPr>
        <w:t>/RSRP reporting is provided in Table 6.3.1.1.2-8. The mapping order of CSI fields of one report for CRI/SINR or SSBRI/SINR or CRI/SINR/</w:t>
      </w:r>
      <w:proofErr w:type="spellStart"/>
      <w:r w:rsidRPr="00B96F7D">
        <w:rPr>
          <w:rFonts w:eastAsia="等线"/>
          <w:lang w:eastAsia="zh-CN"/>
        </w:rPr>
        <w:t>CapabilityIndex</w:t>
      </w:r>
      <w:proofErr w:type="spellEnd"/>
      <w:r w:rsidRPr="00B96F7D">
        <w:rPr>
          <w:rFonts w:eastAsia="等线"/>
          <w:lang w:eastAsia="zh-CN"/>
        </w:rPr>
        <w:t xml:space="preserve"> or SSBRI/SINR/</w:t>
      </w:r>
      <w:proofErr w:type="spellStart"/>
      <w:r w:rsidRPr="00B96F7D">
        <w:rPr>
          <w:rFonts w:eastAsia="等线"/>
          <w:lang w:eastAsia="zh-CN"/>
        </w:rPr>
        <w:t>CapabilityIndex</w:t>
      </w:r>
      <w:proofErr w:type="spellEnd"/>
      <w:r w:rsidRPr="00B96F7D">
        <w:rPr>
          <w:rFonts w:eastAsia="等线"/>
          <w:lang w:eastAsia="zh-CN"/>
        </w:rPr>
        <w:t xml:space="preserve"> reporting is provided in Table 6.3.1.1.2-8A. The mapping order of CSI fields of one report for group-based CRI/RSRP or SSB</w:t>
      </w:r>
      <w:r w:rsidRPr="00B96F7D">
        <w:rPr>
          <w:rFonts w:eastAsia="等线" w:hint="eastAsia"/>
          <w:lang w:eastAsia="zh-CN"/>
        </w:rPr>
        <w:t>RI</w:t>
      </w:r>
      <w:r w:rsidRPr="00B96F7D">
        <w:rPr>
          <w:rFonts w:eastAsia="等线"/>
          <w:lang w:eastAsia="zh-CN"/>
        </w:rPr>
        <w:t xml:space="preserve">/RSRP reporting is provided in Table 6.3.1.1.2-8B. </w:t>
      </w:r>
      <w:bookmarkStart w:id="227" w:name="OLE_LINK21"/>
      <w:r w:rsidRPr="00B96F7D">
        <w:rPr>
          <w:rFonts w:eastAsia="等线"/>
          <w:lang w:eastAsia="zh-CN"/>
        </w:rPr>
        <w:t>The m</w:t>
      </w:r>
      <w:r w:rsidRPr="00B96F7D">
        <w:rPr>
          <w:rFonts w:eastAsia="等线" w:hint="eastAsia"/>
          <w:lang w:eastAsia="zh-CN"/>
        </w:rPr>
        <w:t xml:space="preserve">apping order of CSI fields of one report for </w:t>
      </w:r>
      <w:r w:rsidRPr="00B96F7D">
        <w:rPr>
          <w:rFonts w:eastAsia="等线"/>
          <w:lang w:eastAsia="zh-CN"/>
        </w:rPr>
        <w:t xml:space="preserve">TDCP reporting is provided in Table </w:t>
      </w:r>
      <w:r w:rsidRPr="00B96F7D">
        <w:rPr>
          <w:rFonts w:eastAsia="等线" w:hint="eastAsia"/>
          <w:lang w:eastAsia="zh-CN"/>
        </w:rPr>
        <w:t>6.3.2.1.2-3</w:t>
      </w:r>
      <w:r w:rsidRPr="00B96F7D">
        <w:rPr>
          <w:rFonts w:eastAsia="等线"/>
          <w:lang w:eastAsia="zh-CN"/>
        </w:rPr>
        <w:t>C.</w:t>
      </w:r>
      <w:bookmarkEnd w:id="227"/>
      <w:r w:rsidRPr="00B96F7D">
        <w:rPr>
          <w:rFonts w:eastAsia="等线"/>
          <w:lang w:eastAsia="zh-CN"/>
        </w:rPr>
        <w:t xml:space="preserve"> The mapping order of CSI fields of one report for SSB</w:t>
      </w:r>
      <w:r w:rsidRPr="00B96F7D">
        <w:rPr>
          <w:rFonts w:eastAsia="等线" w:hint="eastAsia"/>
          <w:lang w:eastAsia="zh-CN"/>
        </w:rPr>
        <w:t>RI</w:t>
      </w:r>
      <w:r w:rsidRPr="00B96F7D">
        <w:rPr>
          <w:rFonts w:eastAsia="等线"/>
          <w:lang w:eastAsia="zh-CN"/>
        </w:rPr>
        <w:t>/RSRP reporting for L1/L2</w:t>
      </w:r>
      <w:r w:rsidRPr="00B96F7D">
        <w:rPr>
          <w:rFonts w:eastAsia="等线"/>
          <w:lang w:eastAsia="zh-CN"/>
        </w:rPr>
        <w:noBreakHyphen/>
        <w:t xml:space="preserve">triggered mobility is provided in Table 6.3.1.1.2-8C. </w:t>
      </w:r>
      <w:ins w:id="228" w:author="Yan Cheng" w:date="2025-04-15T19:47:00Z">
        <w:r w:rsidR="00BA39CF">
          <w:rPr>
            <w:rFonts w:eastAsia="等线" w:hint="eastAsia"/>
            <w:lang w:eastAsia="zh-CN"/>
          </w:rPr>
          <w:t>Th</w:t>
        </w:r>
        <w:r w:rsidR="00BA39CF">
          <w:rPr>
            <w:rFonts w:eastAsia="等线"/>
            <w:lang w:eastAsia="zh-CN"/>
          </w:rPr>
          <w:t>e m</w:t>
        </w:r>
        <w:r w:rsidR="00BA39CF" w:rsidRPr="00B96F7D">
          <w:rPr>
            <w:rFonts w:eastAsia="等线"/>
            <w:lang w:eastAsia="zh-CN"/>
          </w:rPr>
          <w:t>apping order of CSI fields of one report for MRI/CLI-RSSI</w:t>
        </w:r>
        <w:r w:rsidR="00BA39CF">
          <w:rPr>
            <w:rFonts w:eastAsia="等线"/>
            <w:lang w:eastAsia="zh-CN"/>
          </w:rPr>
          <w:t xml:space="preserve"> is provided in </w:t>
        </w:r>
        <w:r w:rsidR="00BA39CF" w:rsidRPr="00B96F7D">
          <w:rPr>
            <w:rFonts w:eastAsia="等线"/>
            <w:lang w:eastAsia="zh-CN"/>
          </w:rPr>
          <w:t>Table 6.3.1.1.2-8</w:t>
        </w:r>
      </w:ins>
      <w:ins w:id="229" w:author="Yan Cheng" w:date="2025-04-29T19:18:00Z">
        <w:r w:rsidR="00C71A9F">
          <w:rPr>
            <w:rFonts w:eastAsia="等线"/>
            <w:lang w:eastAsia="zh-CN"/>
          </w:rPr>
          <w:t>D</w:t>
        </w:r>
      </w:ins>
      <w:ins w:id="230" w:author="Yan Cheng" w:date="2025-04-15T19:47:00Z">
        <w:r w:rsidR="00BA39CF">
          <w:rPr>
            <w:rFonts w:eastAsia="等线"/>
            <w:lang w:eastAsia="zh-CN"/>
          </w:rPr>
          <w:t>.</w:t>
        </w:r>
        <w:r w:rsidR="00BA39CF" w:rsidRPr="00B96F7D">
          <w:rPr>
            <w:rFonts w:eastAsia="等线"/>
            <w:lang w:eastAsia="zh-CN"/>
          </w:rPr>
          <w:t xml:space="preserve"> </w:t>
        </w:r>
      </w:ins>
      <w:r w:rsidRPr="00B96F7D">
        <w:rPr>
          <w:rFonts w:eastAsia="等线"/>
          <w:lang w:eastAsia="zh-CN"/>
        </w:rPr>
        <w:t>The procedure in clause 6.3.2 described for CSI part 1 is also applicable for one report for CRI/RSRP, SSBRI/RSRP, CRI/SINR, SSBRI/SINR</w:t>
      </w:r>
      <w:ins w:id="231" w:author="Yan Cheng" w:date="2025-04-15T19:50:00Z">
        <w:r w:rsidR="00304F2F">
          <w:rPr>
            <w:rFonts w:eastAsia="等线" w:hint="eastAsia"/>
            <w:lang w:eastAsia="zh-CN"/>
          </w:rPr>
          <w:t>,</w:t>
        </w:r>
        <w:r w:rsidR="00304F2F">
          <w:rPr>
            <w:rFonts w:eastAsia="等线"/>
            <w:lang w:eastAsia="zh-CN"/>
          </w:rPr>
          <w:t xml:space="preserve"> </w:t>
        </w:r>
        <w:r w:rsidR="00304F2F" w:rsidRPr="00B96F7D">
          <w:rPr>
            <w:rFonts w:eastAsia="等线"/>
            <w:lang w:eastAsia="zh-CN"/>
          </w:rPr>
          <w:t>MRI/SRS-RSRP</w:t>
        </w:r>
        <w:r w:rsidR="00304F2F">
          <w:rPr>
            <w:rFonts w:eastAsia="等线"/>
            <w:lang w:eastAsia="zh-CN"/>
          </w:rPr>
          <w:t>,</w:t>
        </w:r>
        <w:r w:rsidR="00304F2F" w:rsidRPr="00B96F7D">
          <w:rPr>
            <w:rFonts w:eastAsia="等线"/>
            <w:lang w:eastAsia="zh-CN"/>
          </w:rPr>
          <w:t xml:space="preserve"> MRI/CLI-RSSI</w:t>
        </w:r>
      </w:ins>
      <w:r w:rsidRPr="00B96F7D">
        <w:rPr>
          <w:rFonts w:eastAsia="等线"/>
          <w:lang w:eastAsia="zh-CN"/>
        </w:rPr>
        <w:t xml:space="preserve"> reporting, or TDCP reporting.</w:t>
      </w:r>
    </w:p>
    <w:p w14:paraId="10E65CFB"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lastRenderedPageBreak/>
        <w:t xml:space="preserve">Table </w:t>
      </w:r>
      <w:r w:rsidRPr="00965C30">
        <w:rPr>
          <w:rFonts w:ascii="Arial" w:eastAsia="等线" w:hAnsi="Arial" w:hint="eastAsia"/>
          <w:b/>
          <w:lang w:eastAsia="zh-CN"/>
        </w:rPr>
        <w:t>6.3.2.1.2-3</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965C30" w:rsidRPr="00965C30" w14:paraId="033225C9" w14:textId="77777777" w:rsidTr="00C47145">
        <w:trPr>
          <w:jc w:val="center"/>
        </w:trPr>
        <w:tc>
          <w:tcPr>
            <w:tcW w:w="1943" w:type="dxa"/>
            <w:shd w:val="clear" w:color="auto" w:fill="E0E0E0"/>
            <w:vAlign w:val="center"/>
          </w:tcPr>
          <w:p w14:paraId="7089B7B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688" w:type="dxa"/>
            <w:shd w:val="clear" w:color="auto" w:fill="E0E0E0"/>
            <w:vAlign w:val="center"/>
          </w:tcPr>
          <w:p w14:paraId="6E59B99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0DC2030F" w14:textId="77777777" w:rsidTr="00C47145">
        <w:trPr>
          <w:jc w:val="center"/>
        </w:trPr>
        <w:tc>
          <w:tcPr>
            <w:tcW w:w="1943" w:type="dxa"/>
            <w:vMerge w:val="restart"/>
            <w:vAlign w:val="center"/>
          </w:tcPr>
          <w:p w14:paraId="35E0459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65C30">
              <w:rPr>
                <w:rFonts w:ascii="Arial" w:eastAsia="等线" w:hAnsi="Arial" w:hint="eastAsia"/>
                <w:sz w:val="18"/>
                <w:lang w:val="fr-FR" w:eastAsia="zh-CN"/>
              </w:rPr>
              <w:t>CSI report #n</w:t>
            </w:r>
          </w:p>
          <w:p w14:paraId="77DAAD3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65C30">
              <w:rPr>
                <w:rFonts w:ascii="Arial" w:eastAsia="等线" w:hAnsi="Arial" w:hint="eastAsia"/>
                <w:sz w:val="18"/>
                <w:lang w:val="fr-FR" w:eastAsia="zh-CN"/>
              </w:rPr>
              <w:t>CSI part 1</w:t>
            </w:r>
          </w:p>
        </w:tc>
        <w:tc>
          <w:tcPr>
            <w:tcW w:w="7688" w:type="dxa"/>
            <w:vAlign w:val="center"/>
          </w:tcPr>
          <w:p w14:paraId="1B32FA8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CRI as in Tables 6.3.1.1.2-</w:t>
            </w:r>
            <w:r w:rsidRPr="00965C30">
              <w:rPr>
                <w:rFonts w:ascii="Arial" w:eastAsia="等线" w:hAnsi="Arial"/>
                <w:sz w:val="18"/>
                <w:lang w:eastAsia="zh-CN"/>
              </w:rPr>
              <w:t>3/4/</w:t>
            </w:r>
            <w:r w:rsidRPr="00965C30">
              <w:rPr>
                <w:rFonts w:ascii="Arial" w:eastAsia="等线" w:hAnsi="Arial" w:hint="eastAsia"/>
                <w:sz w:val="18"/>
                <w:lang w:eastAsia="zh-CN"/>
              </w:rPr>
              <w:t>6, if reported</w:t>
            </w:r>
          </w:p>
        </w:tc>
      </w:tr>
      <w:tr w:rsidR="00965C30" w:rsidRPr="00965C30" w14:paraId="53B31A41" w14:textId="77777777" w:rsidTr="00C47145">
        <w:trPr>
          <w:jc w:val="center"/>
        </w:trPr>
        <w:tc>
          <w:tcPr>
            <w:tcW w:w="1943" w:type="dxa"/>
            <w:vMerge/>
            <w:vAlign w:val="center"/>
          </w:tcPr>
          <w:p w14:paraId="66FC0D2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6E91353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Rank Indicator as in Tables 6.3.1.1.2-3/4/5</w:t>
            </w:r>
            <w:r w:rsidRPr="00965C30">
              <w:rPr>
                <w:rFonts w:ascii="Arial" w:eastAsia="等线" w:hAnsi="Arial"/>
                <w:sz w:val="18"/>
                <w:lang w:eastAsia="zh-CN"/>
              </w:rPr>
              <w:t xml:space="preserve"> or </w:t>
            </w:r>
            <w:r w:rsidRPr="00965C30">
              <w:rPr>
                <w:rFonts w:ascii="Arial" w:eastAsia="等线" w:hAnsi="Arial" w:hint="eastAsia"/>
                <w:sz w:val="18"/>
                <w:lang w:eastAsia="zh-CN"/>
              </w:rPr>
              <w:t>6.</w:t>
            </w:r>
            <w:r w:rsidRPr="00965C30">
              <w:rPr>
                <w:rFonts w:ascii="Arial" w:eastAsia="等线" w:hAnsi="Arial"/>
                <w:sz w:val="18"/>
                <w:lang w:eastAsia="zh-CN"/>
              </w:rPr>
              <w:t>3.2.1.2-8/8A/8B/9/9A</w:t>
            </w:r>
            <w:r w:rsidRPr="00965C30">
              <w:rPr>
                <w:rFonts w:ascii="Arial" w:eastAsia="等线" w:hAnsi="Arial" w:hint="eastAsia"/>
                <w:sz w:val="18"/>
                <w:lang w:eastAsia="zh-CN"/>
              </w:rPr>
              <w:t>, if reported</w:t>
            </w:r>
          </w:p>
        </w:tc>
      </w:tr>
      <w:tr w:rsidR="00965C30" w:rsidRPr="00965C30" w14:paraId="613E6E64" w14:textId="77777777" w:rsidTr="00C47145">
        <w:trPr>
          <w:jc w:val="center"/>
        </w:trPr>
        <w:tc>
          <w:tcPr>
            <w:tcW w:w="1943" w:type="dxa"/>
            <w:vMerge/>
            <w:vAlign w:val="center"/>
          </w:tcPr>
          <w:p w14:paraId="19030DF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253AF10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 CQI</w:t>
            </w:r>
            <w:r w:rsidRPr="00965C30">
              <w:rPr>
                <w:rFonts w:ascii="Arial" w:eastAsia="等线" w:hAnsi="Arial"/>
                <w:sz w:val="18"/>
                <w:lang w:eastAsia="zh-CN"/>
              </w:rPr>
              <w:t xml:space="preserve"> </w:t>
            </w:r>
            <w:r w:rsidRPr="00965C30">
              <w:rPr>
                <w:rFonts w:ascii="Arial" w:eastAsia="等线" w:hAnsi="Arial" w:hint="eastAsia"/>
                <w:sz w:val="18"/>
                <w:lang w:eastAsia="zh-CN"/>
              </w:rPr>
              <w:t>for the first TB as in Tables 6.3.1.1.2-3/4/5</w:t>
            </w:r>
            <w:r w:rsidRPr="00965C30">
              <w:rPr>
                <w:rFonts w:ascii="Arial" w:eastAsia="等线" w:hAnsi="Arial"/>
                <w:sz w:val="18"/>
                <w:lang w:eastAsia="zh-CN"/>
              </w:rPr>
              <w:t xml:space="preserve"> or </w:t>
            </w:r>
            <w:r w:rsidRPr="00965C30">
              <w:rPr>
                <w:rFonts w:ascii="Arial" w:eastAsia="等线" w:hAnsi="Arial" w:hint="eastAsia"/>
                <w:sz w:val="18"/>
                <w:lang w:eastAsia="zh-CN"/>
              </w:rPr>
              <w:t>6.</w:t>
            </w:r>
            <w:r w:rsidRPr="00965C30">
              <w:rPr>
                <w:rFonts w:ascii="Arial" w:eastAsia="等线" w:hAnsi="Arial"/>
                <w:sz w:val="18"/>
                <w:lang w:eastAsia="zh-CN"/>
              </w:rPr>
              <w:t>3.2.1.2-8/8A/8B/9/9A</w:t>
            </w:r>
            <w:r w:rsidRPr="00965C30">
              <w:rPr>
                <w:rFonts w:ascii="Arial" w:eastAsia="等线" w:hAnsi="Arial" w:hint="eastAsia"/>
                <w:sz w:val="18"/>
                <w:lang w:eastAsia="zh-CN"/>
              </w:rPr>
              <w:t>, if reported</w:t>
            </w:r>
          </w:p>
        </w:tc>
      </w:tr>
      <w:tr w:rsidR="00965C30" w:rsidRPr="00965C30" w14:paraId="18EC93C9" w14:textId="77777777" w:rsidTr="00C47145">
        <w:trPr>
          <w:jc w:val="center"/>
        </w:trPr>
        <w:tc>
          <w:tcPr>
            <w:tcW w:w="1943" w:type="dxa"/>
            <w:vMerge/>
            <w:vAlign w:val="center"/>
          </w:tcPr>
          <w:p w14:paraId="331DD70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1ACF2C8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w:t>
            </w:r>
            <w:r w:rsidRPr="00965C30">
              <w:rPr>
                <w:rFonts w:ascii="Arial" w:eastAsia="等线" w:hAnsi="Arial" w:hint="eastAsia"/>
                <w:sz w:val="18"/>
                <w:lang w:eastAsia="zh-CN"/>
              </w:rPr>
              <w:t>ubband</w:t>
            </w:r>
            <w:proofErr w:type="spellEnd"/>
            <w:r w:rsidRPr="00965C30">
              <w:rPr>
                <w:rFonts w:ascii="Arial" w:eastAsia="等线" w:hAnsi="Arial" w:hint="eastAsia"/>
                <w:sz w:val="18"/>
                <w:lang w:eastAsia="zh-CN"/>
              </w:rPr>
              <w:t xml:space="preserve"> differential CQI for the first TB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as in Tables 6.3.1.1.2-3/4/5</w:t>
            </w:r>
            <w:r w:rsidRPr="00965C30">
              <w:rPr>
                <w:rFonts w:ascii="Arial" w:eastAsia="等线" w:hAnsi="Arial"/>
                <w:sz w:val="18"/>
                <w:lang w:eastAsia="zh-CN"/>
              </w:rPr>
              <w:t xml:space="preserve"> or </w:t>
            </w:r>
            <w:r w:rsidRPr="00965C30">
              <w:rPr>
                <w:rFonts w:ascii="Arial" w:eastAsia="等线" w:hAnsi="Arial" w:hint="eastAsia"/>
                <w:sz w:val="18"/>
                <w:lang w:eastAsia="zh-CN"/>
              </w:rPr>
              <w:t>6.</w:t>
            </w:r>
            <w:r w:rsidRPr="00965C30">
              <w:rPr>
                <w:rFonts w:ascii="Arial" w:eastAsia="等线" w:hAnsi="Arial"/>
                <w:sz w:val="18"/>
                <w:lang w:eastAsia="zh-CN"/>
              </w:rPr>
              <w:t>3.2.1.2-8/8A/8B/9/9A</w:t>
            </w:r>
            <w:r w:rsidRPr="00965C30">
              <w:rPr>
                <w:rFonts w:ascii="Arial" w:eastAsia="等线" w:hAnsi="Arial" w:hint="eastAsia"/>
                <w:sz w:val="18"/>
                <w:lang w:eastAsia="zh-CN"/>
              </w:rPr>
              <w:t>, if reported</w:t>
            </w:r>
          </w:p>
        </w:tc>
      </w:tr>
      <w:tr w:rsidR="00965C30" w:rsidRPr="00965C30" w14:paraId="4407723F" w14:textId="77777777" w:rsidTr="00C47145">
        <w:trPr>
          <w:jc w:val="center"/>
        </w:trPr>
        <w:tc>
          <w:tcPr>
            <w:tcW w:w="1943" w:type="dxa"/>
            <w:vMerge/>
            <w:vAlign w:val="center"/>
          </w:tcPr>
          <w:p w14:paraId="46EE3DD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3CC7474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Indicator of the n</w:t>
            </w:r>
            <w:r w:rsidRPr="00965C30">
              <w:rPr>
                <w:rFonts w:ascii="Arial" w:eastAsia="等线"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965C30">
              <w:rPr>
                <w:rFonts w:ascii="Arial" w:eastAsia="等线" w:hAnsi="Arial" w:hint="eastAsia"/>
                <w:sz w:val="18"/>
                <w:szCs w:val="22"/>
                <w:lang w:eastAsia="zh-CN"/>
              </w:rPr>
              <w:t xml:space="preserve"> for layer </w:t>
            </w:r>
            <w:r w:rsidRPr="00965C30">
              <w:rPr>
                <w:rFonts w:ascii="Arial" w:eastAsia="Calibri" w:hAnsi="Arial"/>
                <w:sz w:val="18"/>
                <w:szCs w:val="22"/>
              </w:rPr>
              <w:t>0</w:t>
            </w:r>
            <w:r w:rsidRPr="00965C30">
              <w:rPr>
                <w:rFonts w:ascii="Arial" w:eastAsia="等线" w:hAnsi="Arial" w:hint="eastAsia"/>
                <w:sz w:val="18"/>
                <w:lang w:eastAsia="zh-CN"/>
              </w:rPr>
              <w:t xml:space="preserve"> as in Table 6.3.1.1.2-5</w:t>
            </w:r>
            <w:r w:rsidRPr="00965C30">
              <w:rPr>
                <w:rFonts w:ascii="Arial" w:eastAsia="等线" w:hAnsi="Arial" w:hint="eastAsia"/>
                <w:sz w:val="18"/>
                <w:szCs w:val="22"/>
                <w:lang w:eastAsia="zh-CN"/>
              </w:rPr>
              <w:t>, if reported</w:t>
            </w:r>
          </w:p>
        </w:tc>
      </w:tr>
      <w:tr w:rsidR="00965C30" w:rsidRPr="00965C30" w14:paraId="349D9C3A" w14:textId="77777777" w:rsidTr="00C47145">
        <w:trPr>
          <w:jc w:val="center"/>
        </w:trPr>
        <w:tc>
          <w:tcPr>
            <w:tcW w:w="1943" w:type="dxa"/>
            <w:vMerge/>
            <w:vAlign w:val="center"/>
          </w:tcPr>
          <w:p w14:paraId="6CB6BED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39C423C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Indicator of the n</w:t>
            </w:r>
            <w:r w:rsidRPr="00965C30">
              <w:rPr>
                <w:rFonts w:ascii="Arial" w:eastAsia="等线" w:hAnsi="Arial"/>
                <w:sz w:val="18"/>
              </w:rPr>
              <w:t xml:space="preserve">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965C30">
              <w:rPr>
                <w:rFonts w:ascii="Arial" w:eastAsia="等线" w:hAnsi="Arial"/>
                <w:sz w:val="18"/>
                <w:szCs w:val="22"/>
                <w:lang w:eastAsia="zh-CN"/>
              </w:rPr>
              <w:t xml:space="preserve"> for layer </w:t>
            </w:r>
            <w:r w:rsidRPr="00965C30">
              <w:rPr>
                <w:rFonts w:ascii="Arial" w:eastAsia="等线" w:hAnsi="Arial"/>
                <w:sz w:val="18"/>
                <w:szCs w:val="22"/>
              </w:rPr>
              <w:t>1</w:t>
            </w:r>
            <w:r w:rsidRPr="00965C30">
              <w:rPr>
                <w:rFonts w:ascii="Arial" w:eastAsia="等线" w:hAnsi="Arial"/>
                <w:sz w:val="18"/>
                <w:lang w:eastAsia="zh-CN"/>
              </w:rPr>
              <w:t xml:space="preserve"> as in Table 6.3.1.1.2-5 (i</w:t>
            </w:r>
            <w:r w:rsidRPr="00965C30">
              <w:rPr>
                <w:rFonts w:ascii="Arial" w:eastAsia="等线" w:hAnsi="Arial"/>
                <w:sz w:val="18"/>
                <w:szCs w:val="22"/>
                <w:lang w:eastAsia="zh-CN"/>
              </w:rPr>
              <w:t>f the rank according to the reported RI is equal to one, this field is set to all zeros)</w:t>
            </w:r>
            <w:r w:rsidRPr="00965C30">
              <w:rPr>
                <w:rFonts w:ascii="Arial" w:eastAsia="等线" w:hAnsi="Arial"/>
                <w:sz w:val="18"/>
                <w:lang w:eastAsia="zh-CN"/>
              </w:rPr>
              <w:t>, if 2-layer PMI reporting is allowed according to the rank restriction in Clauses 5.2.2.2.3 and 5.2.2.2.4 [6, TS 38.214] and</w:t>
            </w:r>
            <w:r w:rsidRPr="00965C30">
              <w:rPr>
                <w:rFonts w:ascii="Arial" w:eastAsia="等线" w:hAnsi="Arial"/>
                <w:sz w:val="18"/>
                <w:szCs w:val="22"/>
                <w:lang w:eastAsia="zh-CN"/>
              </w:rPr>
              <w:t xml:space="preserve"> if reported</w:t>
            </w:r>
          </w:p>
        </w:tc>
      </w:tr>
      <w:tr w:rsidR="00965C30" w:rsidRPr="00965C30" w14:paraId="70DF75C5" w14:textId="77777777" w:rsidTr="00C47145">
        <w:trPr>
          <w:jc w:val="center"/>
        </w:trPr>
        <w:tc>
          <w:tcPr>
            <w:tcW w:w="1943" w:type="dxa"/>
            <w:vMerge/>
            <w:vAlign w:val="center"/>
          </w:tcPr>
          <w:p w14:paraId="1D7F3E7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358CAD4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I</w:t>
            </w:r>
            <w:r w:rsidRPr="00965C30">
              <w:rPr>
                <w:rFonts w:ascii="Arial" w:eastAsia="等线" w:hAnsi="Arial"/>
                <w:sz w:val="18"/>
                <w:lang w:eastAsia="zh-CN"/>
              </w:rPr>
              <w:t xml:space="preserve">ndicator of the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0</m:t>
                  </m:r>
                </m:sub>
              </m:sSub>
            </m:oMath>
            <w:r w:rsidRPr="00965C30">
              <w:rPr>
                <w:rFonts w:ascii="Arial" w:eastAsia="等线" w:hAnsi="Arial"/>
                <w:sz w:val="18"/>
                <w:lang w:eastAsia="zh-CN"/>
              </w:rPr>
              <w:t xml:space="preserve"> selected CSI-RS resources by a bitmap with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oMath>
            <w:r w:rsidRPr="00965C30">
              <w:rPr>
                <w:rFonts w:ascii="Arial" w:eastAsia="等线" w:hAnsi="Arial" w:hint="eastAsia"/>
                <w:sz w:val="18"/>
                <w:lang w:eastAsia="zh-CN"/>
              </w:rPr>
              <w:t xml:space="preserve"> </w:t>
            </w:r>
            <w:r w:rsidRPr="00965C30">
              <w:rPr>
                <w:rFonts w:ascii="Arial" w:eastAsia="等线" w:hAnsi="Arial"/>
                <w:sz w:val="18"/>
                <w:lang w:eastAsia="zh-CN"/>
              </w:rPr>
              <w:t xml:space="preserve">bits,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r>
                <w:rPr>
                  <w:rFonts w:ascii="Cambria Math" w:eastAsia="Cambria Math" w:hAnsi="Cambria Math"/>
                  <w:sz w:val="18"/>
                  <w:lang w:eastAsia="zh-CN"/>
                </w:rPr>
                <m:t>&gt;1</m:t>
              </m:r>
            </m:oMath>
            <w:r w:rsidRPr="00965C30">
              <w:rPr>
                <w:rFonts w:ascii="Arial" w:eastAsia="等线" w:hAnsi="Arial" w:hint="eastAsia"/>
                <w:sz w:val="18"/>
                <w:lang w:eastAsia="zh-CN"/>
              </w:rPr>
              <w:t xml:space="preserve"> </w:t>
            </w:r>
            <w:r w:rsidRPr="00965C30">
              <w:rPr>
                <w:rFonts w:ascii="Arial" w:eastAsia="等线" w:hAnsi="Arial"/>
                <w:sz w:val="18"/>
                <w:lang w:eastAsia="zh-CN"/>
              </w:rPr>
              <w:t xml:space="preserve">and </w:t>
            </w:r>
            <w:proofErr w:type="spellStart"/>
            <w:r w:rsidRPr="00965C30">
              <w:rPr>
                <w:rFonts w:ascii="Arial" w:eastAsia="等线" w:hAnsi="Arial"/>
                <w:i/>
                <w:sz w:val="18"/>
                <w:lang w:eastAsia="zh-CN"/>
              </w:rPr>
              <w:t>restrictedCMR</w:t>
            </w:r>
            <w:proofErr w:type="spellEnd"/>
            <w:r w:rsidRPr="00965C30">
              <w:rPr>
                <w:rFonts w:ascii="Arial" w:eastAsia="等线" w:hAnsi="Arial"/>
                <w:i/>
                <w:sz w:val="18"/>
                <w:lang w:eastAsia="zh-CN"/>
              </w:rPr>
              <w:t>-Selection</w:t>
            </w:r>
            <w:r w:rsidRPr="00965C30">
              <w:rPr>
                <w:rFonts w:ascii="Arial" w:eastAsia="等线" w:hAnsi="Arial"/>
                <w:sz w:val="18"/>
                <w:lang w:eastAsia="zh-CN"/>
              </w:rPr>
              <w:t xml:space="preserve"> is configured to </w:t>
            </w:r>
            <w:r w:rsidRPr="00965C30">
              <w:rPr>
                <w:rFonts w:ascii="Arial" w:eastAsia="等线" w:hAnsi="Arial"/>
                <w:i/>
                <w:sz w:val="18"/>
                <w:lang w:eastAsia="zh-CN"/>
              </w:rPr>
              <w:t>OFF</w:t>
            </w:r>
          </w:p>
        </w:tc>
      </w:tr>
      <w:tr w:rsidR="00965C30" w:rsidRPr="00965C30" w14:paraId="242E2C23" w14:textId="77777777" w:rsidTr="00C47145">
        <w:trPr>
          <w:jc w:val="center"/>
        </w:trPr>
        <w:tc>
          <w:tcPr>
            <w:tcW w:w="1943" w:type="dxa"/>
            <w:vMerge/>
            <w:vAlign w:val="center"/>
          </w:tcPr>
          <w:p w14:paraId="47B5FAA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2B5CDA4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I</w:t>
            </w:r>
            <w:r w:rsidRPr="00965C30">
              <w:rPr>
                <w:rFonts w:ascii="Arial" w:eastAsia="等线" w:hAnsi="Arial"/>
                <w:sz w:val="18"/>
                <w:lang w:eastAsia="zh-CN"/>
              </w:rPr>
              <w:t xml:space="preserve">ndicator of selected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L</m:t>
                  </m:r>
                </m:e>
                <m:sub>
                  <m:r>
                    <w:rPr>
                      <w:rFonts w:ascii="Cambria Math" w:eastAsia="Cambria Math" w:hAnsi="Cambria Math"/>
                      <w:sz w:val="18"/>
                      <w:lang w:eastAsia="zh-CN"/>
                    </w:rPr>
                    <m:t>n</m:t>
                  </m:r>
                </m:sub>
              </m:sSub>
            </m:oMath>
            <w:r w:rsidRPr="00965C30">
              <w:rPr>
                <w:rFonts w:ascii="Arial" w:eastAsia="等线" w:hAnsi="Arial" w:hint="eastAsia"/>
                <w:sz w:val="18"/>
                <w:lang w:eastAsia="zh-CN"/>
              </w:rPr>
              <w:t xml:space="preserve"> </w:t>
            </w:r>
            <w:r w:rsidRPr="00965C30">
              <w:rPr>
                <w:rFonts w:ascii="Arial" w:eastAsia="等线" w:hAnsi="Arial"/>
                <w:sz w:val="18"/>
                <w:lang w:eastAsia="zh-CN"/>
              </w:rPr>
              <w:t xml:space="preserve">value combination or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α</m:t>
                  </m:r>
                </m:e>
                <m:sub>
                  <m:r>
                    <w:rPr>
                      <w:rFonts w:ascii="Cambria Math" w:eastAsia="Cambria Math" w:hAnsi="Cambria Math"/>
                      <w:sz w:val="18"/>
                      <w:lang w:eastAsia="zh-CN"/>
                    </w:rPr>
                    <m:t>n</m:t>
                  </m:r>
                </m:sub>
              </m:sSub>
            </m:oMath>
            <w:r w:rsidRPr="00965C30">
              <w:rPr>
                <w:rFonts w:ascii="Arial" w:eastAsia="等线" w:hAnsi="Arial" w:hint="eastAsia"/>
                <w:sz w:val="18"/>
                <w:lang w:eastAsia="zh-CN"/>
              </w:rPr>
              <w:t xml:space="preserve"> </w:t>
            </w:r>
            <w:r w:rsidRPr="00965C30">
              <w:rPr>
                <w:rFonts w:ascii="Arial" w:eastAsia="等线" w:hAnsi="Arial"/>
                <w:sz w:val="18"/>
                <w:lang w:eastAsia="zh-CN"/>
              </w:rPr>
              <w:t xml:space="preserve">value combination with </w:t>
            </w:r>
            <w:proofErr w:type="spellStart"/>
            <w:r w:rsidRPr="00965C30">
              <w:rPr>
                <w:rFonts w:ascii="Arial" w:eastAsia="等线" w:hAnsi="Arial"/>
                <w:sz w:val="18"/>
                <w:lang w:eastAsia="zh-CN"/>
              </w:rPr>
              <w:t>bitwidth</w:t>
            </w:r>
            <w:proofErr w:type="spellEnd"/>
            <w:r w:rsidRPr="00965C30">
              <w:rPr>
                <w:rFonts w:ascii="Arial" w:eastAsia="等线" w:hAnsi="Arial"/>
                <w:sz w:val="18"/>
                <w:lang w:eastAsia="zh-CN"/>
              </w:rPr>
              <w:t xml:space="preserve"> of </w:t>
            </w:r>
            <m:oMath>
              <m:d>
                <m:dPr>
                  <m:begChr m:val="⌈"/>
                  <m:endChr m:val="⌉"/>
                  <m:ctrlPr>
                    <w:rPr>
                      <w:rFonts w:ascii="Cambria Math" w:eastAsia="Cambria Math" w:hAnsi="Cambria Math"/>
                      <w:i/>
                      <w:sz w:val="18"/>
                      <w:lang w:eastAsia="zh-CN"/>
                    </w:rPr>
                  </m:ctrlPr>
                </m:dPr>
                <m:e>
                  <m:func>
                    <m:funcPr>
                      <m:ctrlPr>
                        <w:rPr>
                          <w:rFonts w:ascii="Cambria Math" w:eastAsia="Cambria Math" w:hAnsi="Cambria Math"/>
                          <w:i/>
                          <w:sz w:val="18"/>
                          <w:lang w:eastAsia="zh-CN"/>
                        </w:rPr>
                      </m:ctrlPr>
                    </m:funcPr>
                    <m:fName>
                      <m:sSub>
                        <m:sSubPr>
                          <m:ctrlPr>
                            <w:rPr>
                              <w:rFonts w:ascii="Cambria Math" w:eastAsia="Cambria Math" w:hAnsi="Cambria Math"/>
                              <w:i/>
                              <w:sz w:val="18"/>
                              <w:lang w:eastAsia="zh-CN"/>
                            </w:rPr>
                          </m:ctrlPr>
                        </m:sSubPr>
                        <m:e>
                          <m:r>
                            <m:rPr>
                              <m:sty m:val="p"/>
                            </m:rPr>
                            <w:rPr>
                              <w:rFonts w:ascii="Cambria Math" w:eastAsia="Cambria Math" w:hAnsi="Cambria Math"/>
                              <w:sz w:val="18"/>
                              <w:lang w:eastAsia="zh-CN"/>
                            </w:rPr>
                            <m:t>log</m:t>
                          </m:r>
                          <m:ctrlPr>
                            <w:rPr>
                              <w:rFonts w:ascii="Cambria Math" w:eastAsia="Cambria Math" w:hAnsi="Cambria Math"/>
                              <w:sz w:val="18"/>
                              <w:lang w:eastAsia="zh-CN"/>
                            </w:rPr>
                          </m:ctrlPr>
                        </m:e>
                        <m:sub>
                          <m:r>
                            <w:rPr>
                              <w:rFonts w:ascii="Cambria Math" w:eastAsia="Cambria Math" w:hAnsi="Cambria Math"/>
                              <w:sz w:val="18"/>
                              <w:lang w:eastAsia="zh-CN"/>
                            </w:rPr>
                            <m:t>2</m:t>
                          </m:r>
                          <m:ctrlPr>
                            <w:rPr>
                              <w:rFonts w:ascii="Cambria Math" w:eastAsia="Cambria Math" w:hAnsi="Cambria Math"/>
                              <w:sz w:val="18"/>
                              <w:lang w:eastAsia="zh-CN"/>
                            </w:rPr>
                          </m:ctrlPr>
                        </m:sub>
                      </m:sSub>
                    </m:fName>
                    <m:e>
                      <m:r>
                        <w:rPr>
                          <w:rFonts w:ascii="Cambria Math" w:eastAsia="Cambria Math" w:hAnsi="Cambria Math"/>
                          <w:sz w:val="18"/>
                          <w:lang w:eastAsia="zh-CN"/>
                        </w:rPr>
                        <m:t>(</m:t>
                      </m:r>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m:t>
                      </m:r>
                    </m:e>
                  </m:func>
                </m:e>
              </m:d>
            </m:oMath>
            <w:r w:rsidRPr="00965C30">
              <w:rPr>
                <w:rFonts w:ascii="Arial" w:eastAsia="等线" w:hAnsi="Arial" w:hint="eastAsia"/>
                <w:sz w:val="18"/>
                <w:lang w:eastAsia="zh-CN"/>
              </w:rPr>
              <w:t>,</w:t>
            </w:r>
            <w:r w:rsidRPr="00965C30">
              <w:rPr>
                <w:rFonts w:ascii="Arial" w:eastAsia="等线" w:hAnsi="Arial"/>
                <w:sz w:val="18"/>
                <w:lang w:eastAsia="zh-CN"/>
              </w:rPr>
              <w:t xml:space="preserve">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&gt;1</m:t>
              </m:r>
            </m:oMath>
            <w:r w:rsidRPr="00965C30">
              <w:rPr>
                <w:rFonts w:ascii="Arial" w:eastAsia="等线" w:hAnsi="Arial" w:hint="eastAsia"/>
                <w:sz w:val="18"/>
                <w:lang w:eastAsia="zh-CN"/>
              </w:rPr>
              <w:t xml:space="preserve"> </w:t>
            </w:r>
          </w:p>
        </w:tc>
      </w:tr>
      <w:tr w:rsidR="00965C30" w:rsidRPr="00965C30" w14:paraId="42A965E9" w14:textId="77777777" w:rsidTr="00C47145">
        <w:trPr>
          <w:jc w:val="center"/>
        </w:trPr>
        <w:tc>
          <w:tcPr>
            <w:tcW w:w="1943" w:type="dxa"/>
            <w:vMerge/>
            <w:vAlign w:val="center"/>
          </w:tcPr>
          <w:p w14:paraId="1A5FEE7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6D4D1EF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Indicator of the</w:t>
            </w:r>
            <w:r w:rsidRPr="00965C30">
              <w:rPr>
                <w:rFonts w:ascii="Arial" w:eastAsia="等线" w:hAnsi="Arial"/>
                <w:sz w:val="18"/>
                <w:lang w:eastAsia="zh-CN"/>
              </w:rPr>
              <w:t xml:space="preserve"> total</w:t>
            </w:r>
            <w:r w:rsidRPr="00965C30">
              <w:rPr>
                <w:rFonts w:ascii="Arial" w:eastAsia="等线" w:hAnsi="Arial" w:hint="eastAsia"/>
                <w:sz w:val="18"/>
                <w:lang w:eastAsia="zh-CN"/>
              </w:rPr>
              <w:t xml:space="preserve"> n</w:t>
            </w:r>
            <w:r w:rsidRPr="00965C30">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r w:rsidRPr="00965C30">
              <w:rPr>
                <w:rFonts w:ascii="Arial" w:eastAsia="等线" w:hAnsi="Arial" w:hint="eastAsia"/>
                <w:sz w:val="18"/>
                <w:lang w:eastAsia="zh-CN"/>
              </w:rPr>
              <w:t xml:space="preserve"> as in Table</w:t>
            </w:r>
            <w:r w:rsidRPr="00965C30">
              <w:rPr>
                <w:rFonts w:ascii="Arial" w:eastAsia="等线" w:hAnsi="Arial"/>
                <w:sz w:val="18"/>
                <w:lang w:eastAsia="zh-CN"/>
              </w:rPr>
              <w:t>s </w:t>
            </w:r>
            <w:r w:rsidRPr="00965C30">
              <w:rPr>
                <w:rFonts w:ascii="Arial" w:eastAsia="等线" w:hAnsi="Arial" w:hint="eastAsia"/>
                <w:sz w:val="18"/>
                <w:lang w:eastAsia="zh-CN"/>
              </w:rPr>
              <w:t>6.</w:t>
            </w:r>
            <w:r w:rsidRPr="00965C30">
              <w:rPr>
                <w:rFonts w:ascii="Arial" w:eastAsia="等线" w:hAnsi="Arial"/>
                <w:sz w:val="18"/>
                <w:lang w:eastAsia="zh-CN"/>
              </w:rPr>
              <w:t>3.2.1.2-8/8A/8B/9/9A</w:t>
            </w:r>
            <w:r w:rsidRPr="00965C30">
              <w:rPr>
                <w:rFonts w:ascii="Arial" w:eastAsia="等线" w:hAnsi="Arial" w:hint="eastAsia"/>
                <w:sz w:val="18"/>
                <w:szCs w:val="22"/>
                <w:lang w:eastAsia="zh-CN"/>
              </w:rPr>
              <w:t>, if reported</w:t>
            </w:r>
          </w:p>
        </w:tc>
      </w:tr>
      <w:tr w:rsidR="00965C30" w:rsidRPr="00965C30" w14:paraId="52A1B90C" w14:textId="77777777" w:rsidTr="00C47145">
        <w:trPr>
          <w:jc w:val="center"/>
        </w:trPr>
        <w:tc>
          <w:tcPr>
            <w:tcW w:w="9631" w:type="dxa"/>
            <w:gridSpan w:val="2"/>
            <w:vAlign w:val="center"/>
          </w:tcPr>
          <w:p w14:paraId="77B76B71" w14:textId="77777777" w:rsidR="00965C30" w:rsidRPr="00965C30" w:rsidRDefault="00965C30" w:rsidP="00965C3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965C30">
              <w:rPr>
                <w:rFonts w:ascii="Arial" w:eastAsia="等线" w:hAnsi="Arial"/>
                <w:sz w:val="18"/>
                <w:lang w:eastAsia="zh-CN"/>
              </w:rPr>
              <w:t>NOTE:</w:t>
            </w:r>
            <w:r w:rsidRPr="00965C30">
              <w:rPr>
                <w:rFonts w:ascii="Arial" w:eastAsia="等线" w:hAnsi="Arial"/>
                <w:sz w:val="18"/>
                <w:lang w:eastAsia="zh-CN"/>
              </w:rPr>
              <w:tab/>
            </w:r>
            <w:proofErr w:type="spellStart"/>
            <w:r w:rsidRPr="00965C30">
              <w:rPr>
                <w:rFonts w:ascii="Arial" w:eastAsia="等线" w:hAnsi="Arial"/>
                <w:sz w:val="18"/>
                <w:lang w:eastAsia="zh-CN"/>
              </w:rPr>
              <w:t>S</w:t>
            </w:r>
            <w:r w:rsidRPr="00965C30">
              <w:rPr>
                <w:rFonts w:ascii="Arial" w:eastAsia="等线" w:hAnsi="Arial" w:hint="eastAsia"/>
                <w:sz w:val="18"/>
                <w:lang w:eastAsia="zh-CN"/>
              </w:rPr>
              <w:t>ubbands</w:t>
            </w:r>
            <w:proofErr w:type="spellEnd"/>
            <w:r w:rsidRPr="00965C30">
              <w:rPr>
                <w:rFonts w:ascii="Arial" w:eastAsia="等线" w:hAnsi="Arial" w:hint="eastAsia"/>
                <w:sz w:val="18"/>
                <w:lang w:eastAsia="zh-CN"/>
              </w:rPr>
              <w:t xml:space="preserve"> for given CSI report </w:t>
            </w:r>
            <w:r w:rsidRPr="00965C30">
              <w:rPr>
                <w:rFonts w:ascii="Arial" w:eastAsia="等线" w:hAnsi="Arial" w:hint="eastAsia"/>
                <w:i/>
                <w:sz w:val="18"/>
                <w:lang w:eastAsia="zh-CN"/>
              </w:rPr>
              <w:t>n</w:t>
            </w:r>
            <w:r w:rsidRPr="00965C30">
              <w:rPr>
                <w:rFonts w:ascii="Arial" w:eastAsia="等线" w:hAnsi="Arial" w:hint="eastAsia"/>
                <w:sz w:val="18"/>
                <w:lang w:eastAsia="zh-CN"/>
              </w:rPr>
              <w:t xml:space="preserve"> indicated by the higher layer parameter </w:t>
            </w:r>
            <w:proofErr w:type="spellStart"/>
            <w:r w:rsidRPr="00965C30">
              <w:rPr>
                <w:rFonts w:ascii="Arial" w:eastAsia="等线" w:hAnsi="Arial" w:hint="eastAsia"/>
                <w:i/>
                <w:sz w:val="18"/>
                <w:lang w:eastAsia="zh-CN"/>
              </w:rPr>
              <w:t>csi-ReportingBand</w:t>
            </w:r>
            <w:proofErr w:type="spellEnd"/>
            <w:r w:rsidRPr="00965C30">
              <w:rPr>
                <w:rFonts w:ascii="Arial" w:eastAsia="等线" w:hAnsi="Arial" w:hint="eastAsia"/>
                <w:sz w:val="18"/>
                <w:lang w:eastAsia="zh-CN"/>
              </w:rPr>
              <w:t xml:space="preserve"> are numbered continuously in the increasing order with the lowest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of </w:t>
            </w:r>
            <w:proofErr w:type="spellStart"/>
            <w:r w:rsidRPr="00965C30">
              <w:rPr>
                <w:rFonts w:ascii="Arial" w:eastAsia="等线" w:hAnsi="Arial" w:hint="eastAsia"/>
                <w:i/>
                <w:sz w:val="18"/>
                <w:lang w:eastAsia="zh-CN"/>
              </w:rPr>
              <w:t>csi-ReportingBand</w:t>
            </w:r>
            <w:proofErr w:type="spellEnd"/>
            <w:r w:rsidRPr="00965C30">
              <w:rPr>
                <w:rFonts w:ascii="Arial" w:eastAsia="等线" w:hAnsi="Arial" w:hint="eastAsia"/>
                <w:sz w:val="18"/>
                <w:lang w:eastAsia="zh-CN"/>
              </w:rPr>
              <w:t xml:space="preserve"> as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0.</w:t>
            </w:r>
          </w:p>
        </w:tc>
      </w:tr>
    </w:tbl>
    <w:p w14:paraId="2144E9E3" w14:textId="77777777" w:rsidR="00965C30" w:rsidRPr="00965C30" w:rsidRDefault="00965C30" w:rsidP="00965C30">
      <w:pPr>
        <w:overflowPunct w:val="0"/>
        <w:autoSpaceDE w:val="0"/>
        <w:autoSpaceDN w:val="0"/>
        <w:adjustRightInd w:val="0"/>
        <w:textAlignment w:val="baseline"/>
        <w:rPr>
          <w:rFonts w:eastAsia="等线"/>
          <w:lang w:eastAsia="zh-CN"/>
        </w:rPr>
      </w:pPr>
    </w:p>
    <w:p w14:paraId="6BCD6BD9"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6.3.2.1.2-3</w:t>
      </w:r>
      <w:r w:rsidRPr="00965C30">
        <w:rPr>
          <w:rFonts w:ascii="Arial" w:eastAsia="等线" w:hAnsi="Arial"/>
          <w:b/>
          <w:lang w:eastAsia="zh-CN"/>
        </w:rPr>
        <w:t>A</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1</w:t>
      </w:r>
      <w:r w:rsidRPr="00965C30">
        <w:rPr>
          <w:rFonts w:ascii="Arial" w:eastAsia="等线" w:hAnsi="Arial"/>
          <w:b/>
          <w:lang w:eastAsia="zh-CN"/>
        </w:rPr>
        <w:t xml:space="preserve">, </w:t>
      </w:r>
      <w:proofErr w:type="spellStart"/>
      <w:r w:rsidRPr="00965C30">
        <w:rPr>
          <w:rFonts w:ascii="Arial" w:eastAsia="等线" w:hAnsi="Arial"/>
          <w:b/>
          <w:i/>
          <w:lang w:eastAsia="zh-CN"/>
        </w:rPr>
        <w:t>csi-ReportMode</w:t>
      </w:r>
      <w:proofErr w:type="spellEnd"/>
      <w:r w:rsidRPr="00965C30">
        <w:rPr>
          <w:rFonts w:ascii="Arial" w:eastAsia="等线" w:hAnsi="Arial"/>
          <w:b/>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965C30" w:rsidRPr="00965C30" w14:paraId="58C48C87" w14:textId="77777777" w:rsidTr="00C47145">
        <w:trPr>
          <w:jc w:val="center"/>
        </w:trPr>
        <w:tc>
          <w:tcPr>
            <w:tcW w:w="1943" w:type="dxa"/>
            <w:shd w:val="clear" w:color="auto" w:fill="E0E0E0"/>
            <w:vAlign w:val="center"/>
          </w:tcPr>
          <w:p w14:paraId="42AF617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686" w:type="dxa"/>
            <w:shd w:val="clear" w:color="auto" w:fill="E0E0E0"/>
            <w:vAlign w:val="center"/>
          </w:tcPr>
          <w:p w14:paraId="5D3BC36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448CDAC8" w14:textId="77777777" w:rsidTr="00C47145">
        <w:trPr>
          <w:jc w:val="center"/>
        </w:trPr>
        <w:tc>
          <w:tcPr>
            <w:tcW w:w="1943" w:type="dxa"/>
            <w:vMerge w:val="restart"/>
            <w:vAlign w:val="center"/>
          </w:tcPr>
          <w:p w14:paraId="074FFAC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65C30">
              <w:rPr>
                <w:rFonts w:ascii="Arial" w:eastAsia="等线" w:hAnsi="Arial" w:hint="eastAsia"/>
                <w:sz w:val="18"/>
                <w:lang w:val="fr-FR" w:eastAsia="zh-CN"/>
              </w:rPr>
              <w:t>CSI report #n</w:t>
            </w:r>
          </w:p>
          <w:p w14:paraId="22544EB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65C30">
              <w:rPr>
                <w:rFonts w:ascii="Arial" w:eastAsia="等线" w:hAnsi="Arial" w:hint="eastAsia"/>
                <w:sz w:val="18"/>
                <w:lang w:val="fr-FR" w:eastAsia="zh-CN"/>
              </w:rPr>
              <w:t>CSI part 1</w:t>
            </w:r>
          </w:p>
        </w:tc>
        <w:tc>
          <w:tcPr>
            <w:tcW w:w="7686" w:type="dxa"/>
            <w:vAlign w:val="center"/>
          </w:tcPr>
          <w:p w14:paraId="175C21E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CRI as in Table 6.3.1.1.2-3</w:t>
            </w:r>
            <w:r w:rsidRPr="00965C30">
              <w:rPr>
                <w:rFonts w:ascii="Arial" w:eastAsia="等线" w:hAnsi="Arial"/>
                <w:sz w:val="18"/>
                <w:lang w:eastAsia="zh-CN"/>
              </w:rPr>
              <w:t>A</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pair and if</w:t>
            </w:r>
            <w:r w:rsidRPr="00965C30">
              <w:rPr>
                <w:rFonts w:ascii="Arial" w:eastAsia="等线" w:hAnsi="Arial" w:hint="eastAsia"/>
                <w:sz w:val="18"/>
                <w:lang w:eastAsia="zh-CN"/>
              </w:rPr>
              <w:t xml:space="preserve"> reported</w:t>
            </w:r>
          </w:p>
        </w:tc>
      </w:tr>
      <w:tr w:rsidR="00965C30" w:rsidRPr="00965C30" w14:paraId="0A7642B5" w14:textId="77777777" w:rsidTr="00C47145">
        <w:trPr>
          <w:jc w:val="center"/>
        </w:trPr>
        <w:tc>
          <w:tcPr>
            <w:tcW w:w="1943" w:type="dxa"/>
            <w:vMerge/>
            <w:vAlign w:val="center"/>
          </w:tcPr>
          <w:p w14:paraId="6AB1F1E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479A6DE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Rank</w:t>
            </w:r>
            <w:r w:rsidRPr="00965C30">
              <w:rPr>
                <w:rFonts w:ascii="Arial" w:eastAsia="等线" w:hAnsi="Arial"/>
                <w:sz w:val="18"/>
                <w:lang w:eastAsia="zh-CN"/>
              </w:rPr>
              <w:t xml:space="preserve"> Combination</w:t>
            </w:r>
            <w:r w:rsidRPr="00965C30">
              <w:rPr>
                <w:rFonts w:ascii="Arial" w:eastAsia="等线" w:hAnsi="Arial" w:hint="eastAsia"/>
                <w:sz w:val="18"/>
                <w:lang w:eastAsia="zh-CN"/>
              </w:rPr>
              <w:t xml:space="preserve"> Indicator</w:t>
            </w:r>
            <w:r w:rsidRPr="00965C30">
              <w:rPr>
                <w:rFonts w:ascii="Arial" w:eastAsia="等线" w:hAnsi="Arial"/>
                <w:sz w:val="18"/>
                <w:lang w:eastAsia="zh-CN"/>
              </w:rPr>
              <w:t xml:space="preserve"> as</w:t>
            </w:r>
            <w:r w:rsidRPr="00965C30">
              <w:rPr>
                <w:rFonts w:ascii="Arial" w:eastAsia="等线" w:hAnsi="Arial" w:hint="eastAsia"/>
                <w:sz w:val="18"/>
                <w:lang w:eastAsia="zh-CN"/>
              </w:rPr>
              <w:t xml:space="preserve"> in Table 6.3.1.1.2-3</w:t>
            </w:r>
            <w:r w:rsidRPr="00965C30">
              <w:rPr>
                <w:rFonts w:ascii="Arial" w:eastAsia="等线" w:hAnsi="Arial"/>
                <w:sz w:val="18"/>
                <w:lang w:eastAsia="zh-CN"/>
              </w:rPr>
              <w:t>A</w:t>
            </w:r>
            <w:r w:rsidRPr="00965C30">
              <w:rPr>
                <w:rFonts w:ascii="Arial" w:eastAsia="等线" w:hAnsi="Arial" w:hint="eastAsia"/>
                <w:sz w:val="18"/>
                <w:lang w:eastAsia="zh-CN"/>
              </w:rPr>
              <w:t xml:space="preserve">, </w:t>
            </w:r>
            <w:r w:rsidRPr="00965C30">
              <w:rPr>
                <w:rFonts w:ascii="Arial" w:eastAsia="等线" w:hAnsi="Arial"/>
                <w:sz w:val="18"/>
                <w:lang w:eastAsia="zh-CN"/>
              </w:rPr>
              <w:t>if</w:t>
            </w:r>
            <w:r w:rsidRPr="00965C30">
              <w:rPr>
                <w:rFonts w:ascii="Arial" w:eastAsia="等线" w:hAnsi="Arial" w:hint="eastAsia"/>
                <w:sz w:val="18"/>
                <w:lang w:eastAsia="zh-CN"/>
              </w:rPr>
              <w:t xml:space="preserve"> reported</w:t>
            </w:r>
          </w:p>
        </w:tc>
      </w:tr>
      <w:tr w:rsidR="00965C30" w:rsidRPr="00965C30" w14:paraId="09B891DC" w14:textId="77777777" w:rsidTr="00C47145">
        <w:trPr>
          <w:jc w:val="center"/>
        </w:trPr>
        <w:tc>
          <w:tcPr>
            <w:tcW w:w="1943" w:type="dxa"/>
            <w:vMerge/>
            <w:vAlign w:val="center"/>
          </w:tcPr>
          <w:p w14:paraId="75E9D7C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27086FD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 CQI for the first TB as in Table 6.3.1.1.2-3</w:t>
            </w:r>
            <w:r w:rsidRPr="00965C30">
              <w:rPr>
                <w:rFonts w:ascii="Arial" w:eastAsia="等线" w:hAnsi="Arial"/>
                <w:sz w:val="18"/>
                <w:lang w:eastAsia="zh-CN"/>
              </w:rPr>
              <w:t>A</w:t>
            </w:r>
            <w:r w:rsidRPr="00965C30">
              <w:rPr>
                <w:rFonts w:ascii="Arial" w:eastAsia="等线" w:hAnsi="Arial" w:hint="eastAsia"/>
                <w:sz w:val="18"/>
                <w:lang w:eastAsia="zh-CN"/>
              </w:rPr>
              <w:t>, if reported</w:t>
            </w:r>
          </w:p>
        </w:tc>
      </w:tr>
      <w:tr w:rsidR="00965C30" w:rsidRPr="00965C30" w14:paraId="163F72A4" w14:textId="77777777" w:rsidTr="00C47145">
        <w:trPr>
          <w:jc w:val="center"/>
        </w:trPr>
        <w:tc>
          <w:tcPr>
            <w:tcW w:w="1943" w:type="dxa"/>
            <w:vMerge/>
            <w:vAlign w:val="center"/>
          </w:tcPr>
          <w:p w14:paraId="08C0623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5784A1C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w:t>
            </w:r>
            <w:r w:rsidRPr="00965C30">
              <w:rPr>
                <w:rFonts w:ascii="Arial" w:eastAsia="等线" w:hAnsi="Arial" w:hint="eastAsia"/>
                <w:sz w:val="18"/>
                <w:lang w:eastAsia="zh-CN"/>
              </w:rPr>
              <w:t>ubband</w:t>
            </w:r>
            <w:proofErr w:type="spellEnd"/>
            <w:r w:rsidRPr="00965C30">
              <w:rPr>
                <w:rFonts w:ascii="Arial" w:eastAsia="等线" w:hAnsi="Arial" w:hint="eastAsia"/>
                <w:sz w:val="18"/>
                <w:lang w:eastAsia="zh-CN"/>
              </w:rPr>
              <w:t xml:space="preserve"> differential CQI for the first TB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as in Table</w:t>
            </w:r>
            <w:r w:rsidRPr="00965C30">
              <w:rPr>
                <w:rFonts w:ascii="Arial" w:eastAsia="等线" w:hAnsi="Arial"/>
                <w:sz w:val="18"/>
                <w:lang w:eastAsia="zh-CN"/>
              </w:rPr>
              <w:t> </w:t>
            </w:r>
            <w:r w:rsidRPr="00965C30">
              <w:rPr>
                <w:rFonts w:ascii="Arial" w:eastAsia="等线" w:hAnsi="Arial" w:hint="eastAsia"/>
                <w:sz w:val="18"/>
                <w:lang w:eastAsia="zh-CN"/>
              </w:rPr>
              <w:t>6.3.1.1.2-3</w:t>
            </w:r>
            <w:r w:rsidRPr="00965C30">
              <w:rPr>
                <w:rFonts w:ascii="Arial" w:eastAsia="等线" w:hAnsi="Arial"/>
                <w:sz w:val="18"/>
                <w:lang w:eastAsia="zh-CN"/>
              </w:rPr>
              <w:t>A</w:t>
            </w:r>
            <w:r w:rsidRPr="00965C30">
              <w:rPr>
                <w:rFonts w:ascii="Arial" w:eastAsia="等线" w:hAnsi="Arial" w:hint="eastAsia"/>
                <w:sz w:val="18"/>
                <w:lang w:eastAsia="zh-CN"/>
              </w:rPr>
              <w:t>,</w:t>
            </w:r>
            <w:r w:rsidRPr="00965C30">
              <w:rPr>
                <w:rFonts w:ascii="Arial" w:eastAsia="等线" w:hAnsi="Arial"/>
                <w:sz w:val="18"/>
                <w:lang w:eastAsia="zh-CN"/>
              </w:rPr>
              <w:t xml:space="preserve"> </w:t>
            </w:r>
            <w:r w:rsidRPr="00965C30">
              <w:rPr>
                <w:rFonts w:ascii="Arial" w:eastAsia="等线" w:hAnsi="Arial" w:hint="eastAsia"/>
                <w:sz w:val="18"/>
                <w:lang w:eastAsia="zh-CN"/>
              </w:rPr>
              <w:t>if reported</w:t>
            </w:r>
          </w:p>
        </w:tc>
      </w:tr>
      <w:tr w:rsidR="00965C30" w:rsidRPr="00965C30" w14:paraId="7F0ADE70" w14:textId="77777777" w:rsidTr="00C47145">
        <w:trPr>
          <w:jc w:val="center"/>
        </w:trPr>
        <w:tc>
          <w:tcPr>
            <w:tcW w:w="1943" w:type="dxa"/>
            <w:vMerge/>
            <w:vAlign w:val="center"/>
          </w:tcPr>
          <w:p w14:paraId="1B1DB02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5CFBB94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CRI as in Tables 6.3.1.1.2-3</w:t>
            </w:r>
            <w:r w:rsidRPr="00965C30">
              <w:rPr>
                <w:rFonts w:ascii="Arial" w:eastAsia="等线" w:hAnsi="Arial"/>
                <w:sz w:val="18"/>
                <w:lang w:eastAsia="zh-CN"/>
              </w:rPr>
              <w:t>B</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if associated with one CSI-RS resource, </w:t>
            </w:r>
            <w:r w:rsidRPr="00965C30">
              <w:rPr>
                <w:rFonts w:ascii="Arial" w:eastAsia="等线" w:hAnsi="Arial"/>
                <w:i/>
                <w:sz w:val="18"/>
                <w:lang w:eastAsia="zh-CN"/>
              </w:rPr>
              <w:t>numberOfSingleTRP-CSI-Mode1 = 1</w:t>
            </w:r>
            <w:r w:rsidRPr="00965C30">
              <w:rPr>
                <w:rFonts w:ascii="Arial" w:eastAsia="等线" w:hAnsi="Arial"/>
                <w:sz w:val="18"/>
                <w:lang w:eastAsia="zh-CN"/>
              </w:rPr>
              <w:t xml:space="preserve"> and </w:t>
            </w:r>
            <w:r w:rsidRPr="00965C30">
              <w:rPr>
                <w:rFonts w:ascii="Arial" w:eastAsia="等线" w:hAnsi="Arial" w:hint="eastAsia"/>
                <w:sz w:val="18"/>
                <w:lang w:eastAsia="zh-CN"/>
              </w:rPr>
              <w:t>if reported</w:t>
            </w:r>
            <w:r w:rsidRPr="00965C30">
              <w:rPr>
                <w:rFonts w:ascii="Arial" w:eastAsia="等线" w:hAnsi="Arial"/>
                <w:sz w:val="18"/>
                <w:lang w:eastAsia="zh-CN"/>
              </w:rPr>
              <w:t>;</w:t>
            </w:r>
          </w:p>
          <w:p w14:paraId="4000F02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First </w:t>
            </w:r>
            <w:r w:rsidRPr="00965C30">
              <w:rPr>
                <w:rFonts w:ascii="Arial" w:eastAsia="等线" w:hAnsi="Arial" w:hint="eastAsia"/>
                <w:sz w:val="18"/>
                <w:lang w:eastAsia="zh-CN"/>
              </w:rPr>
              <w:t>CRI as in Table 6.3.1.1.2-3</w:t>
            </w:r>
            <w:r w:rsidRPr="00965C30">
              <w:rPr>
                <w:rFonts w:ascii="Arial" w:eastAsia="等线" w:hAnsi="Arial"/>
                <w:sz w:val="18"/>
                <w:lang w:eastAsia="zh-CN"/>
              </w:rPr>
              <w:t>B</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if associated with one CSI-RS resource, </w:t>
            </w:r>
            <w:r w:rsidRPr="00965C30">
              <w:rPr>
                <w:rFonts w:ascii="Arial" w:eastAsia="等线" w:hAnsi="Arial"/>
                <w:i/>
                <w:sz w:val="18"/>
                <w:lang w:eastAsia="zh-CN"/>
              </w:rPr>
              <w:t>numberOfSingleTRP-CSI-Mode1 = 2</w:t>
            </w:r>
            <w:r w:rsidRPr="00965C30">
              <w:rPr>
                <w:rFonts w:ascii="Arial" w:eastAsia="等线" w:hAnsi="Arial"/>
                <w:sz w:val="18"/>
                <w:lang w:eastAsia="zh-CN"/>
              </w:rPr>
              <w:t xml:space="preserve"> and </w:t>
            </w:r>
            <w:r w:rsidRPr="00965C30">
              <w:rPr>
                <w:rFonts w:ascii="Arial" w:eastAsia="等线" w:hAnsi="Arial" w:hint="eastAsia"/>
                <w:sz w:val="18"/>
                <w:lang w:eastAsia="zh-CN"/>
              </w:rPr>
              <w:t>if reported</w:t>
            </w:r>
          </w:p>
        </w:tc>
      </w:tr>
      <w:tr w:rsidR="00965C30" w:rsidRPr="00965C30" w14:paraId="6B8D545E" w14:textId="77777777" w:rsidTr="00C47145">
        <w:trPr>
          <w:jc w:val="center"/>
        </w:trPr>
        <w:tc>
          <w:tcPr>
            <w:tcW w:w="1943" w:type="dxa"/>
            <w:vMerge/>
            <w:vAlign w:val="center"/>
          </w:tcPr>
          <w:p w14:paraId="5F0464B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4698042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Rank Indicator </w:t>
            </w:r>
            <w:r w:rsidRPr="00965C30">
              <w:rPr>
                <w:rFonts w:ascii="Arial" w:eastAsia="等线" w:hAnsi="Arial"/>
                <w:sz w:val="18"/>
                <w:lang w:eastAsia="zh-CN"/>
              </w:rPr>
              <w:t xml:space="preserve">associated with CRI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50E490A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Rank Indicator associated with the first CRI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144684B9" w14:textId="77777777" w:rsidTr="00C47145">
        <w:trPr>
          <w:jc w:val="center"/>
        </w:trPr>
        <w:tc>
          <w:tcPr>
            <w:tcW w:w="1943" w:type="dxa"/>
            <w:vMerge/>
            <w:vAlign w:val="center"/>
          </w:tcPr>
          <w:p w14:paraId="27EA78D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692B5A2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 xml:space="preserve">ideband CQI </w:t>
            </w:r>
            <w:r w:rsidRPr="00965C30">
              <w:rPr>
                <w:rFonts w:ascii="Arial" w:eastAsia="等线" w:hAnsi="Arial"/>
                <w:sz w:val="18"/>
                <w:lang w:eastAsia="zh-CN"/>
              </w:rPr>
              <w:t xml:space="preserve">associated with CRI for the first TB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3F2F4A6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Wideband CQI associated with the first CRI for the first TB as in Table 6.3.1.1.2-3B, if </w:t>
            </w:r>
            <w:r w:rsidRPr="00965C30">
              <w:rPr>
                <w:rFonts w:ascii="Arial" w:eastAsia="等线" w:hAnsi="Arial"/>
                <w:i/>
                <w:sz w:val="18"/>
                <w:lang w:eastAsia="zh-CN"/>
              </w:rPr>
              <w:t>numberOfSingleTRP-CSI-Mode1 = 2</w:t>
            </w:r>
            <w:r w:rsidRPr="00965C30">
              <w:rPr>
                <w:rFonts w:ascii="Arial" w:eastAsia="等线" w:hAnsi="Arial"/>
                <w:sz w:val="18"/>
                <w:lang w:eastAsia="zh-CN"/>
              </w:rPr>
              <w:t xml:space="preserve"> and</w:t>
            </w:r>
            <w:r w:rsidRPr="00965C30">
              <w:rPr>
                <w:rFonts w:ascii="Arial" w:eastAsia="等线" w:hAnsi="Arial" w:hint="eastAsia"/>
                <w:sz w:val="18"/>
                <w:lang w:eastAsia="zh-CN"/>
              </w:rPr>
              <w:t xml:space="preserve"> if reported</w:t>
            </w:r>
          </w:p>
        </w:tc>
      </w:tr>
      <w:tr w:rsidR="00965C30" w:rsidRPr="00965C30" w14:paraId="0C748C1C" w14:textId="77777777" w:rsidTr="00C47145">
        <w:trPr>
          <w:jc w:val="center"/>
        </w:trPr>
        <w:tc>
          <w:tcPr>
            <w:tcW w:w="1943" w:type="dxa"/>
            <w:vMerge/>
            <w:vAlign w:val="center"/>
          </w:tcPr>
          <w:p w14:paraId="705E7A3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73841F2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w:t>
            </w:r>
            <w:r w:rsidRPr="00965C30">
              <w:rPr>
                <w:rFonts w:ascii="Arial" w:eastAsia="等线" w:hAnsi="Arial" w:hint="eastAsia"/>
                <w:sz w:val="18"/>
                <w:lang w:eastAsia="zh-CN"/>
              </w:rPr>
              <w:t>ubband</w:t>
            </w:r>
            <w:proofErr w:type="spellEnd"/>
            <w:r w:rsidRPr="00965C30">
              <w:rPr>
                <w:rFonts w:ascii="Arial" w:eastAsia="等线" w:hAnsi="Arial" w:hint="eastAsia"/>
                <w:sz w:val="18"/>
                <w:lang w:eastAsia="zh-CN"/>
              </w:rPr>
              <w:t xml:space="preserve"> differential CQI</w:t>
            </w:r>
            <w:r w:rsidRPr="00965C30">
              <w:rPr>
                <w:rFonts w:ascii="Arial" w:eastAsia="等线" w:hAnsi="Arial"/>
                <w:sz w:val="18"/>
                <w:lang w:eastAsia="zh-CN"/>
              </w:rPr>
              <w:t xml:space="preserve"> associated with CRI for the first TB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 xml:space="preserve">1 </w:t>
            </w:r>
            <w:r w:rsidRPr="00965C30">
              <w:rPr>
                <w:rFonts w:ascii="Arial" w:eastAsia="等线" w:hAnsi="Arial" w:hint="eastAsia"/>
                <w:sz w:val="18"/>
                <w:lang w:eastAsia="zh-CN"/>
              </w:rPr>
              <w:t>if reported</w:t>
            </w:r>
            <w:r w:rsidRPr="00965C30">
              <w:rPr>
                <w:rFonts w:ascii="Arial" w:eastAsia="等线" w:hAnsi="Arial"/>
                <w:sz w:val="18"/>
                <w:lang w:eastAsia="zh-CN"/>
              </w:rPr>
              <w:t>;</w:t>
            </w:r>
          </w:p>
          <w:p w14:paraId="2EABB61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differential CQI associated with the first CRI for the first TB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 xml:space="preserve">2 and </w:t>
            </w:r>
            <w:r w:rsidRPr="00965C30">
              <w:rPr>
                <w:rFonts w:ascii="Arial" w:eastAsia="等线" w:hAnsi="Arial" w:hint="eastAsia"/>
                <w:sz w:val="18"/>
                <w:lang w:eastAsia="zh-CN"/>
              </w:rPr>
              <w:t>if reported</w:t>
            </w:r>
          </w:p>
        </w:tc>
      </w:tr>
      <w:tr w:rsidR="00965C30" w:rsidRPr="00965C30" w14:paraId="7F14C5A6" w14:textId="77777777" w:rsidTr="00C47145">
        <w:trPr>
          <w:jc w:val="center"/>
        </w:trPr>
        <w:tc>
          <w:tcPr>
            <w:tcW w:w="1943" w:type="dxa"/>
            <w:vMerge/>
            <w:vAlign w:val="center"/>
          </w:tcPr>
          <w:p w14:paraId="6E2FD12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3B77D43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Second CRI as in Table 6.3.1.1.2-3B, if associated with one CSI-RS resource,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44988D85" w14:textId="77777777" w:rsidTr="00C47145">
        <w:trPr>
          <w:jc w:val="center"/>
        </w:trPr>
        <w:tc>
          <w:tcPr>
            <w:tcW w:w="1943" w:type="dxa"/>
            <w:vMerge/>
            <w:vAlign w:val="center"/>
          </w:tcPr>
          <w:p w14:paraId="5AEF6DA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2E4FC07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Rank Indicator </w:t>
            </w:r>
            <w:r w:rsidRPr="00965C30">
              <w:rPr>
                <w:rFonts w:ascii="Arial" w:eastAsia="等线" w:hAnsi="Arial"/>
                <w:sz w:val="18"/>
                <w:lang w:eastAsia="zh-CN"/>
              </w:rPr>
              <w:t xml:space="preserve">associated with the second CRI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20602E21" w14:textId="77777777" w:rsidTr="00C47145">
        <w:trPr>
          <w:jc w:val="center"/>
        </w:trPr>
        <w:tc>
          <w:tcPr>
            <w:tcW w:w="1943" w:type="dxa"/>
            <w:vMerge/>
            <w:vAlign w:val="center"/>
          </w:tcPr>
          <w:p w14:paraId="2B7A08C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03B0600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 xml:space="preserve">ideband CQI </w:t>
            </w:r>
            <w:r w:rsidRPr="00965C30">
              <w:rPr>
                <w:rFonts w:ascii="Arial" w:eastAsia="等线" w:hAnsi="Arial"/>
                <w:sz w:val="18"/>
                <w:lang w:eastAsia="zh-CN"/>
              </w:rPr>
              <w:t xml:space="preserve">associated with the second CRI for the first TB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 xml:space="preserve">2 and </w:t>
            </w:r>
            <w:r w:rsidRPr="00965C30">
              <w:rPr>
                <w:rFonts w:ascii="Arial" w:eastAsia="等线" w:hAnsi="Arial" w:hint="eastAsia"/>
                <w:sz w:val="18"/>
                <w:lang w:eastAsia="zh-CN"/>
              </w:rPr>
              <w:t>if reported</w:t>
            </w:r>
          </w:p>
        </w:tc>
      </w:tr>
      <w:tr w:rsidR="00965C30" w:rsidRPr="00965C30" w14:paraId="00170F7F" w14:textId="77777777" w:rsidTr="00C47145">
        <w:trPr>
          <w:jc w:val="center"/>
        </w:trPr>
        <w:tc>
          <w:tcPr>
            <w:tcW w:w="1943" w:type="dxa"/>
            <w:vMerge/>
            <w:vAlign w:val="center"/>
          </w:tcPr>
          <w:p w14:paraId="24D6761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527C27F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w:t>
            </w:r>
            <w:r w:rsidRPr="00965C30">
              <w:rPr>
                <w:rFonts w:ascii="Arial" w:eastAsia="等线" w:hAnsi="Arial" w:hint="eastAsia"/>
                <w:sz w:val="18"/>
                <w:lang w:eastAsia="zh-CN"/>
              </w:rPr>
              <w:t>ubband</w:t>
            </w:r>
            <w:proofErr w:type="spellEnd"/>
            <w:r w:rsidRPr="00965C30">
              <w:rPr>
                <w:rFonts w:ascii="Arial" w:eastAsia="等线" w:hAnsi="Arial" w:hint="eastAsia"/>
                <w:sz w:val="18"/>
                <w:lang w:eastAsia="zh-CN"/>
              </w:rPr>
              <w:t xml:space="preserve"> differential CQI </w:t>
            </w:r>
            <w:r w:rsidRPr="00965C30">
              <w:rPr>
                <w:rFonts w:ascii="Arial" w:eastAsia="等线" w:hAnsi="Arial"/>
                <w:sz w:val="18"/>
                <w:lang w:eastAsia="zh-CN"/>
              </w:rPr>
              <w:t xml:space="preserve">associated with the second CRI for the first TB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as in Table 6.3.1.1.2-3B, if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758C83D8" w14:textId="77777777" w:rsidTr="00C47145">
        <w:trPr>
          <w:jc w:val="center"/>
        </w:trPr>
        <w:tc>
          <w:tcPr>
            <w:tcW w:w="9629" w:type="dxa"/>
            <w:gridSpan w:val="2"/>
            <w:vAlign w:val="center"/>
          </w:tcPr>
          <w:p w14:paraId="0FBA34E9" w14:textId="77777777" w:rsidR="00965C30" w:rsidRPr="00965C30" w:rsidRDefault="00965C30" w:rsidP="00965C3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965C30">
              <w:rPr>
                <w:rFonts w:ascii="Arial" w:eastAsia="等线" w:hAnsi="Arial"/>
                <w:sz w:val="18"/>
                <w:lang w:eastAsia="zh-CN"/>
              </w:rPr>
              <w:t>NOTE:</w:t>
            </w:r>
            <w:r w:rsidRPr="00965C30">
              <w:rPr>
                <w:rFonts w:ascii="Arial" w:eastAsia="等线" w:hAnsi="Arial"/>
                <w:sz w:val="18"/>
                <w:lang w:eastAsia="zh-CN"/>
              </w:rPr>
              <w:tab/>
            </w:r>
            <w:proofErr w:type="spellStart"/>
            <w:r w:rsidRPr="00965C30">
              <w:rPr>
                <w:rFonts w:ascii="Arial" w:eastAsia="等线" w:hAnsi="Arial"/>
                <w:sz w:val="18"/>
                <w:lang w:eastAsia="zh-CN"/>
              </w:rPr>
              <w:t>S</w:t>
            </w:r>
            <w:r w:rsidRPr="00965C30">
              <w:rPr>
                <w:rFonts w:ascii="Arial" w:eastAsia="等线" w:hAnsi="Arial" w:hint="eastAsia"/>
                <w:sz w:val="18"/>
                <w:lang w:eastAsia="zh-CN"/>
              </w:rPr>
              <w:t>ubbands</w:t>
            </w:r>
            <w:proofErr w:type="spellEnd"/>
            <w:r w:rsidRPr="00965C30">
              <w:rPr>
                <w:rFonts w:ascii="Arial" w:eastAsia="等线" w:hAnsi="Arial" w:hint="eastAsia"/>
                <w:sz w:val="18"/>
                <w:lang w:eastAsia="zh-CN"/>
              </w:rPr>
              <w:t xml:space="preserve"> for given CSI report </w:t>
            </w:r>
            <w:r w:rsidRPr="00965C30">
              <w:rPr>
                <w:rFonts w:ascii="Arial" w:eastAsia="等线" w:hAnsi="Arial" w:hint="eastAsia"/>
                <w:i/>
                <w:sz w:val="18"/>
                <w:lang w:eastAsia="zh-CN"/>
              </w:rPr>
              <w:t>n</w:t>
            </w:r>
            <w:r w:rsidRPr="00965C30">
              <w:rPr>
                <w:rFonts w:ascii="Arial" w:eastAsia="等线" w:hAnsi="Arial" w:hint="eastAsia"/>
                <w:sz w:val="18"/>
                <w:lang w:eastAsia="zh-CN"/>
              </w:rPr>
              <w:t xml:space="preserve"> indicated by the higher layer parameter </w:t>
            </w:r>
            <w:proofErr w:type="spellStart"/>
            <w:r w:rsidRPr="00965C30">
              <w:rPr>
                <w:rFonts w:ascii="Arial" w:eastAsia="等线" w:hAnsi="Arial" w:hint="eastAsia"/>
                <w:i/>
                <w:sz w:val="18"/>
                <w:lang w:eastAsia="zh-CN"/>
              </w:rPr>
              <w:t>csi-ReportingBand</w:t>
            </w:r>
            <w:proofErr w:type="spellEnd"/>
            <w:r w:rsidRPr="00965C30">
              <w:rPr>
                <w:rFonts w:ascii="Arial" w:eastAsia="等线" w:hAnsi="Arial" w:hint="eastAsia"/>
                <w:sz w:val="18"/>
                <w:lang w:eastAsia="zh-CN"/>
              </w:rPr>
              <w:t xml:space="preserve"> are numbered continuously in the increasing order with the lowest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of </w:t>
            </w:r>
            <w:proofErr w:type="spellStart"/>
            <w:r w:rsidRPr="00965C30">
              <w:rPr>
                <w:rFonts w:ascii="Arial" w:eastAsia="等线" w:hAnsi="Arial" w:hint="eastAsia"/>
                <w:i/>
                <w:sz w:val="18"/>
                <w:lang w:eastAsia="zh-CN"/>
              </w:rPr>
              <w:t>csi-ReportingBand</w:t>
            </w:r>
            <w:proofErr w:type="spellEnd"/>
            <w:r w:rsidRPr="00965C30">
              <w:rPr>
                <w:rFonts w:ascii="Arial" w:eastAsia="等线" w:hAnsi="Arial" w:hint="eastAsia"/>
                <w:sz w:val="18"/>
                <w:lang w:eastAsia="zh-CN"/>
              </w:rPr>
              <w:t xml:space="preserve"> as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0.</w:t>
            </w:r>
          </w:p>
        </w:tc>
      </w:tr>
    </w:tbl>
    <w:p w14:paraId="2AAADB9E" w14:textId="77777777" w:rsidR="00965C30" w:rsidRPr="00965C30" w:rsidRDefault="00965C30" w:rsidP="00965C30">
      <w:pPr>
        <w:overflowPunct w:val="0"/>
        <w:autoSpaceDE w:val="0"/>
        <w:autoSpaceDN w:val="0"/>
        <w:adjustRightInd w:val="0"/>
        <w:textAlignment w:val="baseline"/>
        <w:rPr>
          <w:rFonts w:eastAsia="等线"/>
          <w:lang w:eastAsia="zh-CN"/>
        </w:rPr>
      </w:pPr>
    </w:p>
    <w:p w14:paraId="77B7FE42" w14:textId="77777777" w:rsidR="00965C30" w:rsidRPr="00965C30" w:rsidRDefault="00965C30" w:rsidP="00965C30">
      <w:pPr>
        <w:keepNext/>
        <w:keepLines/>
        <w:overflowPunct w:val="0"/>
        <w:autoSpaceDE w:val="0"/>
        <w:autoSpaceDN w:val="0"/>
        <w:adjustRightInd w:val="0"/>
        <w:spacing w:before="60" w:after="240"/>
        <w:jc w:val="center"/>
        <w:textAlignment w:val="baseline"/>
        <w:rPr>
          <w:rFonts w:ascii="Arial" w:eastAsia="等线" w:hAnsi="Arial"/>
          <w:b/>
          <w:i/>
          <w:lang w:eastAsia="zh-CN"/>
        </w:rPr>
      </w:pPr>
      <w:r w:rsidRPr="00965C30">
        <w:rPr>
          <w:rFonts w:ascii="Arial" w:eastAsia="等线" w:hAnsi="Arial"/>
          <w:b/>
        </w:rPr>
        <w:lastRenderedPageBreak/>
        <w:t xml:space="preserve">Table </w:t>
      </w:r>
      <w:r w:rsidRPr="00965C30">
        <w:rPr>
          <w:rFonts w:ascii="Arial" w:eastAsia="等线" w:hAnsi="Arial" w:hint="eastAsia"/>
          <w:b/>
          <w:lang w:eastAsia="zh-CN"/>
        </w:rPr>
        <w:t>6.3.2.1.2-3</w:t>
      </w:r>
      <w:r w:rsidRPr="00965C30">
        <w:rPr>
          <w:rFonts w:ascii="Arial" w:eastAsia="等线" w:hAnsi="Arial"/>
          <w:b/>
          <w:lang w:eastAsia="zh-CN"/>
        </w:rPr>
        <w:t>B</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1</w:t>
      </w:r>
      <w:r w:rsidRPr="00965C30">
        <w:rPr>
          <w:rFonts w:ascii="Arial" w:eastAsia="等线" w:hAnsi="Arial"/>
          <w:b/>
          <w:lang w:eastAsia="zh-CN"/>
        </w:rPr>
        <w:t xml:space="preserve">, </w:t>
      </w:r>
      <w:proofErr w:type="spellStart"/>
      <w:r w:rsidRPr="00965C30">
        <w:rPr>
          <w:rFonts w:ascii="Arial" w:eastAsia="等线" w:hAnsi="Arial"/>
          <w:b/>
          <w:i/>
          <w:lang w:eastAsia="zh-CN"/>
        </w:rPr>
        <w:t>csi-ReportMode</w:t>
      </w:r>
      <w:proofErr w:type="spellEnd"/>
      <w:r w:rsidRPr="00965C30">
        <w:rPr>
          <w:rFonts w:ascii="Arial" w:eastAsia="等线" w:hAnsi="Arial"/>
          <w:b/>
          <w:i/>
          <w:lang w:eastAsia="zh-CN"/>
        </w:rPr>
        <w:t>=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965C30" w:rsidRPr="00965C30" w14:paraId="0F0DD1A7" w14:textId="77777777" w:rsidTr="00C47145">
        <w:trPr>
          <w:jc w:val="center"/>
        </w:trPr>
        <w:tc>
          <w:tcPr>
            <w:tcW w:w="2011" w:type="dxa"/>
            <w:shd w:val="clear" w:color="auto" w:fill="E0E0E0"/>
            <w:vAlign w:val="center"/>
          </w:tcPr>
          <w:p w14:paraId="68A21D3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27" w:type="dxa"/>
            <w:shd w:val="clear" w:color="auto" w:fill="E0E0E0"/>
            <w:vAlign w:val="center"/>
          </w:tcPr>
          <w:p w14:paraId="2E47AEE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2BD379CB" w14:textId="77777777" w:rsidTr="00C47145">
        <w:trPr>
          <w:jc w:val="center"/>
        </w:trPr>
        <w:tc>
          <w:tcPr>
            <w:tcW w:w="2011" w:type="dxa"/>
            <w:vMerge w:val="restart"/>
            <w:vAlign w:val="center"/>
          </w:tcPr>
          <w:p w14:paraId="20309F3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65C30">
              <w:rPr>
                <w:rFonts w:ascii="Arial" w:eastAsia="等线" w:hAnsi="Arial" w:hint="eastAsia"/>
                <w:sz w:val="18"/>
                <w:lang w:val="fr-FR" w:eastAsia="zh-CN"/>
              </w:rPr>
              <w:t>CSI report #n</w:t>
            </w:r>
          </w:p>
          <w:p w14:paraId="045855D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965C30">
              <w:rPr>
                <w:rFonts w:ascii="Arial" w:eastAsia="等线" w:hAnsi="Arial" w:hint="eastAsia"/>
                <w:sz w:val="18"/>
                <w:lang w:val="fr-FR" w:eastAsia="zh-CN"/>
              </w:rPr>
              <w:t>CSI part 1</w:t>
            </w:r>
          </w:p>
        </w:tc>
        <w:tc>
          <w:tcPr>
            <w:tcW w:w="7727" w:type="dxa"/>
            <w:vAlign w:val="center"/>
          </w:tcPr>
          <w:p w14:paraId="4BE1418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CRI as in Table 6.3.1.1.2-</w:t>
            </w:r>
            <w:r w:rsidRPr="00965C30">
              <w:rPr>
                <w:rFonts w:ascii="Arial" w:eastAsia="等线" w:hAnsi="Arial"/>
                <w:sz w:val="18"/>
                <w:lang w:eastAsia="zh-CN"/>
              </w:rPr>
              <w:t>3A</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pair and if reported;</w:t>
            </w:r>
          </w:p>
          <w:p w14:paraId="1B9B31D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CRI as in Table 6.3.1.1.2-</w:t>
            </w:r>
            <w:r w:rsidRPr="00965C30">
              <w:rPr>
                <w:rFonts w:ascii="Arial" w:eastAsia="等线" w:hAnsi="Arial"/>
                <w:sz w:val="18"/>
                <w:lang w:eastAsia="zh-CN"/>
              </w:rPr>
              <w:t>3B</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and if reported</w:t>
            </w:r>
          </w:p>
        </w:tc>
      </w:tr>
      <w:tr w:rsidR="00965C30" w:rsidRPr="00965C30" w14:paraId="25B8A964" w14:textId="77777777" w:rsidTr="00C47145">
        <w:trPr>
          <w:jc w:val="center"/>
        </w:trPr>
        <w:tc>
          <w:tcPr>
            <w:tcW w:w="2011" w:type="dxa"/>
            <w:vMerge/>
            <w:vAlign w:val="center"/>
          </w:tcPr>
          <w:p w14:paraId="6AF42A2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vAlign w:val="center"/>
          </w:tcPr>
          <w:p w14:paraId="3402DA7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Rank </w:t>
            </w:r>
            <w:r w:rsidRPr="00965C30">
              <w:rPr>
                <w:rFonts w:ascii="Arial" w:eastAsia="等线" w:hAnsi="Arial"/>
                <w:sz w:val="18"/>
                <w:lang w:eastAsia="zh-CN"/>
              </w:rPr>
              <w:t xml:space="preserve">Combination </w:t>
            </w:r>
            <w:r w:rsidRPr="00965C30">
              <w:rPr>
                <w:rFonts w:ascii="Arial" w:eastAsia="等线" w:hAnsi="Arial" w:hint="eastAsia"/>
                <w:sz w:val="18"/>
                <w:lang w:eastAsia="zh-CN"/>
              </w:rPr>
              <w:t>Indicator as in Table 6.3.1.1.2-3</w:t>
            </w:r>
            <w:r w:rsidRPr="00965C30">
              <w:rPr>
                <w:rFonts w:ascii="Arial" w:eastAsia="等线" w:hAnsi="Arial"/>
                <w:sz w:val="18"/>
                <w:lang w:eastAsia="zh-CN"/>
              </w:rPr>
              <w:t>A</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pair and if reported;</w:t>
            </w:r>
          </w:p>
          <w:p w14:paraId="6C84B4A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Rank Indicator as in Table 6.3.1.1.2-3</w:t>
            </w:r>
            <w:r w:rsidRPr="00965C30">
              <w:rPr>
                <w:rFonts w:ascii="Arial" w:eastAsia="等线" w:hAnsi="Arial"/>
                <w:sz w:val="18"/>
                <w:lang w:eastAsia="zh-CN"/>
              </w:rPr>
              <w:t>B</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and if reported;</w:t>
            </w:r>
          </w:p>
          <w:p w14:paraId="3A13D3F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Zero </w:t>
            </w:r>
            <w:r w:rsidRPr="00965C30">
              <w:rPr>
                <w:rFonts w:ascii="Arial" w:eastAsia="等线" w:hAnsi="Arial"/>
                <w:sz w:val="18"/>
                <w:lang w:eastAsia="zh-CN"/>
              </w:rPr>
              <w:t>p</w:t>
            </w:r>
            <w:r w:rsidRPr="00965C30">
              <w:rPr>
                <w:rFonts w:ascii="Arial" w:eastAsia="等线" w:hAnsi="Arial" w:hint="eastAsia"/>
                <w:sz w:val="18"/>
                <w:lang w:eastAsia="zh-CN"/>
              </w:rPr>
              <w:t>adding bits</w:t>
            </w:r>
            <w:r w:rsidRPr="00965C30">
              <w:rPr>
                <w:rFonts w:ascii="Arial" w:eastAsia="等线" w:hAnsi="Arial"/>
                <w:sz w:val="18"/>
                <w:lang w:eastAsia="zh-CN"/>
              </w:rPr>
              <w:t xml:space="preserve"> </w:t>
            </w:r>
            <m:oMath>
              <m:sSub>
                <m:sSubPr>
                  <m:ctrlPr>
                    <w:rPr>
                      <w:rFonts w:ascii="Cambria Math" w:eastAsia="等线" w:hAnsi="Cambria Math"/>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P</m:t>
                  </m:r>
                </m:sub>
              </m:sSub>
            </m:oMath>
            <w:r w:rsidRPr="00965C30">
              <w:rPr>
                <w:rFonts w:ascii="Arial" w:eastAsia="等线" w:hAnsi="Arial" w:hint="eastAsia"/>
                <w:sz w:val="18"/>
                <w:lang w:eastAsia="zh-CN"/>
              </w:rPr>
              <w:t>, if needed</w:t>
            </w:r>
          </w:p>
        </w:tc>
      </w:tr>
      <w:tr w:rsidR="00965C30" w:rsidRPr="00965C30" w14:paraId="7C1605ED" w14:textId="77777777" w:rsidTr="00C47145">
        <w:trPr>
          <w:jc w:val="center"/>
        </w:trPr>
        <w:tc>
          <w:tcPr>
            <w:tcW w:w="2011" w:type="dxa"/>
            <w:vMerge/>
            <w:vAlign w:val="center"/>
          </w:tcPr>
          <w:p w14:paraId="38472D4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vAlign w:val="center"/>
          </w:tcPr>
          <w:p w14:paraId="1DA1EA3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 CQI for the first TB as in Table 6.3.1.1.2-</w:t>
            </w:r>
            <w:r w:rsidRPr="00965C30">
              <w:rPr>
                <w:rFonts w:ascii="Arial" w:eastAsia="等线" w:hAnsi="Arial"/>
                <w:sz w:val="18"/>
                <w:lang w:eastAsia="zh-CN"/>
              </w:rPr>
              <w:t>3A</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pair and if reported</w:t>
            </w:r>
            <w:r w:rsidRPr="00965C30">
              <w:rPr>
                <w:rFonts w:ascii="Arial" w:eastAsia="等线" w:hAnsi="Arial" w:hint="eastAsia"/>
                <w:sz w:val="18"/>
                <w:lang w:eastAsia="zh-CN"/>
              </w:rPr>
              <w:t>;</w:t>
            </w:r>
          </w:p>
          <w:p w14:paraId="67A33AD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 CQI for the first TB as in Table 6.3.1.1.2-</w:t>
            </w:r>
            <w:r w:rsidRPr="00965C30">
              <w:rPr>
                <w:rFonts w:ascii="Arial" w:eastAsia="等线" w:hAnsi="Arial"/>
                <w:sz w:val="18"/>
                <w:lang w:eastAsia="zh-CN"/>
              </w:rPr>
              <w:t>3B</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and if reported</w:t>
            </w:r>
          </w:p>
        </w:tc>
      </w:tr>
      <w:tr w:rsidR="00965C30" w:rsidRPr="00965C30" w14:paraId="09C609D1" w14:textId="77777777" w:rsidTr="00C47145">
        <w:trPr>
          <w:jc w:val="center"/>
        </w:trPr>
        <w:tc>
          <w:tcPr>
            <w:tcW w:w="2011" w:type="dxa"/>
            <w:vMerge/>
            <w:vAlign w:val="center"/>
          </w:tcPr>
          <w:p w14:paraId="73EE468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tcPr>
          <w:p w14:paraId="1714F64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w:t>
            </w:r>
            <w:r w:rsidRPr="00965C30">
              <w:rPr>
                <w:rFonts w:ascii="Arial" w:eastAsia="等线" w:hAnsi="Arial" w:hint="eastAsia"/>
                <w:sz w:val="18"/>
                <w:lang w:eastAsia="zh-CN"/>
              </w:rPr>
              <w:t>ubband</w:t>
            </w:r>
            <w:proofErr w:type="spellEnd"/>
            <w:r w:rsidRPr="00965C30">
              <w:rPr>
                <w:rFonts w:ascii="Arial" w:eastAsia="等线" w:hAnsi="Arial" w:hint="eastAsia"/>
                <w:sz w:val="18"/>
                <w:lang w:eastAsia="zh-CN"/>
              </w:rPr>
              <w:t xml:space="preserve"> differential CQI for the first TB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as in Table</w:t>
            </w:r>
            <w:r w:rsidRPr="00965C30">
              <w:rPr>
                <w:rFonts w:ascii="Arial" w:eastAsia="等线" w:hAnsi="Arial"/>
                <w:sz w:val="18"/>
                <w:lang w:eastAsia="zh-CN"/>
              </w:rPr>
              <w:t> </w:t>
            </w:r>
            <w:r w:rsidRPr="00965C30">
              <w:rPr>
                <w:rFonts w:ascii="Arial" w:eastAsia="等线" w:hAnsi="Arial" w:hint="eastAsia"/>
                <w:sz w:val="18"/>
                <w:lang w:eastAsia="zh-CN"/>
              </w:rPr>
              <w:t>6.3.1.1.2-3</w:t>
            </w:r>
            <w:r w:rsidRPr="00965C30">
              <w:rPr>
                <w:rFonts w:ascii="Arial" w:eastAsia="等线" w:hAnsi="Arial"/>
                <w:sz w:val="18"/>
                <w:lang w:eastAsia="zh-CN"/>
              </w:rPr>
              <w:t>A</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pair and if reported;</w:t>
            </w:r>
          </w:p>
          <w:p w14:paraId="1A38A2B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w:t>
            </w:r>
            <w:r w:rsidRPr="00965C30">
              <w:rPr>
                <w:rFonts w:ascii="Arial" w:eastAsia="等线" w:hAnsi="Arial" w:hint="eastAsia"/>
                <w:sz w:val="18"/>
                <w:lang w:eastAsia="zh-CN"/>
              </w:rPr>
              <w:t>ubband</w:t>
            </w:r>
            <w:proofErr w:type="spellEnd"/>
            <w:r w:rsidRPr="00965C30">
              <w:rPr>
                <w:rFonts w:ascii="Arial" w:eastAsia="等线" w:hAnsi="Arial" w:hint="eastAsia"/>
                <w:sz w:val="18"/>
                <w:lang w:eastAsia="zh-CN"/>
              </w:rPr>
              <w:t xml:space="preserve"> differential CQI for the first TB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as in Table</w:t>
            </w:r>
            <w:r w:rsidRPr="00965C30">
              <w:rPr>
                <w:rFonts w:ascii="Arial" w:eastAsia="等线" w:hAnsi="Arial"/>
                <w:sz w:val="18"/>
                <w:lang w:eastAsia="zh-CN"/>
              </w:rPr>
              <w:t> </w:t>
            </w:r>
            <w:r w:rsidRPr="00965C30">
              <w:rPr>
                <w:rFonts w:ascii="Arial" w:eastAsia="等线" w:hAnsi="Arial" w:hint="eastAsia"/>
                <w:sz w:val="18"/>
                <w:lang w:eastAsia="zh-CN"/>
              </w:rPr>
              <w:t>6.3.1.1.2-3</w:t>
            </w:r>
            <w:r w:rsidRPr="00965C30">
              <w:rPr>
                <w:rFonts w:ascii="Arial" w:eastAsia="等线" w:hAnsi="Arial"/>
                <w:sz w:val="18"/>
                <w:lang w:eastAsia="zh-CN"/>
              </w:rPr>
              <w:t>B</w:t>
            </w:r>
            <w:r w:rsidRPr="00965C30">
              <w:rPr>
                <w:rFonts w:ascii="Arial" w:eastAsia="等线" w:hAnsi="Arial" w:hint="eastAsia"/>
                <w:sz w:val="18"/>
                <w:lang w:eastAsia="zh-CN"/>
              </w:rPr>
              <w:t>, if</w:t>
            </w:r>
            <w:r w:rsidRPr="00965C30">
              <w:rPr>
                <w:rFonts w:ascii="Arial" w:eastAsia="等线" w:hAnsi="Arial"/>
                <w:sz w:val="18"/>
                <w:lang w:eastAsia="zh-CN"/>
              </w:rPr>
              <w:t xml:space="preserve"> associated with one CSI-RS resource and if reported</w:t>
            </w:r>
          </w:p>
        </w:tc>
      </w:tr>
      <w:tr w:rsidR="00965C30" w:rsidRPr="00965C30" w14:paraId="18D7FBAA" w14:textId="77777777" w:rsidTr="00C47145">
        <w:trPr>
          <w:jc w:val="center"/>
        </w:trPr>
        <w:tc>
          <w:tcPr>
            <w:tcW w:w="9739" w:type="dxa"/>
            <w:gridSpan w:val="2"/>
            <w:vAlign w:val="center"/>
          </w:tcPr>
          <w:p w14:paraId="0D733C2B" w14:textId="77777777" w:rsidR="00965C30" w:rsidRPr="00965C30" w:rsidRDefault="00965C30" w:rsidP="00965C3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965C30">
              <w:rPr>
                <w:rFonts w:ascii="Arial" w:eastAsia="等线" w:hAnsi="Arial"/>
                <w:sz w:val="18"/>
                <w:lang w:eastAsia="zh-CN"/>
              </w:rPr>
              <w:t>NOTE:</w:t>
            </w:r>
            <w:r w:rsidRPr="00965C30">
              <w:rPr>
                <w:rFonts w:ascii="Arial" w:eastAsia="等线" w:hAnsi="Arial"/>
                <w:sz w:val="18"/>
                <w:lang w:eastAsia="zh-CN"/>
              </w:rPr>
              <w:tab/>
            </w:r>
            <w:proofErr w:type="spellStart"/>
            <w:r w:rsidRPr="00965C30">
              <w:rPr>
                <w:rFonts w:ascii="Arial" w:eastAsia="等线" w:hAnsi="Arial"/>
                <w:sz w:val="18"/>
                <w:lang w:eastAsia="zh-CN"/>
              </w:rPr>
              <w:t>S</w:t>
            </w:r>
            <w:r w:rsidRPr="00965C30">
              <w:rPr>
                <w:rFonts w:ascii="Arial" w:eastAsia="等线" w:hAnsi="Arial" w:hint="eastAsia"/>
                <w:sz w:val="18"/>
                <w:lang w:eastAsia="zh-CN"/>
              </w:rPr>
              <w:t>ubbands</w:t>
            </w:r>
            <w:proofErr w:type="spellEnd"/>
            <w:r w:rsidRPr="00965C30">
              <w:rPr>
                <w:rFonts w:ascii="Arial" w:eastAsia="等线" w:hAnsi="Arial" w:hint="eastAsia"/>
                <w:sz w:val="18"/>
                <w:lang w:eastAsia="zh-CN"/>
              </w:rPr>
              <w:t xml:space="preserve"> for given CSI report </w:t>
            </w:r>
            <w:r w:rsidRPr="00965C30">
              <w:rPr>
                <w:rFonts w:ascii="Arial" w:eastAsia="等线" w:hAnsi="Arial" w:hint="eastAsia"/>
                <w:i/>
                <w:sz w:val="18"/>
                <w:lang w:eastAsia="zh-CN"/>
              </w:rPr>
              <w:t>n</w:t>
            </w:r>
            <w:r w:rsidRPr="00965C30">
              <w:rPr>
                <w:rFonts w:ascii="Arial" w:eastAsia="等线" w:hAnsi="Arial" w:hint="eastAsia"/>
                <w:sz w:val="18"/>
                <w:lang w:eastAsia="zh-CN"/>
              </w:rPr>
              <w:t xml:space="preserve"> indicated by the higher layer parameter </w:t>
            </w:r>
            <w:proofErr w:type="spellStart"/>
            <w:r w:rsidRPr="00965C30">
              <w:rPr>
                <w:rFonts w:ascii="Arial" w:eastAsia="等线" w:hAnsi="Arial" w:hint="eastAsia"/>
                <w:i/>
                <w:sz w:val="18"/>
                <w:lang w:eastAsia="zh-CN"/>
              </w:rPr>
              <w:t>csi-ReportingBand</w:t>
            </w:r>
            <w:proofErr w:type="spellEnd"/>
            <w:r w:rsidRPr="00965C30">
              <w:rPr>
                <w:rFonts w:ascii="Arial" w:eastAsia="等线" w:hAnsi="Arial" w:hint="eastAsia"/>
                <w:sz w:val="18"/>
                <w:lang w:eastAsia="zh-CN"/>
              </w:rPr>
              <w:t xml:space="preserve"> are numbered continuously in the increasing order with the lowest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of </w:t>
            </w:r>
            <w:proofErr w:type="spellStart"/>
            <w:r w:rsidRPr="00965C30">
              <w:rPr>
                <w:rFonts w:ascii="Arial" w:eastAsia="等线" w:hAnsi="Arial" w:hint="eastAsia"/>
                <w:i/>
                <w:sz w:val="18"/>
                <w:lang w:eastAsia="zh-CN"/>
              </w:rPr>
              <w:t>csi-ReportingBand</w:t>
            </w:r>
            <w:proofErr w:type="spellEnd"/>
            <w:r w:rsidRPr="00965C30">
              <w:rPr>
                <w:rFonts w:ascii="Arial" w:eastAsia="等线" w:hAnsi="Arial" w:hint="eastAsia"/>
                <w:sz w:val="18"/>
                <w:lang w:eastAsia="zh-CN"/>
              </w:rPr>
              <w:t xml:space="preserve"> as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0.</w:t>
            </w:r>
          </w:p>
        </w:tc>
      </w:tr>
    </w:tbl>
    <w:p w14:paraId="30DE6B85" w14:textId="77777777" w:rsidR="00965C30" w:rsidRPr="00965C30" w:rsidRDefault="00965C30" w:rsidP="00965C30">
      <w:pPr>
        <w:overflowPunct w:val="0"/>
        <w:autoSpaceDE w:val="0"/>
        <w:autoSpaceDN w:val="0"/>
        <w:adjustRightInd w:val="0"/>
        <w:textAlignment w:val="baseline"/>
        <w:rPr>
          <w:rFonts w:eastAsia="等线"/>
          <w:lang w:eastAsia="zh-CN"/>
        </w:rPr>
      </w:pPr>
    </w:p>
    <w:p w14:paraId="5FCFA116"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6.3.2.1.2-3</w:t>
      </w:r>
      <w:r w:rsidRPr="00965C30">
        <w:rPr>
          <w:rFonts w:ascii="Arial" w:eastAsia="等线" w:hAnsi="Arial"/>
          <w:b/>
          <w:lang w:eastAsia="zh-CN"/>
        </w:rPr>
        <w:t>C</w:t>
      </w:r>
      <w:r w:rsidRPr="00965C30">
        <w:rPr>
          <w:rFonts w:ascii="Arial" w:eastAsia="等线" w:hAnsi="Arial"/>
          <w:b/>
        </w:rPr>
        <w:t>:</w:t>
      </w:r>
      <w:r w:rsidRPr="00965C30">
        <w:rPr>
          <w:rFonts w:ascii="Arial" w:eastAsia="等线" w:hAnsi="Arial" w:hint="eastAsia"/>
          <w:b/>
          <w:lang w:eastAsia="zh-CN"/>
        </w:rPr>
        <w:t xml:space="preserve"> Mapping order of CSI fields of one CSI report</w:t>
      </w:r>
      <w:r w:rsidRPr="00965C30">
        <w:rPr>
          <w:rFonts w:ascii="Arial" w:eastAsia="等线" w:hAnsi="Arial"/>
          <w:b/>
          <w:lang w:eastAsia="zh-CN"/>
        </w:rPr>
        <w:t xml:space="preserve"> for </w:t>
      </w:r>
      <w:proofErr w:type="spellStart"/>
      <w:r w:rsidRPr="00965C30">
        <w:rPr>
          <w:rFonts w:ascii="Arial" w:eastAsia="等线" w:hAnsi="Arial"/>
          <w:b/>
          <w:i/>
          <w:lang w:eastAsia="zh-CN"/>
        </w:rPr>
        <w:t>reportQuantity</w:t>
      </w:r>
      <w:proofErr w:type="spellEnd"/>
      <w:r w:rsidRPr="00965C30">
        <w:rPr>
          <w:rFonts w:ascii="Arial" w:eastAsia="等线" w:hAnsi="Arial"/>
          <w:b/>
          <w:lang w:eastAsia="zh-CN"/>
        </w:rPr>
        <w:t>=</w:t>
      </w:r>
      <w:proofErr w:type="spellStart"/>
      <w:r w:rsidRPr="00965C30">
        <w:rPr>
          <w:rFonts w:ascii="Arial" w:eastAsia="等线" w:hAnsi="Arial"/>
          <w:b/>
          <w:i/>
          <w:lang w:eastAsia="zh-CN"/>
        </w:rPr>
        <w:t>tdcp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965C30" w:rsidRPr="00965C30" w14:paraId="0AA55EF6" w14:textId="77777777" w:rsidTr="00C47145">
        <w:trPr>
          <w:jc w:val="center"/>
        </w:trPr>
        <w:tc>
          <w:tcPr>
            <w:tcW w:w="1943" w:type="dxa"/>
            <w:shd w:val="clear" w:color="auto" w:fill="E0E0E0"/>
            <w:vAlign w:val="center"/>
          </w:tcPr>
          <w:p w14:paraId="3B63A5A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686" w:type="dxa"/>
            <w:shd w:val="clear" w:color="auto" w:fill="E0E0E0"/>
            <w:vAlign w:val="center"/>
          </w:tcPr>
          <w:p w14:paraId="78D7D22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73687887" w14:textId="77777777" w:rsidTr="00C47145">
        <w:trPr>
          <w:jc w:val="center"/>
        </w:trPr>
        <w:tc>
          <w:tcPr>
            <w:tcW w:w="1943" w:type="dxa"/>
            <w:vMerge w:val="restart"/>
            <w:vAlign w:val="center"/>
          </w:tcPr>
          <w:p w14:paraId="0538B98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tc>
        <w:tc>
          <w:tcPr>
            <w:tcW w:w="7686" w:type="dxa"/>
          </w:tcPr>
          <w:p w14:paraId="6C32C97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A</w:t>
            </w:r>
            <w:r w:rsidRPr="00965C30">
              <w:rPr>
                <w:rFonts w:ascii="Arial" w:eastAsia="等线" w:hAnsi="Arial"/>
                <w:sz w:val="18"/>
                <w:lang w:eastAsia="zh-CN"/>
              </w:rPr>
              <w:t>mplitude value for the configured delay values as in Table 6.3.2.1.2-10 based on the order from the first configured delay to the last configured delay</w:t>
            </w:r>
          </w:p>
        </w:tc>
      </w:tr>
      <w:tr w:rsidR="00965C30" w:rsidRPr="00965C30" w14:paraId="149E8D5F" w14:textId="77777777" w:rsidTr="00C47145">
        <w:trPr>
          <w:jc w:val="center"/>
        </w:trPr>
        <w:tc>
          <w:tcPr>
            <w:tcW w:w="1943" w:type="dxa"/>
            <w:vMerge/>
            <w:vAlign w:val="center"/>
          </w:tcPr>
          <w:p w14:paraId="09E4D53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2AD3A64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Phase value for the configured delay values as in Table 6.3.2.1.2-10 based on the order from the first configured delay to the last configured delay, if reported</w:t>
            </w:r>
          </w:p>
        </w:tc>
      </w:tr>
    </w:tbl>
    <w:p w14:paraId="21A222FF" w14:textId="10E47827" w:rsidR="00965C30" w:rsidRDefault="00965C30" w:rsidP="00965C30">
      <w:pPr>
        <w:overflowPunct w:val="0"/>
        <w:autoSpaceDE w:val="0"/>
        <w:autoSpaceDN w:val="0"/>
        <w:adjustRightInd w:val="0"/>
        <w:textAlignment w:val="baseline"/>
        <w:rPr>
          <w:ins w:id="232" w:author="Yan Cheng" w:date="2025-04-16T15:02:00Z"/>
          <w:rFonts w:eastAsia="等线"/>
          <w:lang w:eastAsia="zh-CN"/>
        </w:rPr>
      </w:pPr>
    </w:p>
    <w:p w14:paraId="2972C322" w14:textId="1805C3D0" w:rsidR="00E37AB0" w:rsidRDefault="00E37AB0" w:rsidP="00E37AB0">
      <w:pPr>
        <w:keepNext/>
        <w:keepLines/>
        <w:overflowPunct w:val="0"/>
        <w:autoSpaceDE w:val="0"/>
        <w:autoSpaceDN w:val="0"/>
        <w:adjustRightInd w:val="0"/>
        <w:spacing w:before="60"/>
        <w:jc w:val="center"/>
        <w:textAlignment w:val="baseline"/>
        <w:rPr>
          <w:ins w:id="233" w:author="Yan Cheng" w:date="2025-04-16T15:02:00Z"/>
          <w:rFonts w:ascii="Arial" w:eastAsia="等线" w:hAnsi="Arial"/>
          <w:b/>
          <w:lang w:eastAsia="zh-CN"/>
        </w:rPr>
      </w:pPr>
      <w:ins w:id="234" w:author="Yan Cheng" w:date="2025-04-16T15:02:00Z">
        <w:r w:rsidRPr="00C64B52">
          <w:rPr>
            <w:rFonts w:ascii="Arial" w:eastAsia="等线" w:hAnsi="Arial"/>
            <w:b/>
            <w:lang w:eastAsia="zh-CN"/>
          </w:rPr>
          <w:t xml:space="preserve">Table </w:t>
        </w:r>
        <w:r w:rsidRPr="00C64B52">
          <w:rPr>
            <w:rFonts w:ascii="Arial" w:eastAsia="等线" w:hAnsi="Arial" w:hint="eastAsia"/>
            <w:b/>
            <w:lang w:eastAsia="zh-CN"/>
          </w:rPr>
          <w:t>6.3.</w:t>
        </w:r>
        <w:r>
          <w:rPr>
            <w:rFonts w:ascii="Arial" w:eastAsia="等线" w:hAnsi="Arial"/>
            <w:b/>
            <w:lang w:eastAsia="zh-CN"/>
          </w:rPr>
          <w:t>2</w:t>
        </w:r>
        <w:r w:rsidRPr="00C64B52">
          <w:rPr>
            <w:rFonts w:ascii="Arial" w:eastAsia="等线" w:hAnsi="Arial" w:hint="eastAsia"/>
            <w:b/>
            <w:lang w:eastAsia="zh-CN"/>
          </w:rPr>
          <w:t>.1.2-</w:t>
        </w:r>
        <w:r>
          <w:rPr>
            <w:rFonts w:ascii="Arial" w:eastAsia="等线" w:hAnsi="Arial"/>
            <w:b/>
            <w:lang w:eastAsia="zh-CN"/>
          </w:rPr>
          <w:t>3</w:t>
        </w:r>
      </w:ins>
      <w:ins w:id="235" w:author="Yan Cheng" w:date="2025-04-29T18:54:00Z">
        <w:r w:rsidR="00F0675F">
          <w:rPr>
            <w:rFonts w:ascii="Arial" w:eastAsia="等线" w:hAnsi="Arial"/>
            <w:b/>
            <w:lang w:eastAsia="zh-CN"/>
          </w:rPr>
          <w:t>J</w:t>
        </w:r>
      </w:ins>
      <w:ins w:id="236" w:author="Yan Cheng" w:date="2025-04-16T15:02:00Z">
        <w:r w:rsidRPr="00C64B52">
          <w:rPr>
            <w:rFonts w:ascii="Arial" w:eastAsia="等线" w:hAnsi="Arial"/>
            <w:b/>
            <w:lang w:eastAsia="zh-CN"/>
          </w:rPr>
          <w:t>:</w:t>
        </w:r>
        <w:r>
          <w:rPr>
            <w:rFonts w:ascii="Arial" w:eastAsia="等线" w:hAnsi="Arial"/>
            <w:b/>
            <w:lang w:eastAsia="zh-CN"/>
          </w:rPr>
          <w:t xml:space="preserve"> </w:t>
        </w:r>
        <w:bookmarkStart w:id="237" w:name="_Hlk195708470"/>
        <w:r w:rsidRPr="00433C8B">
          <w:rPr>
            <w:rFonts w:ascii="Arial" w:eastAsia="等线" w:hAnsi="Arial"/>
            <w:b/>
            <w:lang w:eastAsia="zh-CN"/>
          </w:rPr>
          <w:t xml:space="preserve">Mapping order of CSI fields of one </w:t>
        </w:r>
      </w:ins>
      <w:ins w:id="238" w:author="Yan Cheng" w:date="2025-04-16T15:04:00Z">
        <w:r>
          <w:rPr>
            <w:rFonts w:ascii="Arial" w:eastAsia="等线" w:hAnsi="Arial"/>
            <w:b/>
            <w:lang w:eastAsia="zh-CN"/>
          </w:rPr>
          <w:t xml:space="preserve">CSI </w:t>
        </w:r>
      </w:ins>
      <w:ins w:id="239" w:author="Yan Cheng" w:date="2025-04-16T15:02:00Z">
        <w:r w:rsidRPr="00433C8B">
          <w:rPr>
            <w:rFonts w:ascii="Arial" w:eastAsia="等线" w:hAnsi="Arial"/>
            <w:b/>
            <w:lang w:eastAsia="zh-CN"/>
          </w:rPr>
          <w:t xml:space="preserve">report for </w:t>
        </w:r>
      </w:ins>
      <w:proofErr w:type="spellStart"/>
      <w:ins w:id="240" w:author="Yan Cheng" w:date="2025-04-16T15:03:00Z">
        <w:r w:rsidRPr="00965C30">
          <w:rPr>
            <w:rFonts w:ascii="Arial" w:eastAsia="等线" w:hAnsi="Arial"/>
            <w:b/>
            <w:i/>
            <w:lang w:eastAsia="zh-CN"/>
          </w:rPr>
          <w:t>reportQuantity</w:t>
        </w:r>
        <w:proofErr w:type="spellEnd"/>
        <w:r w:rsidRPr="00965C30">
          <w:rPr>
            <w:rFonts w:ascii="Arial" w:eastAsia="等线" w:hAnsi="Arial"/>
            <w:b/>
            <w:lang w:eastAsia="zh-CN"/>
          </w:rPr>
          <w:t>=</w:t>
        </w:r>
        <w:r w:rsidRPr="00E37AB0">
          <w:rPr>
            <w:rFonts w:ascii="Arial" w:eastAsia="等线" w:hAnsi="Arial"/>
            <w:b/>
            <w:i/>
            <w:iCs/>
            <w:lang w:eastAsia="zh-CN"/>
          </w:rPr>
          <w:t>cli-SRS-RSRP</w:t>
        </w:r>
      </w:ins>
      <w:bookmarkEnd w:id="237"/>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E37AB0" w:rsidRPr="00C64B52" w14:paraId="50E76DEE" w14:textId="77777777" w:rsidTr="00B31ED2">
        <w:trPr>
          <w:jc w:val="center"/>
          <w:ins w:id="241" w:author="Yan Cheng" w:date="2025-04-16T15:02:00Z"/>
        </w:trPr>
        <w:tc>
          <w:tcPr>
            <w:tcW w:w="1980" w:type="dxa"/>
            <w:shd w:val="clear" w:color="auto" w:fill="E0E0E0"/>
            <w:vAlign w:val="center"/>
          </w:tcPr>
          <w:p w14:paraId="32B4B2DD" w14:textId="77777777" w:rsidR="00E37AB0" w:rsidRPr="00C64B52" w:rsidRDefault="00E37AB0" w:rsidP="00B31ED2">
            <w:pPr>
              <w:keepNext/>
              <w:keepLines/>
              <w:overflowPunct w:val="0"/>
              <w:autoSpaceDE w:val="0"/>
              <w:autoSpaceDN w:val="0"/>
              <w:adjustRightInd w:val="0"/>
              <w:spacing w:after="0"/>
              <w:jc w:val="center"/>
              <w:textAlignment w:val="baseline"/>
              <w:rPr>
                <w:ins w:id="242" w:author="Yan Cheng" w:date="2025-04-16T15:02:00Z"/>
                <w:rFonts w:ascii="Arial" w:eastAsia="等线" w:hAnsi="Arial"/>
                <w:b/>
                <w:sz w:val="18"/>
                <w:lang w:eastAsia="zh-CN"/>
              </w:rPr>
            </w:pPr>
            <w:ins w:id="243" w:author="Yan Cheng" w:date="2025-04-16T15:02:00Z">
              <w:r w:rsidRPr="00C64B52">
                <w:rPr>
                  <w:rFonts w:ascii="Arial" w:eastAsia="等线" w:hAnsi="Arial" w:hint="eastAsia"/>
                  <w:b/>
                  <w:sz w:val="18"/>
                  <w:lang w:eastAsia="zh-CN"/>
                </w:rPr>
                <w:t>CSI report number</w:t>
              </w:r>
            </w:ins>
          </w:p>
        </w:tc>
        <w:tc>
          <w:tcPr>
            <w:tcW w:w="7654" w:type="dxa"/>
            <w:shd w:val="clear" w:color="auto" w:fill="E0E0E0"/>
            <w:vAlign w:val="center"/>
          </w:tcPr>
          <w:p w14:paraId="593E9503" w14:textId="77777777" w:rsidR="00E37AB0" w:rsidRPr="00C64B52" w:rsidRDefault="00E37AB0" w:rsidP="00B31ED2">
            <w:pPr>
              <w:keepNext/>
              <w:keepLines/>
              <w:overflowPunct w:val="0"/>
              <w:autoSpaceDE w:val="0"/>
              <w:autoSpaceDN w:val="0"/>
              <w:adjustRightInd w:val="0"/>
              <w:spacing w:after="0"/>
              <w:jc w:val="center"/>
              <w:textAlignment w:val="baseline"/>
              <w:rPr>
                <w:ins w:id="244" w:author="Yan Cheng" w:date="2025-04-16T15:02:00Z"/>
                <w:rFonts w:ascii="Arial" w:eastAsia="等线" w:hAnsi="Arial"/>
                <w:b/>
                <w:sz w:val="18"/>
                <w:lang w:eastAsia="zh-CN"/>
              </w:rPr>
            </w:pPr>
            <w:ins w:id="245" w:author="Yan Cheng" w:date="2025-04-16T15:02:00Z">
              <w:r w:rsidRPr="00C64B52">
                <w:rPr>
                  <w:rFonts w:ascii="Arial" w:eastAsia="等线" w:hAnsi="Arial" w:hint="eastAsia"/>
                  <w:b/>
                  <w:sz w:val="18"/>
                  <w:lang w:eastAsia="zh-CN"/>
                </w:rPr>
                <w:t>CSI fields</w:t>
              </w:r>
            </w:ins>
          </w:p>
        </w:tc>
      </w:tr>
      <w:tr w:rsidR="00E37AB0" w:rsidRPr="00C64B52" w14:paraId="7BBE513F" w14:textId="77777777" w:rsidTr="00B31ED2">
        <w:trPr>
          <w:jc w:val="center"/>
          <w:ins w:id="246" w:author="Yan Cheng" w:date="2025-04-16T15:02:00Z"/>
        </w:trPr>
        <w:tc>
          <w:tcPr>
            <w:tcW w:w="1980" w:type="dxa"/>
            <w:vMerge w:val="restart"/>
            <w:vAlign w:val="center"/>
          </w:tcPr>
          <w:p w14:paraId="59711522" w14:textId="77777777" w:rsidR="00E37AB0" w:rsidRPr="00C64B52" w:rsidRDefault="00E37AB0" w:rsidP="00B31ED2">
            <w:pPr>
              <w:keepNext/>
              <w:keepLines/>
              <w:overflowPunct w:val="0"/>
              <w:autoSpaceDE w:val="0"/>
              <w:autoSpaceDN w:val="0"/>
              <w:adjustRightInd w:val="0"/>
              <w:spacing w:after="0"/>
              <w:jc w:val="center"/>
              <w:textAlignment w:val="baseline"/>
              <w:rPr>
                <w:ins w:id="247" w:author="Yan Cheng" w:date="2025-04-16T15:02:00Z"/>
                <w:rFonts w:ascii="Arial" w:eastAsia="等线" w:hAnsi="Arial"/>
                <w:sz w:val="18"/>
                <w:lang w:eastAsia="zh-CN"/>
              </w:rPr>
            </w:pPr>
            <w:ins w:id="248" w:author="Yan Cheng" w:date="2025-04-16T15:02:00Z">
              <w:r w:rsidRPr="00C64B52">
                <w:rPr>
                  <w:rFonts w:ascii="Arial" w:eastAsia="等线" w:hAnsi="Arial" w:hint="eastAsia"/>
                  <w:sz w:val="18"/>
                  <w:lang w:eastAsia="zh-CN"/>
                </w:rPr>
                <w:t>CSI report #n</w:t>
              </w:r>
            </w:ins>
          </w:p>
        </w:tc>
        <w:tc>
          <w:tcPr>
            <w:tcW w:w="7654" w:type="dxa"/>
            <w:vAlign w:val="center"/>
          </w:tcPr>
          <w:p w14:paraId="624492BD" w14:textId="26A2E193" w:rsidR="00E37AB0" w:rsidRPr="00C64B52" w:rsidRDefault="00E37AB0" w:rsidP="00B31ED2">
            <w:pPr>
              <w:keepNext/>
              <w:keepLines/>
              <w:overflowPunct w:val="0"/>
              <w:autoSpaceDE w:val="0"/>
              <w:autoSpaceDN w:val="0"/>
              <w:adjustRightInd w:val="0"/>
              <w:spacing w:after="0"/>
              <w:jc w:val="center"/>
              <w:textAlignment w:val="baseline"/>
              <w:rPr>
                <w:ins w:id="249" w:author="Yan Cheng" w:date="2025-04-16T15:02:00Z"/>
                <w:rFonts w:ascii="Arial" w:eastAsia="等线" w:hAnsi="Arial"/>
                <w:sz w:val="18"/>
                <w:lang w:eastAsia="zh-CN"/>
              </w:rPr>
            </w:pPr>
            <w:ins w:id="250" w:author="Yan Cheng" w:date="2025-04-16T15:02:00Z">
              <w:r w:rsidRPr="00433C8B">
                <w:rPr>
                  <w:rFonts w:ascii="Arial" w:hAnsi="Arial" w:cs="Arial"/>
                  <w:sz w:val="18"/>
                  <w:szCs w:val="18"/>
                  <w:lang w:eastAsia="zh-CN"/>
                </w:rPr>
                <w:t xml:space="preserve">MRI #1 as in </w:t>
              </w:r>
            </w:ins>
            <w:ins w:id="251" w:author="Yan Cheng" w:date="2025-04-16T15:05:00Z">
              <w:r w:rsidRPr="00E37AB0">
                <w:rPr>
                  <w:rFonts w:ascii="Arial" w:hAnsi="Arial" w:cs="Arial"/>
                  <w:sz w:val="18"/>
                  <w:szCs w:val="18"/>
                  <w:lang w:eastAsia="zh-CN"/>
                </w:rPr>
                <w:t>Table 6.3.2.1.2-2E</w:t>
              </w:r>
            </w:ins>
          </w:p>
        </w:tc>
      </w:tr>
      <w:tr w:rsidR="00E37AB0" w:rsidRPr="00C64B52" w14:paraId="6067045B" w14:textId="77777777" w:rsidTr="00B31ED2">
        <w:trPr>
          <w:jc w:val="center"/>
          <w:ins w:id="252" w:author="Yan Cheng" w:date="2025-04-16T15:02:00Z"/>
        </w:trPr>
        <w:tc>
          <w:tcPr>
            <w:tcW w:w="1980" w:type="dxa"/>
            <w:vMerge/>
            <w:vAlign w:val="center"/>
          </w:tcPr>
          <w:p w14:paraId="4F3FD000" w14:textId="77777777" w:rsidR="00E37AB0" w:rsidRPr="00C64B52" w:rsidRDefault="00E37AB0" w:rsidP="00B31ED2">
            <w:pPr>
              <w:keepNext/>
              <w:keepLines/>
              <w:overflowPunct w:val="0"/>
              <w:autoSpaceDE w:val="0"/>
              <w:autoSpaceDN w:val="0"/>
              <w:adjustRightInd w:val="0"/>
              <w:spacing w:after="0"/>
              <w:jc w:val="center"/>
              <w:textAlignment w:val="baseline"/>
              <w:rPr>
                <w:ins w:id="253" w:author="Yan Cheng" w:date="2025-04-16T15:02:00Z"/>
                <w:rFonts w:ascii="Arial" w:eastAsia="等线" w:hAnsi="Arial"/>
                <w:sz w:val="18"/>
                <w:lang w:eastAsia="zh-CN"/>
              </w:rPr>
            </w:pPr>
          </w:p>
        </w:tc>
        <w:tc>
          <w:tcPr>
            <w:tcW w:w="7654" w:type="dxa"/>
            <w:vAlign w:val="center"/>
          </w:tcPr>
          <w:p w14:paraId="5E1B826A" w14:textId="0E63D112" w:rsidR="00E37AB0" w:rsidRPr="00C64B52" w:rsidRDefault="00E37AB0" w:rsidP="00B31ED2">
            <w:pPr>
              <w:keepNext/>
              <w:keepLines/>
              <w:overflowPunct w:val="0"/>
              <w:autoSpaceDE w:val="0"/>
              <w:autoSpaceDN w:val="0"/>
              <w:adjustRightInd w:val="0"/>
              <w:spacing w:after="0"/>
              <w:jc w:val="center"/>
              <w:textAlignment w:val="baseline"/>
              <w:rPr>
                <w:ins w:id="254" w:author="Yan Cheng" w:date="2025-04-16T15:02:00Z"/>
                <w:rFonts w:ascii="Arial" w:eastAsia="等线" w:hAnsi="Arial"/>
                <w:sz w:val="18"/>
                <w:lang w:eastAsia="zh-CN"/>
              </w:rPr>
            </w:pPr>
            <w:ins w:id="255" w:author="Yan Cheng" w:date="2025-04-16T15:02:00Z">
              <w:r w:rsidRPr="00433C8B">
                <w:rPr>
                  <w:rFonts w:ascii="Arial" w:hAnsi="Arial" w:cs="Arial"/>
                  <w:sz w:val="18"/>
                  <w:szCs w:val="18"/>
                  <w:lang w:eastAsia="zh-CN"/>
                </w:rPr>
                <w:t xml:space="preserve">MRI #2 as in </w:t>
              </w:r>
            </w:ins>
            <w:ins w:id="256" w:author="Yan Cheng" w:date="2025-04-16T15:05:00Z">
              <w:r w:rsidRPr="00E37AB0">
                <w:rPr>
                  <w:rFonts w:ascii="Arial" w:hAnsi="Arial" w:cs="Arial"/>
                  <w:sz w:val="18"/>
                  <w:szCs w:val="18"/>
                  <w:lang w:eastAsia="zh-CN"/>
                </w:rPr>
                <w:t>Table 6.3.2.1.2-2E</w:t>
              </w:r>
            </w:ins>
            <w:ins w:id="257" w:author="Yan Cheng" w:date="2025-04-16T15:02:00Z">
              <w:r w:rsidRPr="00433C8B">
                <w:rPr>
                  <w:rFonts w:ascii="Arial" w:hAnsi="Arial" w:cs="Arial"/>
                  <w:sz w:val="18"/>
                  <w:szCs w:val="18"/>
                  <w:lang w:eastAsia="zh-CN"/>
                </w:rPr>
                <w:t>, if reported</w:t>
              </w:r>
            </w:ins>
          </w:p>
        </w:tc>
      </w:tr>
      <w:tr w:rsidR="00E37AB0" w:rsidRPr="00C64B52" w14:paraId="48BF2941" w14:textId="77777777" w:rsidTr="00B31ED2">
        <w:trPr>
          <w:jc w:val="center"/>
          <w:ins w:id="258" w:author="Yan Cheng" w:date="2025-04-16T15:02:00Z"/>
        </w:trPr>
        <w:tc>
          <w:tcPr>
            <w:tcW w:w="1980" w:type="dxa"/>
            <w:vMerge/>
            <w:vAlign w:val="center"/>
          </w:tcPr>
          <w:p w14:paraId="6B1F0DD1" w14:textId="77777777" w:rsidR="00E37AB0" w:rsidRPr="00C64B52" w:rsidRDefault="00E37AB0" w:rsidP="00B31ED2">
            <w:pPr>
              <w:keepNext/>
              <w:keepLines/>
              <w:overflowPunct w:val="0"/>
              <w:autoSpaceDE w:val="0"/>
              <w:autoSpaceDN w:val="0"/>
              <w:adjustRightInd w:val="0"/>
              <w:spacing w:after="0"/>
              <w:jc w:val="center"/>
              <w:textAlignment w:val="baseline"/>
              <w:rPr>
                <w:ins w:id="259" w:author="Yan Cheng" w:date="2025-04-16T15:02:00Z"/>
                <w:rFonts w:ascii="Arial" w:eastAsia="等线" w:hAnsi="Arial"/>
                <w:sz w:val="18"/>
                <w:lang w:eastAsia="zh-CN"/>
              </w:rPr>
            </w:pPr>
          </w:p>
        </w:tc>
        <w:tc>
          <w:tcPr>
            <w:tcW w:w="7654" w:type="dxa"/>
            <w:vAlign w:val="center"/>
          </w:tcPr>
          <w:p w14:paraId="2162074F" w14:textId="1B64DEB3" w:rsidR="00E37AB0" w:rsidRPr="00C64B52" w:rsidRDefault="00E37AB0" w:rsidP="00B31ED2">
            <w:pPr>
              <w:keepNext/>
              <w:keepLines/>
              <w:overflowPunct w:val="0"/>
              <w:autoSpaceDE w:val="0"/>
              <w:autoSpaceDN w:val="0"/>
              <w:adjustRightInd w:val="0"/>
              <w:spacing w:after="0"/>
              <w:jc w:val="center"/>
              <w:textAlignment w:val="baseline"/>
              <w:rPr>
                <w:ins w:id="260" w:author="Yan Cheng" w:date="2025-04-16T15:02:00Z"/>
                <w:rFonts w:ascii="Arial" w:eastAsia="等线" w:hAnsi="Arial"/>
                <w:sz w:val="18"/>
                <w:lang w:eastAsia="zh-CN"/>
              </w:rPr>
            </w:pPr>
            <w:ins w:id="261" w:author="Yan Cheng" w:date="2025-04-16T15:02:00Z">
              <w:r w:rsidRPr="00433C8B">
                <w:rPr>
                  <w:rFonts w:ascii="Arial" w:hAnsi="Arial" w:cs="Arial"/>
                  <w:sz w:val="18"/>
                  <w:szCs w:val="18"/>
                  <w:lang w:eastAsia="zh-CN"/>
                </w:rPr>
                <w:t>MRI #</w:t>
              </w:r>
              <w:r>
                <w:rPr>
                  <w:rFonts w:ascii="Arial" w:hAnsi="Arial" w:cs="Arial"/>
                  <w:sz w:val="18"/>
                  <w:szCs w:val="18"/>
                  <w:lang w:eastAsia="zh-CN"/>
                </w:rPr>
                <w:t>3</w:t>
              </w:r>
              <w:r w:rsidRPr="00433C8B">
                <w:rPr>
                  <w:rFonts w:ascii="Arial" w:hAnsi="Arial" w:cs="Arial"/>
                  <w:sz w:val="18"/>
                  <w:szCs w:val="18"/>
                  <w:lang w:eastAsia="zh-CN"/>
                </w:rPr>
                <w:t xml:space="preserve"> as in </w:t>
              </w:r>
            </w:ins>
            <w:ins w:id="262" w:author="Yan Cheng" w:date="2025-04-16T15:06:00Z">
              <w:r w:rsidRPr="00E37AB0">
                <w:rPr>
                  <w:rFonts w:ascii="Arial" w:hAnsi="Arial" w:cs="Arial"/>
                  <w:sz w:val="18"/>
                  <w:szCs w:val="18"/>
                  <w:lang w:eastAsia="zh-CN"/>
                </w:rPr>
                <w:t>Table 6.3.2.1.2-2E</w:t>
              </w:r>
            </w:ins>
            <w:ins w:id="263" w:author="Yan Cheng" w:date="2025-04-16T15:02:00Z">
              <w:r w:rsidRPr="00433C8B">
                <w:rPr>
                  <w:rFonts w:ascii="Arial" w:hAnsi="Arial" w:cs="Arial"/>
                  <w:sz w:val="18"/>
                  <w:szCs w:val="18"/>
                  <w:lang w:eastAsia="zh-CN"/>
                </w:rPr>
                <w:t>, if reported</w:t>
              </w:r>
            </w:ins>
          </w:p>
        </w:tc>
      </w:tr>
      <w:tr w:rsidR="00E37AB0" w:rsidRPr="00C64B52" w14:paraId="0E6EC3D3" w14:textId="77777777" w:rsidTr="00B31ED2">
        <w:trPr>
          <w:jc w:val="center"/>
          <w:ins w:id="264" w:author="Yan Cheng" w:date="2025-04-16T15:02:00Z"/>
        </w:trPr>
        <w:tc>
          <w:tcPr>
            <w:tcW w:w="1980" w:type="dxa"/>
            <w:vMerge/>
            <w:vAlign w:val="center"/>
          </w:tcPr>
          <w:p w14:paraId="689E8E5C" w14:textId="77777777" w:rsidR="00E37AB0" w:rsidRPr="00C64B52" w:rsidRDefault="00E37AB0" w:rsidP="00B31ED2">
            <w:pPr>
              <w:keepNext/>
              <w:keepLines/>
              <w:overflowPunct w:val="0"/>
              <w:autoSpaceDE w:val="0"/>
              <w:autoSpaceDN w:val="0"/>
              <w:adjustRightInd w:val="0"/>
              <w:spacing w:after="0"/>
              <w:jc w:val="center"/>
              <w:textAlignment w:val="baseline"/>
              <w:rPr>
                <w:ins w:id="265" w:author="Yan Cheng" w:date="2025-04-16T15:02:00Z"/>
                <w:rFonts w:ascii="Arial" w:eastAsia="等线" w:hAnsi="Arial"/>
                <w:sz w:val="18"/>
                <w:lang w:eastAsia="zh-CN"/>
              </w:rPr>
            </w:pPr>
          </w:p>
        </w:tc>
        <w:tc>
          <w:tcPr>
            <w:tcW w:w="7654" w:type="dxa"/>
            <w:vAlign w:val="center"/>
          </w:tcPr>
          <w:p w14:paraId="25C840E8" w14:textId="07C03D24" w:rsidR="00E37AB0" w:rsidRPr="00C64B52" w:rsidRDefault="00E37AB0" w:rsidP="00B31ED2">
            <w:pPr>
              <w:keepNext/>
              <w:keepLines/>
              <w:overflowPunct w:val="0"/>
              <w:autoSpaceDE w:val="0"/>
              <w:autoSpaceDN w:val="0"/>
              <w:adjustRightInd w:val="0"/>
              <w:spacing w:after="0"/>
              <w:jc w:val="center"/>
              <w:textAlignment w:val="baseline"/>
              <w:rPr>
                <w:ins w:id="266" w:author="Yan Cheng" w:date="2025-04-16T15:02:00Z"/>
                <w:rFonts w:ascii="Arial" w:eastAsia="等线" w:hAnsi="Arial"/>
                <w:sz w:val="18"/>
                <w:lang w:eastAsia="zh-CN"/>
              </w:rPr>
            </w:pPr>
            <w:ins w:id="267" w:author="Yan Cheng" w:date="2025-04-16T15:02:00Z">
              <w:r w:rsidRPr="00433C8B">
                <w:rPr>
                  <w:rFonts w:ascii="Arial" w:hAnsi="Arial" w:cs="Arial"/>
                  <w:sz w:val="18"/>
                  <w:szCs w:val="18"/>
                  <w:lang w:eastAsia="zh-CN"/>
                </w:rPr>
                <w:t xml:space="preserve">MRI #4 as in </w:t>
              </w:r>
            </w:ins>
            <w:ins w:id="268" w:author="Yan Cheng" w:date="2025-04-16T15:06:00Z">
              <w:r w:rsidRPr="00E37AB0">
                <w:rPr>
                  <w:rFonts w:ascii="Arial" w:hAnsi="Arial" w:cs="Arial"/>
                  <w:sz w:val="18"/>
                  <w:szCs w:val="18"/>
                  <w:lang w:eastAsia="zh-CN"/>
                </w:rPr>
                <w:t>Table 6.3.2.1.2-2E</w:t>
              </w:r>
            </w:ins>
            <w:ins w:id="269" w:author="Yan Cheng" w:date="2025-04-16T15:02:00Z">
              <w:r w:rsidRPr="00433C8B">
                <w:rPr>
                  <w:rFonts w:ascii="Arial" w:hAnsi="Arial" w:cs="Arial"/>
                  <w:sz w:val="18"/>
                  <w:szCs w:val="18"/>
                  <w:lang w:eastAsia="zh-CN"/>
                </w:rPr>
                <w:t>, if reported</w:t>
              </w:r>
            </w:ins>
          </w:p>
        </w:tc>
      </w:tr>
      <w:tr w:rsidR="00E37AB0" w:rsidRPr="00C64B52" w14:paraId="3DCAD309" w14:textId="77777777" w:rsidTr="00B31ED2">
        <w:trPr>
          <w:jc w:val="center"/>
          <w:ins w:id="270" w:author="Yan Cheng" w:date="2025-04-16T15:02:00Z"/>
        </w:trPr>
        <w:tc>
          <w:tcPr>
            <w:tcW w:w="1980" w:type="dxa"/>
            <w:vMerge/>
            <w:vAlign w:val="center"/>
          </w:tcPr>
          <w:p w14:paraId="4A5B2A54" w14:textId="77777777" w:rsidR="00E37AB0" w:rsidRPr="00C64B52" w:rsidRDefault="00E37AB0" w:rsidP="00B31ED2">
            <w:pPr>
              <w:keepNext/>
              <w:keepLines/>
              <w:overflowPunct w:val="0"/>
              <w:autoSpaceDE w:val="0"/>
              <w:autoSpaceDN w:val="0"/>
              <w:adjustRightInd w:val="0"/>
              <w:spacing w:after="0"/>
              <w:jc w:val="center"/>
              <w:textAlignment w:val="baseline"/>
              <w:rPr>
                <w:ins w:id="271" w:author="Yan Cheng" w:date="2025-04-16T15:02:00Z"/>
                <w:rFonts w:ascii="Arial" w:eastAsia="等线" w:hAnsi="Arial"/>
                <w:sz w:val="18"/>
                <w:lang w:eastAsia="zh-CN"/>
              </w:rPr>
            </w:pPr>
          </w:p>
        </w:tc>
        <w:tc>
          <w:tcPr>
            <w:tcW w:w="7654" w:type="dxa"/>
            <w:vAlign w:val="center"/>
          </w:tcPr>
          <w:p w14:paraId="2673A698" w14:textId="51B48D15" w:rsidR="00E37AB0" w:rsidRPr="00C64B52" w:rsidRDefault="00E37AB0" w:rsidP="00B31ED2">
            <w:pPr>
              <w:keepNext/>
              <w:keepLines/>
              <w:overflowPunct w:val="0"/>
              <w:autoSpaceDE w:val="0"/>
              <w:autoSpaceDN w:val="0"/>
              <w:adjustRightInd w:val="0"/>
              <w:spacing w:after="0"/>
              <w:jc w:val="center"/>
              <w:textAlignment w:val="baseline"/>
              <w:rPr>
                <w:ins w:id="272" w:author="Yan Cheng" w:date="2025-04-16T15:02:00Z"/>
                <w:rFonts w:ascii="Arial" w:eastAsia="等线" w:hAnsi="Arial"/>
                <w:sz w:val="18"/>
                <w:lang w:eastAsia="zh-CN"/>
              </w:rPr>
            </w:pPr>
            <w:ins w:id="273" w:author="Yan Cheng" w:date="2025-04-16T15:02:00Z">
              <w:r w:rsidRPr="00433C8B">
                <w:rPr>
                  <w:rFonts w:ascii="Arial" w:hAnsi="Arial" w:cs="Arial"/>
                  <w:sz w:val="18"/>
                  <w:szCs w:val="18"/>
                  <w:lang w:eastAsia="zh-CN"/>
                </w:rPr>
                <w:t xml:space="preserve">SRS-RSRP #1 as in </w:t>
              </w:r>
            </w:ins>
            <w:ins w:id="274" w:author="Yan Cheng" w:date="2025-04-16T15:06:00Z">
              <w:r w:rsidRPr="00E37AB0">
                <w:rPr>
                  <w:rFonts w:ascii="Arial" w:hAnsi="Arial" w:cs="Arial"/>
                  <w:sz w:val="18"/>
                  <w:szCs w:val="18"/>
                  <w:lang w:eastAsia="zh-CN"/>
                </w:rPr>
                <w:t>Table 6.3.2.1.2-2E</w:t>
              </w:r>
            </w:ins>
          </w:p>
        </w:tc>
      </w:tr>
      <w:tr w:rsidR="00E37AB0" w:rsidRPr="00C64B52" w14:paraId="01C77310" w14:textId="77777777" w:rsidTr="00B31ED2">
        <w:trPr>
          <w:jc w:val="center"/>
          <w:ins w:id="275" w:author="Yan Cheng" w:date="2025-04-16T15:02:00Z"/>
        </w:trPr>
        <w:tc>
          <w:tcPr>
            <w:tcW w:w="1980" w:type="dxa"/>
            <w:vMerge/>
            <w:vAlign w:val="center"/>
          </w:tcPr>
          <w:p w14:paraId="290ED47E" w14:textId="77777777" w:rsidR="00E37AB0" w:rsidRPr="00C64B52" w:rsidRDefault="00E37AB0" w:rsidP="00B31ED2">
            <w:pPr>
              <w:keepNext/>
              <w:keepLines/>
              <w:overflowPunct w:val="0"/>
              <w:autoSpaceDE w:val="0"/>
              <w:autoSpaceDN w:val="0"/>
              <w:adjustRightInd w:val="0"/>
              <w:spacing w:after="0"/>
              <w:jc w:val="center"/>
              <w:textAlignment w:val="baseline"/>
              <w:rPr>
                <w:ins w:id="276" w:author="Yan Cheng" w:date="2025-04-16T15:02:00Z"/>
                <w:rFonts w:ascii="Arial" w:eastAsia="等线" w:hAnsi="Arial"/>
                <w:sz w:val="18"/>
                <w:lang w:eastAsia="zh-CN"/>
              </w:rPr>
            </w:pPr>
          </w:p>
        </w:tc>
        <w:tc>
          <w:tcPr>
            <w:tcW w:w="7654" w:type="dxa"/>
            <w:vAlign w:val="center"/>
          </w:tcPr>
          <w:p w14:paraId="38FA9F8B" w14:textId="6D825C1D" w:rsidR="00E37AB0" w:rsidRPr="00C64B52" w:rsidRDefault="00E37AB0" w:rsidP="00B31ED2">
            <w:pPr>
              <w:keepNext/>
              <w:keepLines/>
              <w:overflowPunct w:val="0"/>
              <w:autoSpaceDE w:val="0"/>
              <w:autoSpaceDN w:val="0"/>
              <w:adjustRightInd w:val="0"/>
              <w:spacing w:after="0"/>
              <w:jc w:val="center"/>
              <w:textAlignment w:val="baseline"/>
              <w:rPr>
                <w:ins w:id="277" w:author="Yan Cheng" w:date="2025-04-16T15:02:00Z"/>
                <w:rFonts w:ascii="Arial" w:eastAsia="等线" w:hAnsi="Arial"/>
                <w:sz w:val="18"/>
                <w:lang w:eastAsia="zh-CN"/>
              </w:rPr>
            </w:pPr>
            <w:ins w:id="278" w:author="Yan Cheng" w:date="2025-04-16T15:02:00Z">
              <w:r w:rsidRPr="00433C8B">
                <w:rPr>
                  <w:rFonts w:ascii="Arial" w:hAnsi="Arial" w:cs="Arial"/>
                  <w:sz w:val="18"/>
                  <w:szCs w:val="18"/>
                  <w:lang w:eastAsia="zh-CN"/>
                </w:rPr>
                <w:t xml:space="preserve">Differential SRS-RSRP #2 as in </w:t>
              </w:r>
            </w:ins>
            <w:ins w:id="279" w:author="Yan Cheng" w:date="2025-04-16T15:06:00Z">
              <w:r w:rsidRPr="00E37AB0">
                <w:rPr>
                  <w:rFonts w:ascii="Arial" w:hAnsi="Arial" w:cs="Arial"/>
                  <w:sz w:val="18"/>
                  <w:szCs w:val="18"/>
                  <w:lang w:eastAsia="zh-CN"/>
                </w:rPr>
                <w:t>Table 6.3.2.1.2-2E</w:t>
              </w:r>
            </w:ins>
            <w:ins w:id="280" w:author="Yan Cheng" w:date="2025-04-16T15:02:00Z">
              <w:r w:rsidRPr="00433C8B">
                <w:rPr>
                  <w:rFonts w:ascii="Arial" w:hAnsi="Arial" w:cs="Arial"/>
                  <w:sz w:val="18"/>
                  <w:szCs w:val="18"/>
                  <w:lang w:eastAsia="zh-CN"/>
                </w:rPr>
                <w:t>, if reported</w:t>
              </w:r>
            </w:ins>
          </w:p>
        </w:tc>
      </w:tr>
      <w:tr w:rsidR="00E37AB0" w:rsidRPr="00C64B52" w14:paraId="6D5AEDF2" w14:textId="77777777" w:rsidTr="00B31ED2">
        <w:trPr>
          <w:jc w:val="center"/>
          <w:ins w:id="281" w:author="Yan Cheng" w:date="2025-04-16T15:02:00Z"/>
        </w:trPr>
        <w:tc>
          <w:tcPr>
            <w:tcW w:w="1980" w:type="dxa"/>
            <w:vMerge/>
            <w:vAlign w:val="center"/>
          </w:tcPr>
          <w:p w14:paraId="5B95DEF0" w14:textId="77777777" w:rsidR="00E37AB0" w:rsidRPr="00C64B52" w:rsidRDefault="00E37AB0" w:rsidP="00B31ED2">
            <w:pPr>
              <w:keepNext/>
              <w:keepLines/>
              <w:overflowPunct w:val="0"/>
              <w:autoSpaceDE w:val="0"/>
              <w:autoSpaceDN w:val="0"/>
              <w:adjustRightInd w:val="0"/>
              <w:spacing w:after="0"/>
              <w:jc w:val="center"/>
              <w:textAlignment w:val="baseline"/>
              <w:rPr>
                <w:ins w:id="282" w:author="Yan Cheng" w:date="2025-04-16T15:02:00Z"/>
                <w:rFonts w:ascii="Arial" w:eastAsia="等线" w:hAnsi="Arial"/>
                <w:sz w:val="18"/>
                <w:lang w:eastAsia="zh-CN"/>
              </w:rPr>
            </w:pPr>
          </w:p>
        </w:tc>
        <w:tc>
          <w:tcPr>
            <w:tcW w:w="7654" w:type="dxa"/>
            <w:vAlign w:val="center"/>
          </w:tcPr>
          <w:p w14:paraId="1F968AE3" w14:textId="3D14A857" w:rsidR="00E37AB0" w:rsidRPr="00C64B52" w:rsidRDefault="00E37AB0" w:rsidP="00B31ED2">
            <w:pPr>
              <w:keepNext/>
              <w:keepLines/>
              <w:overflowPunct w:val="0"/>
              <w:autoSpaceDE w:val="0"/>
              <w:autoSpaceDN w:val="0"/>
              <w:adjustRightInd w:val="0"/>
              <w:spacing w:after="0"/>
              <w:jc w:val="center"/>
              <w:textAlignment w:val="baseline"/>
              <w:rPr>
                <w:ins w:id="283" w:author="Yan Cheng" w:date="2025-04-16T15:02:00Z"/>
                <w:rFonts w:ascii="Arial" w:eastAsia="等线" w:hAnsi="Arial"/>
                <w:sz w:val="18"/>
                <w:lang w:eastAsia="zh-CN"/>
              </w:rPr>
            </w:pPr>
            <w:ins w:id="284" w:author="Yan Cheng" w:date="2025-04-16T15:02:00Z">
              <w:r w:rsidRPr="00433C8B">
                <w:rPr>
                  <w:rFonts w:ascii="Arial" w:hAnsi="Arial" w:cs="Arial"/>
                  <w:sz w:val="18"/>
                  <w:szCs w:val="18"/>
                  <w:lang w:eastAsia="zh-CN"/>
                </w:rPr>
                <w:t>Differential SRS-RSRP #</w:t>
              </w:r>
              <w:r>
                <w:rPr>
                  <w:rFonts w:ascii="Arial" w:hAnsi="Arial" w:cs="Arial"/>
                  <w:sz w:val="18"/>
                  <w:szCs w:val="18"/>
                  <w:lang w:eastAsia="zh-CN"/>
                </w:rPr>
                <w:t>3</w:t>
              </w:r>
              <w:r w:rsidRPr="00433C8B">
                <w:rPr>
                  <w:rFonts w:ascii="Arial" w:hAnsi="Arial" w:cs="Arial"/>
                  <w:sz w:val="18"/>
                  <w:szCs w:val="18"/>
                  <w:lang w:eastAsia="zh-CN"/>
                </w:rPr>
                <w:t xml:space="preserve"> as in </w:t>
              </w:r>
            </w:ins>
            <w:ins w:id="285" w:author="Yan Cheng" w:date="2025-04-16T15:06:00Z">
              <w:r w:rsidRPr="00E37AB0">
                <w:rPr>
                  <w:rFonts w:ascii="Arial" w:hAnsi="Arial" w:cs="Arial"/>
                  <w:sz w:val="18"/>
                  <w:szCs w:val="18"/>
                  <w:lang w:eastAsia="zh-CN"/>
                </w:rPr>
                <w:t>Table 6.3.2.1.2-2E</w:t>
              </w:r>
            </w:ins>
            <w:ins w:id="286" w:author="Yan Cheng" w:date="2025-04-16T15:02:00Z">
              <w:r w:rsidRPr="00433C8B">
                <w:rPr>
                  <w:rFonts w:ascii="Arial" w:hAnsi="Arial" w:cs="Arial"/>
                  <w:sz w:val="18"/>
                  <w:szCs w:val="18"/>
                  <w:lang w:eastAsia="zh-CN"/>
                </w:rPr>
                <w:t>, if reported</w:t>
              </w:r>
            </w:ins>
          </w:p>
        </w:tc>
      </w:tr>
      <w:tr w:rsidR="00E37AB0" w:rsidRPr="00C64B52" w14:paraId="51754B51" w14:textId="77777777" w:rsidTr="00B31ED2">
        <w:trPr>
          <w:jc w:val="center"/>
          <w:ins w:id="287" w:author="Yan Cheng" w:date="2025-04-16T15:02:00Z"/>
        </w:trPr>
        <w:tc>
          <w:tcPr>
            <w:tcW w:w="1980" w:type="dxa"/>
            <w:vMerge/>
            <w:vAlign w:val="center"/>
          </w:tcPr>
          <w:p w14:paraId="546741B1" w14:textId="77777777" w:rsidR="00E37AB0" w:rsidRPr="00C64B52" w:rsidRDefault="00E37AB0" w:rsidP="00B31ED2">
            <w:pPr>
              <w:keepNext/>
              <w:keepLines/>
              <w:overflowPunct w:val="0"/>
              <w:autoSpaceDE w:val="0"/>
              <w:autoSpaceDN w:val="0"/>
              <w:adjustRightInd w:val="0"/>
              <w:spacing w:after="0"/>
              <w:jc w:val="center"/>
              <w:textAlignment w:val="baseline"/>
              <w:rPr>
                <w:ins w:id="288" w:author="Yan Cheng" w:date="2025-04-16T15:02:00Z"/>
                <w:rFonts w:ascii="Arial" w:eastAsia="等线" w:hAnsi="Arial"/>
                <w:sz w:val="18"/>
                <w:lang w:eastAsia="zh-CN"/>
              </w:rPr>
            </w:pPr>
          </w:p>
        </w:tc>
        <w:tc>
          <w:tcPr>
            <w:tcW w:w="7654" w:type="dxa"/>
            <w:vAlign w:val="center"/>
          </w:tcPr>
          <w:p w14:paraId="185008FB" w14:textId="5C8AE958" w:rsidR="00E37AB0" w:rsidRPr="00C64B52" w:rsidRDefault="00E37AB0" w:rsidP="00B31ED2">
            <w:pPr>
              <w:keepNext/>
              <w:keepLines/>
              <w:overflowPunct w:val="0"/>
              <w:autoSpaceDE w:val="0"/>
              <w:autoSpaceDN w:val="0"/>
              <w:adjustRightInd w:val="0"/>
              <w:spacing w:after="0"/>
              <w:jc w:val="center"/>
              <w:textAlignment w:val="baseline"/>
              <w:rPr>
                <w:ins w:id="289" w:author="Yan Cheng" w:date="2025-04-16T15:02:00Z"/>
                <w:rFonts w:ascii="Arial" w:eastAsia="等线" w:hAnsi="Arial"/>
                <w:sz w:val="18"/>
                <w:lang w:eastAsia="zh-CN"/>
              </w:rPr>
            </w:pPr>
            <w:ins w:id="290" w:author="Yan Cheng" w:date="2025-04-16T15:02:00Z">
              <w:r w:rsidRPr="00433C8B">
                <w:rPr>
                  <w:rFonts w:ascii="Arial" w:hAnsi="Arial" w:cs="Arial"/>
                  <w:sz w:val="18"/>
                  <w:szCs w:val="18"/>
                  <w:lang w:eastAsia="zh-CN"/>
                </w:rPr>
                <w:t xml:space="preserve">Differential SRS-RSRP #4 as in </w:t>
              </w:r>
            </w:ins>
            <w:ins w:id="291" w:author="Yan Cheng" w:date="2025-04-16T15:06:00Z">
              <w:r w:rsidRPr="00E37AB0">
                <w:rPr>
                  <w:rFonts w:ascii="Arial" w:hAnsi="Arial" w:cs="Arial"/>
                  <w:sz w:val="18"/>
                  <w:szCs w:val="18"/>
                  <w:lang w:eastAsia="zh-CN"/>
                </w:rPr>
                <w:t>Table 6.3.2.1.2-2E</w:t>
              </w:r>
            </w:ins>
            <w:ins w:id="292" w:author="Yan Cheng" w:date="2025-04-16T15:02:00Z">
              <w:r w:rsidRPr="00433C8B">
                <w:rPr>
                  <w:rFonts w:ascii="Arial" w:hAnsi="Arial" w:cs="Arial"/>
                  <w:sz w:val="18"/>
                  <w:szCs w:val="18"/>
                  <w:lang w:eastAsia="zh-CN"/>
                </w:rPr>
                <w:t>, if reported</w:t>
              </w:r>
            </w:ins>
          </w:p>
        </w:tc>
      </w:tr>
    </w:tbl>
    <w:p w14:paraId="1BD73CDE" w14:textId="77777777" w:rsidR="00E37AB0" w:rsidRPr="00433C8B" w:rsidRDefault="00E37AB0" w:rsidP="00E37AB0">
      <w:pPr>
        <w:overflowPunct w:val="0"/>
        <w:autoSpaceDE w:val="0"/>
        <w:autoSpaceDN w:val="0"/>
        <w:adjustRightInd w:val="0"/>
        <w:textAlignment w:val="baseline"/>
        <w:rPr>
          <w:ins w:id="293" w:author="Yan Cheng" w:date="2025-04-16T15:02:00Z"/>
          <w:lang w:eastAsia="zh-CN"/>
        </w:rPr>
      </w:pPr>
    </w:p>
    <w:p w14:paraId="27E22359" w14:textId="77777777" w:rsidR="00E37AB0" w:rsidRPr="00E37AB0" w:rsidRDefault="00E37AB0" w:rsidP="00965C30">
      <w:pPr>
        <w:overflowPunct w:val="0"/>
        <w:autoSpaceDE w:val="0"/>
        <w:autoSpaceDN w:val="0"/>
        <w:adjustRightInd w:val="0"/>
        <w:textAlignment w:val="baseline"/>
        <w:rPr>
          <w:rFonts w:eastAsia="等线"/>
          <w:lang w:eastAsia="zh-CN"/>
        </w:rPr>
      </w:pPr>
    </w:p>
    <w:p w14:paraId="64254DED" w14:textId="77777777" w:rsidR="00965C30" w:rsidRPr="00965C30" w:rsidRDefault="00965C30" w:rsidP="00965C30">
      <w:pPr>
        <w:overflowPunct w:val="0"/>
        <w:autoSpaceDE w:val="0"/>
        <w:autoSpaceDN w:val="0"/>
        <w:adjustRightInd w:val="0"/>
        <w:textAlignment w:val="baseline"/>
        <w:rPr>
          <w:rFonts w:eastAsia="等线"/>
          <w:lang w:eastAsia="zh-CN"/>
        </w:rPr>
      </w:pPr>
      <w:r w:rsidRPr="00965C30">
        <w:rPr>
          <w:rFonts w:eastAsia="等线" w:hint="eastAsia"/>
          <w:lang w:eastAsia="zh-CN"/>
        </w:rPr>
        <w:t>The number of zero padding bits</w:t>
      </w:r>
      <w:r w:rsidRPr="00965C30">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965C30">
        <w:rPr>
          <w:rFonts w:eastAsia="等线" w:hint="eastAsia"/>
          <w:lang w:eastAsia="zh-CN"/>
        </w:rPr>
        <w:t xml:space="preserve"> in Table 6.3.1.1.2-</w:t>
      </w:r>
      <w:r w:rsidRPr="00965C30">
        <w:rPr>
          <w:rFonts w:eastAsia="等线"/>
          <w:lang w:eastAsia="zh-CN"/>
        </w:rPr>
        <w:t>9B</w:t>
      </w:r>
      <w:r w:rsidRPr="00965C30">
        <w:rPr>
          <w:rFonts w:eastAsia="等线" w:hint="eastAsia"/>
          <w:lang w:eastAsia="zh-CN"/>
        </w:rPr>
        <w:t xml:space="preserve"> is</w:t>
      </w:r>
      <w:r w:rsidRPr="00965C30">
        <w:rPr>
          <w:rFonts w:eastAsia="等线"/>
          <w:lang w:eastAsia="zh-CN"/>
        </w:rPr>
        <w:t xml:space="preserve"> </w:t>
      </w:r>
      <w:r w:rsidRPr="00965C30">
        <w:rPr>
          <w:rFonts w:eastAsia="等线" w:hint="eastAsia"/>
          <w:lang w:eastAsia="zh-CN"/>
        </w:rPr>
        <w:t>0 for 1 CSI-RS port and</w:t>
      </w:r>
      <w:r w:rsidRPr="00965C30">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(R)</m:t>
        </m:r>
      </m:oMath>
      <w:r w:rsidRPr="00965C30">
        <w:rPr>
          <w:rFonts w:eastAsia="等线" w:hint="eastAsia"/>
          <w:lang w:eastAsia="zh-CN"/>
        </w:rPr>
        <w:t xml:space="preserve"> for more than 1 CSI-RS port, where</w:t>
      </w:r>
      <w:r w:rsidRPr="00965C30">
        <w:rPr>
          <w:rFonts w:eastAsia="等线"/>
          <w:lang w:eastAsia="zh-CN"/>
        </w:rPr>
        <w:t>:</w:t>
      </w:r>
    </w:p>
    <w:p w14:paraId="062B6D45" w14:textId="77777777" w:rsidR="00965C30" w:rsidRPr="00965C30" w:rsidRDefault="00965C30" w:rsidP="00965C30">
      <w:pPr>
        <w:overflowPunct w:val="0"/>
        <w:autoSpaceDE w:val="0"/>
        <w:autoSpaceDN w:val="0"/>
        <w:adjustRightInd w:val="0"/>
        <w:ind w:left="568" w:hanging="284"/>
        <w:textAlignment w:val="baseline"/>
        <w:rPr>
          <w:rFonts w:eastAsia="等线"/>
          <w:lang w:eastAsia="zh-CN"/>
        </w:rPr>
      </w:pPr>
      <w:r w:rsidRPr="00965C30">
        <w:rPr>
          <w:rFonts w:eastAsia="等线"/>
          <w:lang w:eastAsia="zh-CN"/>
        </w:rPr>
        <w:t>-</w:t>
      </w:r>
      <w:r w:rsidRPr="00965C30">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N(r)</m:t>
            </m:r>
          </m:e>
        </m:func>
        <m:r>
          <w:rPr>
            <w:rFonts w:ascii="Cambria Math" w:eastAsia="等线" w:hAnsi="Cambria Math"/>
            <w:lang w:eastAsia="zh-CN"/>
          </w:rPr>
          <m:t xml:space="preserve"> </m:t>
        </m:r>
      </m:oMath>
      <w:r w:rsidRPr="00965C30">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r>
          <w:rPr>
            <w:rFonts w:ascii="Cambria Math" w:eastAsia="等线" w:hAnsi="Cambria Math"/>
            <w:lang w:eastAsia="zh-CN"/>
          </w:rPr>
          <m:t xml:space="preserve"> </m:t>
        </m:r>
      </m:oMath>
      <w:r w:rsidRPr="00965C30">
        <w:rPr>
          <w:rFonts w:eastAsia="等线" w:hint="eastAsia"/>
          <w:lang w:eastAsia="zh-CN"/>
        </w:rPr>
        <w:t>is the set of rank</w:t>
      </w:r>
      <w:r w:rsidRPr="00965C30">
        <w:rPr>
          <w:rFonts w:eastAsia="等线"/>
          <w:lang w:eastAsia="zh-CN"/>
        </w:rPr>
        <w:t xml:space="preserve"> and rank combination</w:t>
      </w:r>
      <w:r w:rsidRPr="00965C30">
        <w:rPr>
          <w:rFonts w:eastAsia="等线" w:hint="eastAsia"/>
          <w:lang w:eastAsia="zh-CN"/>
        </w:rPr>
        <w:t xml:space="preserve"> values </w:t>
      </w:r>
      <w:r w:rsidRPr="00965C30">
        <w:rPr>
          <w:rFonts w:eastAsia="等线"/>
          <w:i/>
          <w:lang w:eastAsia="zh-CN"/>
        </w:rPr>
        <w:t>r</w:t>
      </w:r>
      <w:r w:rsidRPr="00965C30">
        <w:rPr>
          <w:rFonts w:eastAsia="等线" w:hint="eastAsia"/>
          <w:lang w:eastAsia="zh-CN"/>
        </w:rPr>
        <w:t xml:space="preserve"> that are allowed to be reported</w:t>
      </w:r>
      <w:r w:rsidRPr="00965C30">
        <w:rPr>
          <w:rFonts w:eastAsia="等线"/>
          <w:lang w:eastAsia="zh-CN"/>
        </w:rPr>
        <w:t xml:space="preserve">. </w:t>
      </w:r>
      <m:oMath>
        <m:r>
          <w:rPr>
            <w:rFonts w:ascii="Cambria Math" w:eastAsia="等线" w:hAnsi="Cambria Math"/>
            <w:sz w:val="18"/>
            <w:lang w:eastAsia="zh-CN"/>
          </w:rPr>
          <m:t>N</m:t>
        </m:r>
        <m:d>
          <m:dPr>
            <m:ctrlPr>
              <w:rPr>
                <w:rFonts w:ascii="Cambria Math" w:eastAsia="等线" w:hAnsi="Cambria Math"/>
                <w:i/>
                <w:sz w:val="18"/>
                <w:lang w:eastAsia="zh-CN"/>
              </w:rPr>
            </m:ctrlPr>
          </m:dPr>
          <m:e>
            <m:r>
              <w:rPr>
                <w:rFonts w:ascii="Cambria Math" w:eastAsia="等线" w:hAnsi="Cambria Math"/>
                <w:sz w:val="18"/>
                <w:lang w:eastAsia="zh-CN"/>
              </w:rPr>
              <m:t>r</m:t>
            </m:r>
          </m:e>
        </m:d>
      </m:oMath>
      <w:r w:rsidRPr="00965C30">
        <w:rPr>
          <w:rFonts w:eastAsia="等线"/>
          <w:sz w:val="18"/>
          <w:lang w:eastAsia="zh-CN"/>
        </w:rPr>
        <w:t xml:space="preserve"> </w:t>
      </w:r>
      <w:r w:rsidRPr="00965C30">
        <w:rPr>
          <w:rFonts w:eastAsia="等线"/>
          <w:lang w:eastAsia="zh-CN"/>
        </w:rPr>
        <w:t>is</w:t>
      </w:r>
      <w:r w:rsidRPr="00965C30">
        <w:rPr>
          <w:rFonts w:eastAsia="等线" w:hint="eastAsia"/>
          <w:sz w:val="22"/>
          <w:lang w:eastAsia="zh-CN"/>
        </w:rPr>
        <w:t xml:space="preserve"> </w:t>
      </w:r>
      <w:r w:rsidRPr="00965C30">
        <w:rPr>
          <w:rFonts w:eastAsia="等线" w:hint="eastAsia"/>
          <w:lang w:eastAsia="zh-CN"/>
        </w:rPr>
        <w:t>obtained according to Tables 6.3.1.1.2-3</w:t>
      </w:r>
      <w:r w:rsidRPr="00965C30">
        <w:rPr>
          <w:rFonts w:eastAsia="等线"/>
          <w:lang w:eastAsia="zh-CN"/>
        </w:rPr>
        <w:t>A/3B for rank combination indicator and rank indicator respectively.</w:t>
      </w:r>
    </w:p>
    <w:p w14:paraId="4B0BA052" w14:textId="77777777" w:rsidR="00965C30" w:rsidRPr="00965C30" w:rsidRDefault="00965C30" w:rsidP="00965C30">
      <w:pPr>
        <w:overflowPunct w:val="0"/>
        <w:autoSpaceDE w:val="0"/>
        <w:autoSpaceDN w:val="0"/>
        <w:adjustRightInd w:val="0"/>
        <w:ind w:left="568" w:hanging="284"/>
        <w:textAlignment w:val="baseline"/>
        <w:rPr>
          <w:rFonts w:eastAsia="等线"/>
          <w:lang w:eastAsia="zh-CN"/>
        </w:rPr>
      </w:pPr>
      <w:r w:rsidRPr="00965C30">
        <w:rPr>
          <w:rFonts w:eastAsia="等线"/>
          <w:lang w:eastAsia="zh-CN"/>
        </w:rPr>
        <w:t>-</w:t>
      </w:r>
      <w:r w:rsidRPr="00965C30">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 </m:t>
        </m:r>
      </m:oMath>
      <w:r w:rsidRPr="00965C30">
        <w:rPr>
          <w:rFonts w:eastAsia="等线"/>
          <w:sz w:val="18"/>
          <w:lang w:eastAsia="zh-CN"/>
        </w:rPr>
        <w:t>is</w:t>
      </w:r>
      <w:r w:rsidRPr="00965C30">
        <w:rPr>
          <w:rFonts w:eastAsia="等线" w:hint="eastAsia"/>
          <w:sz w:val="22"/>
          <w:lang w:eastAsia="zh-CN"/>
        </w:rPr>
        <w:t xml:space="preserve"> </w:t>
      </w:r>
      <w:r w:rsidRPr="00965C30">
        <w:rPr>
          <w:rFonts w:eastAsia="等线" w:hint="eastAsia"/>
          <w:lang w:eastAsia="zh-CN"/>
        </w:rPr>
        <w:t>obtained according to Tables 6.3.1.1.2-3</w:t>
      </w:r>
      <w:r w:rsidRPr="00965C30">
        <w:rPr>
          <w:rFonts w:eastAsia="等线"/>
          <w:lang w:eastAsia="zh-CN"/>
        </w:rPr>
        <w:t xml:space="preserve">A for rank combination indicator and </w:t>
      </w:r>
      <w:r w:rsidRPr="00965C30">
        <w:rPr>
          <w:rFonts w:eastAsia="等线"/>
          <w:i/>
          <w:lang w:eastAsia="zh-CN"/>
        </w:rPr>
        <w:t>R</w:t>
      </w:r>
      <w:r w:rsidRPr="00965C30">
        <w:rPr>
          <w:rFonts w:eastAsia="等线"/>
          <w:lang w:eastAsia="zh-CN"/>
        </w:rPr>
        <w:t xml:space="preserve"> is the reported rank combination</w:t>
      </w:r>
    </w:p>
    <w:p w14:paraId="181242BB" w14:textId="77777777" w:rsidR="00965C30" w:rsidRPr="00965C30" w:rsidRDefault="00965C30" w:rsidP="00965C30">
      <w:pPr>
        <w:overflowPunct w:val="0"/>
        <w:autoSpaceDE w:val="0"/>
        <w:autoSpaceDN w:val="0"/>
        <w:adjustRightInd w:val="0"/>
        <w:ind w:left="568" w:hanging="284"/>
        <w:textAlignment w:val="baseline"/>
        <w:rPr>
          <w:rFonts w:eastAsia="等线"/>
          <w:lang w:eastAsia="zh-CN"/>
        </w:rPr>
      </w:pPr>
      <w:r w:rsidRPr="00965C30">
        <w:rPr>
          <w:rFonts w:eastAsia="等线"/>
          <w:lang w:eastAsia="zh-CN"/>
        </w:rPr>
        <w:t>-</w:t>
      </w:r>
      <w:r w:rsidRPr="00965C30">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m:t>
        </m:r>
      </m:oMath>
      <w:r w:rsidRPr="00965C30">
        <w:rPr>
          <w:rFonts w:eastAsia="等线"/>
          <w:sz w:val="18"/>
          <w:lang w:eastAsia="zh-CN"/>
        </w:rPr>
        <w:t xml:space="preserve"> is</w:t>
      </w:r>
      <w:r w:rsidRPr="00965C30">
        <w:rPr>
          <w:rFonts w:eastAsia="等线"/>
          <w:lang w:eastAsia="zh-CN"/>
        </w:rPr>
        <w:t xml:space="preserve"> </w:t>
      </w:r>
      <w:r w:rsidRPr="00965C30">
        <w:rPr>
          <w:rFonts w:eastAsia="等线" w:hint="eastAsia"/>
          <w:lang w:eastAsia="zh-CN"/>
        </w:rPr>
        <w:t>obtained according to Tables 6.3.1.1.2-3</w:t>
      </w:r>
      <w:r w:rsidRPr="00965C30">
        <w:rPr>
          <w:rFonts w:eastAsia="等线"/>
          <w:lang w:eastAsia="zh-CN"/>
        </w:rPr>
        <w:t xml:space="preserve">B for rank indicator and </w:t>
      </w:r>
      <w:r w:rsidRPr="00965C30">
        <w:rPr>
          <w:rFonts w:eastAsia="等线"/>
          <w:i/>
          <w:lang w:eastAsia="zh-CN"/>
        </w:rPr>
        <w:t>R</w:t>
      </w:r>
      <w:r w:rsidRPr="00965C30">
        <w:rPr>
          <w:rFonts w:eastAsia="等线"/>
          <w:lang w:eastAsia="zh-CN"/>
        </w:rPr>
        <w:t xml:space="preserve"> is the reported rank</w:t>
      </w:r>
      <w:r w:rsidRPr="00965C30" w:rsidDel="00B34FCD">
        <w:rPr>
          <w:rFonts w:eastAsia="等线"/>
          <w:sz w:val="18"/>
          <w:lang w:eastAsia="zh-CN"/>
        </w:rPr>
        <w:t xml:space="preserve"> </w:t>
      </w:r>
    </w:p>
    <w:p w14:paraId="0F96CAB7"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lastRenderedPageBreak/>
        <w:t xml:space="preserve">Table </w:t>
      </w:r>
      <w:r w:rsidRPr="00965C30">
        <w:rPr>
          <w:rFonts w:ascii="Arial" w:eastAsia="等线" w:hAnsi="Arial" w:hint="eastAsia"/>
          <w:b/>
          <w:lang w:eastAsia="zh-CN"/>
        </w:rPr>
        <w:t>6.3.2.1.2-4</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965C30" w:rsidRPr="00965C30" w14:paraId="2D8933B6" w14:textId="77777777" w:rsidTr="00C47145">
        <w:trPr>
          <w:jc w:val="center"/>
        </w:trPr>
        <w:tc>
          <w:tcPr>
            <w:tcW w:w="1740" w:type="dxa"/>
            <w:shd w:val="clear" w:color="auto" w:fill="E0E0E0"/>
            <w:vAlign w:val="center"/>
          </w:tcPr>
          <w:p w14:paraId="26EB8C9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19" w:type="dxa"/>
            <w:shd w:val="clear" w:color="auto" w:fill="E0E0E0"/>
            <w:vAlign w:val="center"/>
          </w:tcPr>
          <w:p w14:paraId="357D935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58355F1A" w14:textId="77777777" w:rsidTr="00C47145">
        <w:trPr>
          <w:jc w:val="center"/>
        </w:trPr>
        <w:tc>
          <w:tcPr>
            <w:tcW w:w="1740" w:type="dxa"/>
            <w:vMerge w:val="restart"/>
            <w:vAlign w:val="center"/>
          </w:tcPr>
          <w:p w14:paraId="0391AA2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063A711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 wideband</w:t>
            </w:r>
          </w:p>
        </w:tc>
        <w:tc>
          <w:tcPr>
            <w:tcW w:w="7719" w:type="dxa"/>
            <w:vAlign w:val="center"/>
          </w:tcPr>
          <w:p w14:paraId="0B124D8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 CQI for the second TB as in Tables 6.3.1.1.2-3/4/5, if present and reported</w:t>
            </w:r>
          </w:p>
        </w:tc>
      </w:tr>
      <w:tr w:rsidR="00965C30" w:rsidRPr="00965C30" w14:paraId="0278ACD1" w14:textId="77777777" w:rsidTr="00C47145">
        <w:trPr>
          <w:jc w:val="center"/>
        </w:trPr>
        <w:tc>
          <w:tcPr>
            <w:tcW w:w="1740" w:type="dxa"/>
            <w:vMerge/>
            <w:vAlign w:val="center"/>
          </w:tcPr>
          <w:p w14:paraId="128E5C9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A82AEC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Layer Indicator as in Tables 6.3.1.1.2-3/4/5, if reported</w:t>
            </w:r>
          </w:p>
        </w:tc>
      </w:tr>
      <w:tr w:rsidR="00965C30" w:rsidRPr="00965C30" w14:paraId="5E90C1C0" w14:textId="77777777" w:rsidTr="00C47145">
        <w:trPr>
          <w:jc w:val="center"/>
        </w:trPr>
        <w:tc>
          <w:tcPr>
            <w:tcW w:w="1740" w:type="dxa"/>
            <w:vMerge/>
            <w:vAlign w:val="center"/>
          </w:tcPr>
          <w:p w14:paraId="6A8A863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F4B15D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3962F0B4">
                <v:shape id="_x0000_i1338" type="#_x0000_t75" style="width:15.45pt;height:17.3pt" o:ole="">
                  <v:imagedata r:id="rId264" o:title=""/>
                </v:shape>
                <o:OLEObject Type="Embed" ProgID="Equation.3" ShapeID="_x0000_i1338" DrawAspect="Content" ObjectID="_1810567535" r:id="rId453"/>
              </w:object>
            </w:r>
            <w:r w:rsidRPr="00965C30">
              <w:rPr>
                <w:rFonts w:ascii="Arial" w:eastAsia="等线" w:hAnsi="Arial" w:hint="eastAsia"/>
                <w:sz w:val="18"/>
                <w:lang w:eastAsia="zh-CN"/>
              </w:rPr>
              <w:t>, from left to right as in Tables 6.3.1.1.2-1/2 or 6.3.2.1.2-1/2, if reported</w:t>
            </w:r>
          </w:p>
        </w:tc>
      </w:tr>
      <w:tr w:rsidR="00965C30" w:rsidRPr="00965C30" w14:paraId="5FB44DC5" w14:textId="77777777" w:rsidTr="00C47145">
        <w:trPr>
          <w:jc w:val="center"/>
        </w:trPr>
        <w:tc>
          <w:tcPr>
            <w:tcW w:w="1740" w:type="dxa"/>
            <w:vMerge/>
            <w:vAlign w:val="center"/>
          </w:tcPr>
          <w:p w14:paraId="7265BFE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47F38D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23B90E8C">
                <v:shape id="_x0000_i1339" type="#_x0000_t75" style="width:17.3pt;height:17.3pt" o:ole="">
                  <v:imagedata r:id="rId266" o:title=""/>
                </v:shape>
                <o:OLEObject Type="Embed" ProgID="Equation.3" ShapeID="_x0000_i1339" DrawAspect="Content" ObjectID="_1810567536" r:id="rId454"/>
              </w:object>
            </w:r>
            <w:r w:rsidRPr="00965C30">
              <w:rPr>
                <w:rFonts w:ascii="Arial" w:eastAsia="等线" w:hAnsi="Arial" w:hint="eastAsia"/>
                <w:sz w:val="18"/>
                <w:lang w:eastAsia="zh-CN"/>
              </w:rPr>
              <w:t xml:space="preserve">, from left to right as in Tables 6.3.1.1.2-1/2 or 6.3.2.1.2-1/2, or codebook index for 2 antenna ports according to Clause 5.2.2.2.1 in [6, TS38.214],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w</w:t>
            </w:r>
            <w:r w:rsidRPr="00965C30">
              <w:rPr>
                <w:rFonts w:ascii="Arial" w:eastAsia="等线" w:hAnsi="Arial" w:hint="eastAsia"/>
                <w:i/>
                <w:sz w:val="18"/>
                <w:lang w:eastAsia="zh-CN"/>
              </w:rPr>
              <w:t>i</w:t>
            </w:r>
            <w:r w:rsidRPr="00965C30">
              <w:rPr>
                <w:rFonts w:ascii="Arial" w:eastAsia="等线" w:hAnsi="Arial"/>
                <w:i/>
                <w:sz w:val="18"/>
                <w:lang w:eastAsia="zh-CN"/>
              </w:rPr>
              <w:t>debandPMI</w:t>
            </w:r>
            <w:proofErr w:type="spellEnd"/>
            <w:r w:rsidRPr="00965C30">
              <w:rPr>
                <w:rFonts w:ascii="Arial" w:eastAsia="等线" w:hAnsi="Arial" w:hint="eastAsia"/>
                <w:sz w:val="18"/>
                <w:lang w:eastAsia="zh-CN"/>
              </w:rPr>
              <w:t xml:space="preserve"> and if reported</w:t>
            </w:r>
          </w:p>
        </w:tc>
      </w:tr>
    </w:tbl>
    <w:p w14:paraId="23186B37" w14:textId="77777777" w:rsidR="00965C30" w:rsidRPr="00965C30" w:rsidRDefault="00965C30" w:rsidP="00965C30">
      <w:pPr>
        <w:overflowPunct w:val="0"/>
        <w:autoSpaceDE w:val="0"/>
        <w:autoSpaceDN w:val="0"/>
        <w:adjustRightInd w:val="0"/>
        <w:textAlignment w:val="baseline"/>
        <w:rPr>
          <w:rFonts w:eastAsia="等线"/>
          <w:lang w:eastAsia="zh-CN"/>
        </w:rPr>
      </w:pPr>
    </w:p>
    <w:p w14:paraId="7AD5DEFD"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lastRenderedPageBreak/>
        <w:t xml:space="preserve">Table </w:t>
      </w:r>
      <w:r w:rsidRPr="00965C30">
        <w:rPr>
          <w:rFonts w:ascii="Arial" w:eastAsia="等线" w:hAnsi="Arial" w:hint="eastAsia"/>
          <w:b/>
          <w:lang w:eastAsia="zh-CN"/>
        </w:rPr>
        <w:t>6.3.2.1.2-4</w:t>
      </w:r>
      <w:r w:rsidRPr="00965C30">
        <w:rPr>
          <w:rFonts w:ascii="Arial" w:eastAsia="等线" w:hAnsi="Arial"/>
          <w:b/>
          <w:lang w:eastAsia="zh-CN"/>
        </w:rPr>
        <w:t>A</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 wideband</w:t>
      </w:r>
      <w:r w:rsidRPr="00965C30">
        <w:rPr>
          <w:rFonts w:ascii="Arial" w:eastAsia="等线" w:hAnsi="Arial"/>
          <w:b/>
          <w:lang w:eastAsia="zh-CN"/>
        </w:rPr>
        <w:t>,</w:t>
      </w:r>
      <w:r w:rsidRPr="00965C30">
        <w:rPr>
          <w:rFonts w:ascii="Arial" w:eastAsia="等线" w:hAnsi="Arial"/>
          <w:b/>
          <w:lang w:eastAsia="zh-CN"/>
        </w:rPr>
        <w:br/>
      </w:r>
      <w:proofErr w:type="spellStart"/>
      <w:r w:rsidRPr="00965C30">
        <w:rPr>
          <w:rFonts w:ascii="Arial" w:eastAsia="等线" w:hAnsi="Arial"/>
          <w:b/>
          <w:i/>
          <w:lang w:eastAsia="zh-CN"/>
        </w:rPr>
        <w:t>csi-ReportMode</w:t>
      </w:r>
      <w:proofErr w:type="spellEnd"/>
      <w:r w:rsidRPr="00965C30">
        <w:rPr>
          <w:rFonts w:ascii="Arial" w:eastAsia="等线" w:hAnsi="Arial"/>
          <w:b/>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824"/>
      </w:tblGrid>
      <w:tr w:rsidR="00965C30" w:rsidRPr="00965C30" w14:paraId="13797D4D" w14:textId="77777777" w:rsidTr="00C47145">
        <w:trPr>
          <w:jc w:val="center"/>
        </w:trPr>
        <w:tc>
          <w:tcPr>
            <w:tcW w:w="1688" w:type="dxa"/>
            <w:shd w:val="clear" w:color="auto" w:fill="E0E0E0"/>
            <w:vAlign w:val="center"/>
          </w:tcPr>
          <w:p w14:paraId="79D8911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824" w:type="dxa"/>
            <w:shd w:val="clear" w:color="auto" w:fill="E0E0E0"/>
            <w:vAlign w:val="center"/>
          </w:tcPr>
          <w:p w14:paraId="0442D88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48D04474" w14:textId="77777777" w:rsidTr="00C47145">
        <w:trPr>
          <w:jc w:val="center"/>
        </w:trPr>
        <w:tc>
          <w:tcPr>
            <w:tcW w:w="1688" w:type="dxa"/>
            <w:vMerge w:val="restart"/>
            <w:vAlign w:val="center"/>
          </w:tcPr>
          <w:p w14:paraId="36C8A6A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4AAEFB1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 wideband</w:t>
            </w:r>
          </w:p>
        </w:tc>
        <w:tc>
          <w:tcPr>
            <w:tcW w:w="7824" w:type="dxa"/>
            <w:vAlign w:val="center"/>
          </w:tcPr>
          <w:p w14:paraId="35E261D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Two </w:t>
            </w:r>
            <w:r w:rsidRPr="00965C30">
              <w:rPr>
                <w:rFonts w:ascii="Arial" w:eastAsia="等线" w:hAnsi="Arial" w:hint="eastAsia"/>
                <w:sz w:val="18"/>
                <w:lang w:eastAsia="zh-CN"/>
              </w:rPr>
              <w:t>Layer Indicator</w:t>
            </w:r>
            <w:r w:rsidRPr="00965C30">
              <w:rPr>
                <w:rFonts w:ascii="Arial" w:eastAsia="等线" w:hAnsi="Arial"/>
                <w:sz w:val="18"/>
                <w:lang w:eastAsia="zh-CN"/>
              </w:rPr>
              <w:t>s</w:t>
            </w:r>
            <w:r w:rsidRPr="00965C30">
              <w:rPr>
                <w:rFonts w:ascii="Arial" w:eastAsia="等线" w:hAnsi="Arial" w:hint="eastAsia"/>
                <w:sz w:val="18"/>
                <w:lang w:eastAsia="zh-CN"/>
              </w:rPr>
              <w:t xml:space="preserve"> as in Table 6.3.1.1.2-3</w:t>
            </w:r>
            <w:r w:rsidRPr="00965C30">
              <w:rPr>
                <w:rFonts w:ascii="Arial" w:eastAsia="等线" w:hAnsi="Arial"/>
                <w:sz w:val="18"/>
                <w:lang w:eastAsia="zh-CN"/>
              </w:rPr>
              <w:t>A</w:t>
            </w:r>
            <w:r w:rsidRPr="00965C30">
              <w:rPr>
                <w:rFonts w:ascii="Arial" w:eastAsia="等线" w:hAnsi="Arial" w:hint="eastAsia"/>
                <w:sz w:val="18"/>
                <w:lang w:eastAsia="zh-CN"/>
              </w:rPr>
              <w:t>,</w:t>
            </w:r>
            <w:r w:rsidRPr="00965C30">
              <w:rPr>
                <w:rFonts w:ascii="Arial" w:eastAsia="等线" w:hAnsi="Arial"/>
                <w:sz w:val="18"/>
                <w:lang w:eastAsia="zh-CN"/>
              </w:rPr>
              <w:t xml:space="preserve"> where the first Layer Indicator and the second Layer Indicator are associated with the first resource and the second resource within the resource pair respectively and if reported;</w:t>
            </w:r>
          </w:p>
        </w:tc>
      </w:tr>
      <w:tr w:rsidR="00965C30" w:rsidRPr="00965C30" w14:paraId="1BA5FA04" w14:textId="77777777" w:rsidTr="00C47145">
        <w:trPr>
          <w:jc w:val="center"/>
        </w:trPr>
        <w:tc>
          <w:tcPr>
            <w:tcW w:w="1688" w:type="dxa"/>
            <w:vMerge/>
            <w:vAlign w:val="center"/>
          </w:tcPr>
          <w:p w14:paraId="78DEFDB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1DB74A3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0D6FCC95">
                <v:shape id="_x0000_i1340" type="#_x0000_t75" style="width:19.65pt;height:19.15pt" o:ole="">
                  <v:imagedata r:id="rId264" o:title=""/>
                </v:shape>
                <o:OLEObject Type="Embed" ProgID="Equation.3" ShapeID="_x0000_i1340" DrawAspect="Content" ObjectID="_1810567537" r:id="rId455"/>
              </w:object>
            </w:r>
            <w:r w:rsidRPr="00965C30">
              <w:rPr>
                <w:rFonts w:ascii="Arial" w:eastAsia="等线" w:hAnsi="Arial" w:hint="eastAsia"/>
                <w:sz w:val="18"/>
                <w:lang w:eastAsia="zh-CN"/>
              </w:rPr>
              <w:t>, from left to right as in Tables 6.3.1.1.2-1</w:t>
            </w:r>
            <w:r w:rsidRPr="00965C30">
              <w:rPr>
                <w:rFonts w:ascii="Arial" w:eastAsia="等线" w:hAnsi="Arial"/>
                <w:sz w:val="18"/>
                <w:lang w:eastAsia="zh-CN"/>
              </w:rPr>
              <w:t xml:space="preserve"> associated with the first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if reported</w:t>
            </w:r>
            <w:r w:rsidRPr="00965C30">
              <w:rPr>
                <w:rFonts w:ascii="Arial" w:eastAsia="等线" w:hAnsi="Arial" w:hint="eastAsia"/>
                <w:sz w:val="18"/>
                <w:lang w:eastAsia="zh-CN"/>
              </w:rPr>
              <w:t xml:space="preserve"> </w:t>
            </w:r>
          </w:p>
        </w:tc>
      </w:tr>
      <w:tr w:rsidR="00965C30" w:rsidRPr="00965C30" w14:paraId="17FC9876" w14:textId="77777777" w:rsidTr="00C47145">
        <w:trPr>
          <w:jc w:val="center"/>
        </w:trPr>
        <w:tc>
          <w:tcPr>
            <w:tcW w:w="1688" w:type="dxa"/>
            <w:vMerge/>
            <w:vAlign w:val="center"/>
          </w:tcPr>
          <w:p w14:paraId="4975387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3104960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15081AB1">
                <v:shape id="_x0000_i1341" type="#_x0000_t75" style="width:19.15pt;height:19.15pt" o:ole="">
                  <v:imagedata r:id="rId266" o:title=""/>
                </v:shape>
                <o:OLEObject Type="Embed" ProgID="Equation.3" ShapeID="_x0000_i1341" DrawAspect="Content" ObjectID="_1810567538" r:id="rId456"/>
              </w:object>
            </w:r>
            <w:r w:rsidRPr="00965C30">
              <w:rPr>
                <w:rFonts w:ascii="Arial" w:eastAsia="等线" w:hAnsi="Arial" w:hint="eastAsia"/>
                <w:sz w:val="18"/>
                <w:lang w:eastAsia="zh-CN"/>
              </w:rPr>
              <w:t>, from left to right as in Tables 6.3.1.1.2-1, or codebook index for 2 antenna ports according to Clause 5.2.2.2.1 in [6, TS38.214]</w:t>
            </w:r>
            <w:r w:rsidRPr="00965C30">
              <w:rPr>
                <w:rFonts w:ascii="Arial" w:eastAsia="等线" w:hAnsi="Arial"/>
                <w:sz w:val="18"/>
                <w:lang w:eastAsia="zh-CN"/>
              </w:rPr>
              <w:t xml:space="preserve"> associated with the first CSI-RS resource within the CSI-RS resource pair</w:t>
            </w:r>
            <w:r w:rsidRPr="00965C30">
              <w:rPr>
                <w:rFonts w:ascii="Arial" w:eastAsia="等线" w:hAnsi="Arial" w:hint="eastAsia"/>
                <w:sz w:val="18"/>
                <w:lang w:eastAsia="zh-CN"/>
              </w:rPr>
              <w:t xml:space="preserve">,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w</w:t>
            </w:r>
            <w:r w:rsidRPr="00965C30">
              <w:rPr>
                <w:rFonts w:ascii="Arial" w:eastAsia="等线" w:hAnsi="Arial" w:hint="eastAsia"/>
                <w:i/>
                <w:sz w:val="18"/>
                <w:lang w:eastAsia="zh-CN"/>
              </w:rPr>
              <w:t>i</w:t>
            </w:r>
            <w:r w:rsidRPr="00965C30">
              <w:rPr>
                <w:rFonts w:ascii="Arial" w:eastAsia="等线" w:hAnsi="Arial"/>
                <w:i/>
                <w:sz w:val="18"/>
                <w:lang w:eastAsia="zh-CN"/>
              </w:rPr>
              <w:t>debandPMI</w:t>
            </w:r>
            <w:proofErr w:type="spellEnd"/>
            <w:r w:rsidRPr="00965C30">
              <w:rPr>
                <w:rFonts w:ascii="Arial" w:eastAsia="等线" w:hAnsi="Arial" w:hint="eastAsia"/>
                <w:sz w:val="18"/>
                <w:lang w:eastAsia="zh-CN"/>
              </w:rPr>
              <w:t xml:space="preserve"> </w:t>
            </w:r>
            <w:r w:rsidRPr="00965C30">
              <w:rPr>
                <w:rFonts w:ascii="Arial" w:eastAsia="等线" w:hAnsi="Arial"/>
                <w:sz w:val="18"/>
                <w:lang w:eastAsia="zh-CN"/>
              </w:rPr>
              <w:t>and if reported</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 </w:t>
            </w:r>
          </w:p>
        </w:tc>
      </w:tr>
      <w:tr w:rsidR="00965C30" w:rsidRPr="00965C30" w14:paraId="457B7E70" w14:textId="77777777" w:rsidTr="00C47145">
        <w:trPr>
          <w:jc w:val="center"/>
        </w:trPr>
        <w:tc>
          <w:tcPr>
            <w:tcW w:w="1688" w:type="dxa"/>
            <w:vMerge/>
            <w:vAlign w:val="center"/>
          </w:tcPr>
          <w:p w14:paraId="50719B6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316331D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72F4B25E">
                <v:shape id="_x0000_i1342" type="#_x0000_t75" style="width:19.65pt;height:19.15pt" o:ole="">
                  <v:imagedata r:id="rId264" o:title=""/>
                </v:shape>
                <o:OLEObject Type="Embed" ProgID="Equation.3" ShapeID="_x0000_i1342" DrawAspect="Content" ObjectID="_1810567539" r:id="rId457"/>
              </w:object>
            </w:r>
            <w:r w:rsidRPr="00965C30">
              <w:rPr>
                <w:rFonts w:ascii="Arial" w:eastAsia="等线" w:hAnsi="Arial" w:hint="eastAsia"/>
                <w:sz w:val="18"/>
                <w:lang w:eastAsia="zh-CN"/>
              </w:rPr>
              <w:t>, from left to right as in Tables 6.3.1.1.2-1</w:t>
            </w:r>
            <w:r w:rsidRPr="00965C30">
              <w:rPr>
                <w:rFonts w:ascii="Arial" w:eastAsia="等线" w:hAnsi="Arial"/>
                <w:sz w:val="18"/>
                <w:lang w:eastAsia="zh-CN"/>
              </w:rPr>
              <w:t xml:space="preserve"> associated with the second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if reported</w:t>
            </w:r>
            <w:r w:rsidRPr="00965C30">
              <w:rPr>
                <w:rFonts w:ascii="Arial" w:eastAsia="等线" w:hAnsi="Arial" w:hint="eastAsia"/>
                <w:sz w:val="18"/>
                <w:lang w:eastAsia="zh-CN"/>
              </w:rPr>
              <w:t xml:space="preserve"> </w:t>
            </w:r>
          </w:p>
        </w:tc>
      </w:tr>
      <w:tr w:rsidR="00965C30" w:rsidRPr="00965C30" w14:paraId="79482129" w14:textId="77777777" w:rsidTr="00C47145">
        <w:trPr>
          <w:jc w:val="center"/>
        </w:trPr>
        <w:tc>
          <w:tcPr>
            <w:tcW w:w="1688" w:type="dxa"/>
            <w:vMerge/>
            <w:vAlign w:val="center"/>
          </w:tcPr>
          <w:p w14:paraId="2DAE622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15F87FB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306BB796">
                <v:shape id="_x0000_i1343" type="#_x0000_t75" style="width:19.15pt;height:19.15pt" o:ole="">
                  <v:imagedata r:id="rId266" o:title=""/>
                </v:shape>
                <o:OLEObject Type="Embed" ProgID="Equation.3" ShapeID="_x0000_i1343" DrawAspect="Content" ObjectID="_1810567540" r:id="rId458"/>
              </w:object>
            </w:r>
            <w:r w:rsidRPr="00965C30">
              <w:rPr>
                <w:rFonts w:ascii="Arial" w:eastAsia="等线" w:hAnsi="Arial" w:hint="eastAsia"/>
                <w:sz w:val="18"/>
                <w:lang w:eastAsia="zh-CN"/>
              </w:rPr>
              <w:t>, from left to right as in Tables 6.3.1.1.2-1, or codebook index for 2 antenna ports according to Clause 5.2.2.2.1 in [6, TS38.214]</w:t>
            </w:r>
            <w:r w:rsidRPr="00965C30">
              <w:rPr>
                <w:rFonts w:ascii="Arial" w:eastAsia="等线" w:hAnsi="Arial"/>
                <w:sz w:val="18"/>
                <w:lang w:eastAsia="zh-CN"/>
              </w:rPr>
              <w:t xml:space="preserve"> associated with the second CSI-RS resource within the CSI-RS resource pair</w:t>
            </w:r>
            <w:r w:rsidRPr="00965C30">
              <w:rPr>
                <w:rFonts w:ascii="Arial" w:eastAsia="等线" w:hAnsi="Arial" w:hint="eastAsia"/>
                <w:sz w:val="18"/>
                <w:lang w:eastAsia="zh-CN"/>
              </w:rPr>
              <w:t xml:space="preserve">,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w</w:t>
            </w:r>
            <w:r w:rsidRPr="00965C30">
              <w:rPr>
                <w:rFonts w:ascii="Arial" w:eastAsia="等线" w:hAnsi="Arial" w:hint="eastAsia"/>
                <w:i/>
                <w:sz w:val="18"/>
                <w:lang w:eastAsia="zh-CN"/>
              </w:rPr>
              <w:t>i</w:t>
            </w:r>
            <w:r w:rsidRPr="00965C30">
              <w:rPr>
                <w:rFonts w:ascii="Arial" w:eastAsia="等线" w:hAnsi="Arial"/>
                <w:i/>
                <w:sz w:val="18"/>
                <w:lang w:eastAsia="zh-CN"/>
              </w:rPr>
              <w:t>debandPMI</w:t>
            </w:r>
            <w:proofErr w:type="spellEnd"/>
            <w:r w:rsidRPr="00965C30">
              <w:rPr>
                <w:rFonts w:ascii="Arial" w:eastAsia="等线" w:hAnsi="Arial" w:hint="eastAsia"/>
                <w:sz w:val="18"/>
                <w:lang w:eastAsia="zh-CN"/>
              </w:rPr>
              <w:t xml:space="preserve"> </w:t>
            </w:r>
            <w:r w:rsidRPr="00965C30">
              <w:rPr>
                <w:rFonts w:ascii="Arial" w:eastAsia="等线" w:hAnsi="Arial"/>
                <w:sz w:val="18"/>
                <w:lang w:eastAsia="zh-CN"/>
              </w:rPr>
              <w:t>and if reported</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 </w:t>
            </w:r>
          </w:p>
        </w:tc>
      </w:tr>
      <w:tr w:rsidR="00965C30" w:rsidRPr="00965C30" w14:paraId="494E8A31" w14:textId="77777777" w:rsidTr="00C47145">
        <w:trPr>
          <w:jc w:val="center"/>
        </w:trPr>
        <w:tc>
          <w:tcPr>
            <w:tcW w:w="1688" w:type="dxa"/>
            <w:vMerge/>
            <w:vAlign w:val="center"/>
          </w:tcPr>
          <w:p w14:paraId="5F2D1D0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60BE739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w:t>
            </w:r>
            <w:r w:rsidRPr="00965C30">
              <w:rPr>
                <w:rFonts w:ascii="Arial" w:eastAsia="等线" w:hAnsi="Arial"/>
                <w:sz w:val="18"/>
                <w:lang w:eastAsia="zh-CN"/>
              </w:rPr>
              <w:t xml:space="preserve"> CQI for the second TB as in Tables 6.3.1.1.2-3B, if associated with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056686D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Wideband CQI for the second TB as in Tables 6.3.1.1.2-3B, if associated with the first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2E9481FE" w14:textId="77777777" w:rsidTr="00C47145">
        <w:trPr>
          <w:jc w:val="center"/>
        </w:trPr>
        <w:tc>
          <w:tcPr>
            <w:tcW w:w="1688" w:type="dxa"/>
            <w:vMerge/>
            <w:vAlign w:val="center"/>
          </w:tcPr>
          <w:p w14:paraId="65184F3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0A3F3E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Layer Indicator as in Table 6.3.1.1.2-3B, if associated with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5CCFE51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Layer Indicator as in Table 6.3.1.1.2-3B, if associated with the first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7D637A21" w14:textId="77777777" w:rsidTr="00C47145">
        <w:trPr>
          <w:jc w:val="center"/>
        </w:trPr>
        <w:tc>
          <w:tcPr>
            <w:tcW w:w="1688" w:type="dxa"/>
            <w:vMerge/>
            <w:vAlign w:val="center"/>
          </w:tcPr>
          <w:p w14:paraId="124BB09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CC13C2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2F6EBDA6">
                <v:shape id="_x0000_i1344" type="#_x0000_t75" style="width:19.65pt;height:19.15pt" o:ole="">
                  <v:imagedata r:id="rId264" o:title=""/>
                </v:shape>
                <o:OLEObject Type="Embed" ProgID="Equation.3" ShapeID="_x0000_i1344" DrawAspect="Content" ObjectID="_1810567541" r:id="rId459"/>
              </w:object>
            </w:r>
            <w:r w:rsidRPr="00965C30">
              <w:rPr>
                <w:rFonts w:ascii="Arial" w:eastAsia="等线" w:hAnsi="Arial"/>
                <w:sz w:val="18"/>
                <w:lang w:eastAsia="zh-CN"/>
              </w:rPr>
              <w:t xml:space="preserve">, from left to right as in Tables 6.3.1.1.2-1, if associated with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1C2CCA8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wideband information fields </w:t>
            </w:r>
            <w:r w:rsidRPr="00965C30">
              <w:rPr>
                <w:rFonts w:ascii="Arial" w:eastAsia="等线" w:hAnsi="Arial"/>
                <w:position w:val="-10"/>
                <w:sz w:val="18"/>
                <w:lang w:eastAsia="zh-CN"/>
              </w:rPr>
              <w:object w:dxaOrig="320" w:dyaOrig="340" w14:anchorId="466E6012">
                <v:shape id="_x0000_i1345" type="#_x0000_t75" style="width:19.65pt;height:19.15pt" o:ole="">
                  <v:imagedata r:id="rId264" o:title=""/>
                </v:shape>
                <o:OLEObject Type="Embed" ProgID="Equation.3" ShapeID="_x0000_i1345" DrawAspect="Content" ObjectID="_1810567542" r:id="rId460"/>
              </w:object>
            </w:r>
            <w:r w:rsidRPr="00965C30">
              <w:rPr>
                <w:rFonts w:ascii="Arial" w:eastAsia="等线" w:hAnsi="Arial"/>
                <w:sz w:val="18"/>
                <w:lang w:eastAsia="zh-CN"/>
              </w:rPr>
              <w:t xml:space="preserve">, from left to right as in Tables 6.3.1.1.2-1, if associated with the first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0B3AD796" w14:textId="77777777" w:rsidTr="00C47145">
        <w:trPr>
          <w:jc w:val="center"/>
        </w:trPr>
        <w:tc>
          <w:tcPr>
            <w:tcW w:w="1688" w:type="dxa"/>
            <w:vMerge/>
            <w:vAlign w:val="center"/>
          </w:tcPr>
          <w:p w14:paraId="6C514E4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0635EC2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1368796B">
                <v:shape id="_x0000_i1346" type="#_x0000_t75" style="width:19.15pt;height:19.15pt" o:ole="">
                  <v:imagedata r:id="rId266" o:title=""/>
                </v:shape>
                <o:OLEObject Type="Embed" ProgID="Equation.3" ShapeID="_x0000_i1346" DrawAspect="Content" ObjectID="_1810567543" r:id="rId461"/>
              </w:object>
            </w:r>
            <w:r w:rsidRPr="00965C30">
              <w:rPr>
                <w:rFonts w:ascii="Arial" w:eastAsia="等线" w:hAnsi="Arial"/>
                <w:sz w:val="18"/>
                <w:lang w:eastAsia="zh-CN"/>
              </w:rPr>
              <w:t>, from left to right as in Tables 6.3.1.1.2-1, or codebook index for 2 antenna ports according to Clause 5.2.2.2.1 in [6, TS38.214], if associated with CRI in CSI part 1,</w:t>
            </w:r>
            <w:r w:rsidRPr="00965C30">
              <w:rPr>
                <w:rFonts w:ascii="Arial" w:eastAsia="等线" w:hAnsi="Arial"/>
                <w:i/>
                <w:sz w:val="18"/>
                <w:lang w:eastAsia="zh-CN"/>
              </w:rPr>
              <w:t xml:space="preserve"> </w:t>
            </w:r>
            <w:proofErr w:type="spellStart"/>
            <w:r w:rsidRPr="00965C30">
              <w:rPr>
                <w:rFonts w:ascii="Arial" w:eastAsia="等线" w:hAnsi="Arial"/>
                <w:i/>
                <w:sz w:val="18"/>
                <w:lang w:eastAsia="zh-CN"/>
              </w:rPr>
              <w:t>pmi-FormatIndicator</w:t>
            </w:r>
            <w:proofErr w:type="spellEnd"/>
            <w:r w:rsidRPr="00965C30">
              <w:rPr>
                <w:rFonts w:ascii="Arial" w:eastAsia="等线" w:hAnsi="Arial"/>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widebandPMI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5DB1DB6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wideband information fields </w:t>
            </w:r>
            <w:r w:rsidRPr="00965C30">
              <w:rPr>
                <w:rFonts w:ascii="Arial" w:eastAsia="等线" w:hAnsi="Arial"/>
                <w:position w:val="-10"/>
                <w:sz w:val="18"/>
                <w:lang w:eastAsia="zh-CN"/>
              </w:rPr>
              <w:object w:dxaOrig="340" w:dyaOrig="340" w14:anchorId="2A06C069">
                <v:shape id="_x0000_i1347" type="#_x0000_t75" style="width:19.15pt;height:19.15pt" o:ole="">
                  <v:imagedata r:id="rId266" o:title=""/>
                </v:shape>
                <o:OLEObject Type="Embed" ProgID="Equation.3" ShapeID="_x0000_i1347" DrawAspect="Content" ObjectID="_1810567544" r:id="rId462"/>
              </w:object>
            </w:r>
            <w:r w:rsidRPr="00965C30">
              <w:rPr>
                <w:rFonts w:ascii="Arial" w:eastAsia="等线" w:hAnsi="Arial"/>
                <w:sz w:val="18"/>
                <w:lang w:eastAsia="zh-CN"/>
              </w:rPr>
              <w:t>, from left to right as in Tables 6.3.1.1.2-1, or codebook index for 2 antenna ports according to Clause 5.2.2.2.1 in [6, TS38.214], if associated with the first CRI in CSI part 1,</w:t>
            </w:r>
            <w:r w:rsidRPr="00965C30">
              <w:rPr>
                <w:rFonts w:ascii="Arial" w:eastAsia="等线" w:hAnsi="Arial"/>
                <w:i/>
                <w:sz w:val="18"/>
                <w:lang w:eastAsia="zh-CN"/>
              </w:rPr>
              <w:t xml:space="preserve"> </w:t>
            </w:r>
            <w:proofErr w:type="spellStart"/>
            <w:r w:rsidRPr="00965C30">
              <w:rPr>
                <w:rFonts w:ascii="Arial" w:eastAsia="等线" w:hAnsi="Arial"/>
                <w:i/>
                <w:sz w:val="18"/>
                <w:lang w:eastAsia="zh-CN"/>
              </w:rPr>
              <w:t>pmi-FormatIndicator</w:t>
            </w:r>
            <w:proofErr w:type="spellEnd"/>
            <w:r w:rsidRPr="00965C30">
              <w:rPr>
                <w:rFonts w:ascii="Arial" w:eastAsia="等线" w:hAnsi="Arial"/>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widebandPMI</w:t>
            </w:r>
            <w:proofErr w:type="spellEnd"/>
            <w:r w:rsidRPr="00965C30">
              <w:rPr>
                <w:rFonts w:ascii="Arial" w:eastAsia="等线" w:hAnsi="Arial"/>
                <w:i/>
                <w:sz w:val="18"/>
                <w:lang w:eastAsia="zh-CN"/>
              </w:rPr>
              <w:t>,</w:t>
            </w:r>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3FFE3311" w14:textId="77777777" w:rsidTr="00C47145">
        <w:trPr>
          <w:jc w:val="center"/>
        </w:trPr>
        <w:tc>
          <w:tcPr>
            <w:tcW w:w="1688" w:type="dxa"/>
            <w:vMerge/>
            <w:vAlign w:val="center"/>
          </w:tcPr>
          <w:p w14:paraId="6B6D4EC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5B7559A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w:t>
            </w:r>
            <w:r w:rsidRPr="00965C30">
              <w:rPr>
                <w:rFonts w:ascii="Arial" w:eastAsia="等线" w:hAnsi="Arial"/>
                <w:sz w:val="18"/>
                <w:lang w:eastAsia="zh-CN"/>
              </w:rPr>
              <w:t xml:space="preserve"> CQI for the second TB as in Tables 6.3.1.1.2-3B, if associated with the second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32D7054D" w14:textId="77777777" w:rsidTr="00C47145">
        <w:trPr>
          <w:jc w:val="center"/>
        </w:trPr>
        <w:tc>
          <w:tcPr>
            <w:tcW w:w="1688" w:type="dxa"/>
            <w:vMerge/>
            <w:vAlign w:val="center"/>
          </w:tcPr>
          <w:p w14:paraId="15F9D84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2CEA47F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Layer Indicator as in Table 6.3.1.1.2-3</w:t>
            </w:r>
            <w:r w:rsidRPr="00965C30">
              <w:rPr>
                <w:rFonts w:ascii="Arial" w:eastAsia="等线" w:hAnsi="Arial"/>
                <w:sz w:val="18"/>
                <w:lang w:eastAsia="zh-CN"/>
              </w:rPr>
              <w:t xml:space="preserve">B, if associated with the second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05DCECC7" w14:textId="77777777" w:rsidTr="00C47145">
        <w:trPr>
          <w:jc w:val="center"/>
        </w:trPr>
        <w:tc>
          <w:tcPr>
            <w:tcW w:w="1688" w:type="dxa"/>
            <w:vMerge/>
            <w:vAlign w:val="center"/>
          </w:tcPr>
          <w:p w14:paraId="7DF3348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63261C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60103B02">
                <v:shape id="_x0000_i1348" type="#_x0000_t75" style="width:19.65pt;height:19.15pt" o:ole="">
                  <v:imagedata r:id="rId264" o:title=""/>
                </v:shape>
                <o:OLEObject Type="Embed" ProgID="Equation.3" ShapeID="_x0000_i1348" DrawAspect="Content" ObjectID="_1810567545" r:id="rId463"/>
              </w:object>
            </w:r>
            <w:r w:rsidRPr="00965C30">
              <w:rPr>
                <w:rFonts w:ascii="Arial" w:eastAsia="等线" w:hAnsi="Arial"/>
                <w:sz w:val="18"/>
                <w:lang w:eastAsia="zh-CN"/>
              </w:rPr>
              <w:t xml:space="preserve">, from left to right as in Tables 6.3.1.1.2-1, if associated with the second CRI in CSI part 1,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1AF2983D" w14:textId="77777777" w:rsidTr="00C47145">
        <w:trPr>
          <w:jc w:val="center"/>
        </w:trPr>
        <w:tc>
          <w:tcPr>
            <w:tcW w:w="1688" w:type="dxa"/>
            <w:vMerge/>
            <w:vAlign w:val="center"/>
          </w:tcPr>
          <w:p w14:paraId="077442A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122E72B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69B4A4C6">
                <v:shape id="_x0000_i1349" type="#_x0000_t75" style="width:19.15pt;height:19.15pt" o:ole="">
                  <v:imagedata r:id="rId266" o:title=""/>
                </v:shape>
                <o:OLEObject Type="Embed" ProgID="Equation.3" ShapeID="_x0000_i1349" DrawAspect="Content" ObjectID="_1810567546" r:id="rId464"/>
              </w:object>
            </w:r>
            <w:r w:rsidRPr="00965C30">
              <w:rPr>
                <w:rFonts w:ascii="Arial" w:eastAsia="等线" w:hAnsi="Arial"/>
                <w:sz w:val="18"/>
                <w:lang w:eastAsia="zh-CN"/>
              </w:rPr>
              <w:t xml:space="preserve">, from left to right as in Tables 6.3.1.1.2-1, or codebook index for 2 antenna ports according to Clause 5.2.2.2.1 in [6, TS38.214], if associated with the second CRI in CSI part 1, </w:t>
            </w:r>
            <w:proofErr w:type="spellStart"/>
            <w:r w:rsidRPr="00965C30">
              <w:rPr>
                <w:rFonts w:ascii="Arial" w:eastAsia="等线" w:hAnsi="Arial"/>
                <w:i/>
                <w:sz w:val="18"/>
                <w:lang w:eastAsia="zh-CN"/>
              </w:rPr>
              <w:t>pmi-FormatIndicator</w:t>
            </w:r>
            <w:proofErr w:type="spellEnd"/>
            <w:r w:rsidRPr="00965C30">
              <w:rPr>
                <w:rFonts w:ascii="Arial" w:eastAsia="等线" w:hAnsi="Arial"/>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widebandPMI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bl>
    <w:p w14:paraId="67C72EE1" w14:textId="77777777" w:rsidR="00965C30" w:rsidRPr="00965C30" w:rsidRDefault="00965C30" w:rsidP="00965C30">
      <w:pPr>
        <w:overflowPunct w:val="0"/>
        <w:autoSpaceDE w:val="0"/>
        <w:autoSpaceDN w:val="0"/>
        <w:adjustRightInd w:val="0"/>
        <w:textAlignment w:val="baseline"/>
        <w:rPr>
          <w:rFonts w:eastAsia="等线"/>
          <w:lang w:eastAsia="zh-CN"/>
        </w:rPr>
      </w:pPr>
    </w:p>
    <w:p w14:paraId="5F5E5BF5" w14:textId="77777777" w:rsidR="00965C30" w:rsidRPr="00965C30" w:rsidRDefault="00965C30" w:rsidP="00965C30">
      <w:pPr>
        <w:keepNext/>
        <w:keepLines/>
        <w:overflowPunct w:val="0"/>
        <w:autoSpaceDE w:val="0"/>
        <w:autoSpaceDN w:val="0"/>
        <w:adjustRightInd w:val="0"/>
        <w:spacing w:before="60" w:after="240"/>
        <w:jc w:val="center"/>
        <w:textAlignment w:val="baseline"/>
        <w:rPr>
          <w:rFonts w:ascii="Arial" w:eastAsia="等线" w:hAnsi="Arial"/>
          <w:b/>
          <w:i/>
          <w:lang w:eastAsia="zh-CN"/>
        </w:rPr>
      </w:pPr>
      <w:r w:rsidRPr="00965C30">
        <w:rPr>
          <w:rFonts w:ascii="Arial" w:eastAsia="等线" w:hAnsi="Arial"/>
          <w:b/>
        </w:rPr>
        <w:lastRenderedPageBreak/>
        <w:t xml:space="preserve">Table </w:t>
      </w:r>
      <w:r w:rsidRPr="00965C30">
        <w:rPr>
          <w:rFonts w:ascii="Arial" w:eastAsia="等线" w:hAnsi="Arial" w:hint="eastAsia"/>
          <w:b/>
          <w:lang w:eastAsia="zh-CN"/>
        </w:rPr>
        <w:t>6.3.2.1.2-4</w:t>
      </w:r>
      <w:r w:rsidRPr="00965C30">
        <w:rPr>
          <w:rFonts w:ascii="Arial" w:eastAsia="等线" w:hAnsi="Arial"/>
          <w:b/>
          <w:lang w:eastAsia="zh-CN"/>
        </w:rPr>
        <w:t>B</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 wideband</w:t>
      </w:r>
      <w:r w:rsidRPr="00965C30">
        <w:rPr>
          <w:rFonts w:ascii="Arial" w:eastAsia="等线" w:hAnsi="Arial"/>
          <w:b/>
          <w:lang w:eastAsia="zh-CN"/>
        </w:rPr>
        <w:t>,</w:t>
      </w:r>
      <w:r w:rsidRPr="00965C30">
        <w:rPr>
          <w:rFonts w:ascii="Arial" w:eastAsia="等线" w:hAnsi="Arial"/>
          <w:b/>
          <w:lang w:eastAsia="zh-CN"/>
        </w:rPr>
        <w:br/>
      </w:r>
      <w:proofErr w:type="spellStart"/>
      <w:r w:rsidRPr="00965C30">
        <w:rPr>
          <w:rFonts w:ascii="Arial" w:eastAsia="等线" w:hAnsi="Arial"/>
          <w:b/>
          <w:i/>
          <w:lang w:eastAsia="zh-CN"/>
        </w:rPr>
        <w:t>csi-ReportMode</w:t>
      </w:r>
      <w:proofErr w:type="spellEnd"/>
      <w:r w:rsidRPr="00965C30">
        <w:rPr>
          <w:rFonts w:ascii="Arial" w:eastAsia="等线" w:hAnsi="Arial"/>
          <w:b/>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3"/>
        <w:gridCol w:w="7699"/>
      </w:tblGrid>
      <w:tr w:rsidR="00965C30" w:rsidRPr="00965C30" w14:paraId="4B0178A5" w14:textId="77777777" w:rsidTr="00C47145">
        <w:trPr>
          <w:jc w:val="center"/>
        </w:trPr>
        <w:tc>
          <w:tcPr>
            <w:tcW w:w="1773" w:type="dxa"/>
            <w:shd w:val="clear" w:color="auto" w:fill="E0E0E0"/>
            <w:vAlign w:val="center"/>
          </w:tcPr>
          <w:p w14:paraId="41FAA74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699" w:type="dxa"/>
            <w:shd w:val="clear" w:color="auto" w:fill="E0E0E0"/>
            <w:vAlign w:val="center"/>
          </w:tcPr>
          <w:p w14:paraId="47EF865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036A73A2" w14:textId="77777777" w:rsidTr="00C47145">
        <w:trPr>
          <w:jc w:val="center"/>
        </w:trPr>
        <w:tc>
          <w:tcPr>
            <w:tcW w:w="1773" w:type="dxa"/>
            <w:vMerge w:val="restart"/>
            <w:vAlign w:val="center"/>
          </w:tcPr>
          <w:p w14:paraId="127E1EE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0B73FF9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 wideband</w:t>
            </w:r>
          </w:p>
        </w:tc>
        <w:tc>
          <w:tcPr>
            <w:tcW w:w="7699" w:type="dxa"/>
            <w:vAlign w:val="center"/>
          </w:tcPr>
          <w:p w14:paraId="7C206FB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w:t>
            </w:r>
            <w:r w:rsidRPr="00965C30">
              <w:rPr>
                <w:rFonts w:ascii="Arial" w:eastAsia="等线" w:hAnsi="Arial" w:hint="eastAsia"/>
                <w:sz w:val="18"/>
                <w:lang w:eastAsia="zh-CN"/>
              </w:rPr>
              <w:t>ideband CQI for the second TB as in Tables 6.3.1.1.2-3</w:t>
            </w:r>
            <w:r w:rsidRPr="00965C30">
              <w:rPr>
                <w:rFonts w:ascii="Arial" w:eastAsia="等线" w:hAnsi="Arial"/>
                <w:sz w:val="18"/>
                <w:lang w:eastAsia="zh-CN"/>
              </w:rPr>
              <w:t>B</w:t>
            </w:r>
            <w:r w:rsidRPr="00965C30">
              <w:rPr>
                <w:rFonts w:ascii="Arial" w:eastAsia="等线" w:hAnsi="Arial" w:hint="eastAsia"/>
                <w:sz w:val="18"/>
                <w:lang w:eastAsia="zh-CN"/>
              </w:rPr>
              <w:t>, if</w:t>
            </w:r>
            <w:r w:rsidRPr="00965C30">
              <w:rPr>
                <w:rFonts w:ascii="Arial" w:eastAsia="等线" w:hAnsi="Arial"/>
                <w:sz w:val="18"/>
                <w:lang w:eastAsia="zh-CN"/>
              </w:rPr>
              <w:t xml:space="preserve">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and if reported</w:t>
            </w:r>
          </w:p>
        </w:tc>
      </w:tr>
      <w:tr w:rsidR="00965C30" w:rsidRPr="00965C30" w14:paraId="4B444E0A" w14:textId="77777777" w:rsidTr="00C47145">
        <w:trPr>
          <w:jc w:val="center"/>
        </w:trPr>
        <w:tc>
          <w:tcPr>
            <w:tcW w:w="1773" w:type="dxa"/>
            <w:vMerge/>
            <w:vAlign w:val="center"/>
          </w:tcPr>
          <w:p w14:paraId="25E2D18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098C694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Two </w:t>
            </w:r>
            <w:r w:rsidRPr="00965C30">
              <w:rPr>
                <w:rFonts w:ascii="Arial" w:eastAsia="等线" w:hAnsi="Arial" w:hint="eastAsia"/>
                <w:sz w:val="18"/>
                <w:lang w:eastAsia="zh-CN"/>
              </w:rPr>
              <w:t>Layer Indicator</w:t>
            </w:r>
            <w:r w:rsidRPr="00965C30">
              <w:rPr>
                <w:rFonts w:ascii="Arial" w:eastAsia="等线" w:hAnsi="Arial"/>
                <w:sz w:val="18"/>
                <w:lang w:eastAsia="zh-CN"/>
              </w:rPr>
              <w:t>s</w:t>
            </w:r>
            <w:r w:rsidRPr="00965C30">
              <w:rPr>
                <w:rFonts w:ascii="Arial" w:eastAsia="等线" w:hAnsi="Arial" w:hint="eastAsia"/>
                <w:sz w:val="18"/>
                <w:lang w:eastAsia="zh-CN"/>
              </w:rPr>
              <w:t xml:space="preserve"> as in Table 6.3.1.1.2-3</w:t>
            </w:r>
            <w:r w:rsidRPr="00965C30">
              <w:rPr>
                <w:rFonts w:ascii="Arial" w:eastAsia="等线" w:hAnsi="Arial"/>
                <w:sz w:val="18"/>
                <w:lang w:eastAsia="zh-CN"/>
              </w:rPr>
              <w:t>A</w:t>
            </w:r>
            <w:r w:rsidRPr="00965C30">
              <w:rPr>
                <w:rFonts w:ascii="Arial" w:eastAsia="等线" w:hAnsi="Arial" w:hint="eastAsia"/>
                <w:sz w:val="18"/>
                <w:lang w:eastAsia="zh-CN"/>
              </w:rPr>
              <w:t>, if</w:t>
            </w:r>
            <w:r w:rsidRPr="00965C30">
              <w:rPr>
                <w:rFonts w:ascii="Arial" w:eastAsia="等线" w:hAnsi="Arial"/>
                <w:sz w:val="18"/>
                <w:lang w:eastAsia="zh-CN"/>
              </w:rPr>
              <w:t xml:space="preserve">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pair, where the first Layer Indicator and the second Layer Indicator are associated with the first resource and the second resource within the resource pair respectively and if reported;</w:t>
            </w:r>
          </w:p>
          <w:p w14:paraId="6AAEB43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Layer Indicator as in Table 6.3.1.1.2-3</w:t>
            </w:r>
            <w:r w:rsidRPr="00965C30">
              <w:rPr>
                <w:rFonts w:ascii="Arial" w:eastAsia="等线" w:hAnsi="Arial"/>
                <w:sz w:val="18"/>
                <w:lang w:eastAsia="zh-CN"/>
              </w:rPr>
              <w:t>B</w:t>
            </w:r>
            <w:r w:rsidRPr="00965C30">
              <w:rPr>
                <w:rFonts w:ascii="Arial" w:eastAsia="等线" w:hAnsi="Arial" w:hint="eastAsia"/>
                <w:sz w:val="18"/>
                <w:lang w:eastAsia="zh-CN"/>
              </w:rPr>
              <w:t>, if</w:t>
            </w:r>
            <w:r w:rsidRPr="00965C30">
              <w:rPr>
                <w:rFonts w:ascii="Arial" w:eastAsia="等线" w:hAnsi="Arial"/>
                <w:sz w:val="18"/>
                <w:lang w:eastAsia="zh-CN"/>
              </w:rPr>
              <w:t xml:space="preserve">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and if reported</w:t>
            </w:r>
          </w:p>
        </w:tc>
      </w:tr>
      <w:tr w:rsidR="00965C30" w:rsidRPr="00965C30" w14:paraId="56324ACF" w14:textId="77777777" w:rsidTr="00C47145">
        <w:trPr>
          <w:jc w:val="center"/>
        </w:trPr>
        <w:tc>
          <w:tcPr>
            <w:tcW w:w="1773" w:type="dxa"/>
            <w:vMerge/>
            <w:vAlign w:val="center"/>
          </w:tcPr>
          <w:p w14:paraId="1672A7F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47A3139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52223318">
                <v:shape id="_x0000_i1350" type="#_x0000_t75" style="width:14.95pt;height:19.15pt" o:ole="">
                  <v:imagedata r:id="rId264" o:title=""/>
                </v:shape>
                <o:OLEObject Type="Embed" ProgID="Equation.3" ShapeID="_x0000_i1350" DrawAspect="Content" ObjectID="_1810567547" r:id="rId465"/>
              </w:object>
            </w:r>
            <w:r w:rsidRPr="00965C30">
              <w:rPr>
                <w:rFonts w:ascii="Arial" w:eastAsia="等线" w:hAnsi="Arial" w:hint="eastAsia"/>
                <w:sz w:val="18"/>
                <w:lang w:eastAsia="zh-CN"/>
              </w:rPr>
              <w:t>, from left to right as in Tables 6.3.1.1.2-1</w:t>
            </w:r>
            <w:r w:rsidRPr="00965C30">
              <w:rPr>
                <w:rFonts w:ascii="Arial" w:eastAsia="等线" w:hAnsi="Arial"/>
                <w:sz w:val="18"/>
                <w:lang w:eastAsia="zh-CN"/>
              </w:rPr>
              <w:t xml:space="preserve"> associated with the first resource within the CSI-RS resource pair</w:t>
            </w:r>
            <w:r w:rsidRPr="00965C30">
              <w:rPr>
                <w:rFonts w:ascii="Arial" w:eastAsia="等线" w:hAnsi="Arial" w:hint="eastAsia"/>
                <w:sz w:val="18"/>
                <w:lang w:eastAsia="zh-CN"/>
              </w:rPr>
              <w:t>, if</w:t>
            </w:r>
            <w:r w:rsidRPr="00965C30">
              <w:rPr>
                <w:rFonts w:ascii="Arial" w:eastAsia="等线" w:hAnsi="Arial"/>
                <w:sz w:val="18"/>
                <w:lang w:eastAsia="zh-CN"/>
              </w:rPr>
              <w:t xml:space="preserve">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pair and if reported</w:t>
            </w:r>
            <w:r w:rsidRPr="00965C30">
              <w:rPr>
                <w:rFonts w:ascii="Arial" w:eastAsia="等线" w:hAnsi="Arial" w:hint="eastAsia"/>
                <w:sz w:val="18"/>
                <w:lang w:eastAsia="zh-CN"/>
              </w:rPr>
              <w:t xml:space="preserve"> </w:t>
            </w:r>
          </w:p>
        </w:tc>
      </w:tr>
      <w:tr w:rsidR="00965C30" w:rsidRPr="00965C30" w14:paraId="13B12162" w14:textId="77777777" w:rsidTr="00C47145">
        <w:trPr>
          <w:jc w:val="center"/>
        </w:trPr>
        <w:tc>
          <w:tcPr>
            <w:tcW w:w="1773" w:type="dxa"/>
            <w:vMerge/>
            <w:vAlign w:val="center"/>
          </w:tcPr>
          <w:p w14:paraId="626CDCA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055B1E9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050F0088">
                <v:shape id="_x0000_i1351" type="#_x0000_t75" style="width:19.15pt;height:19.15pt" o:ole="">
                  <v:imagedata r:id="rId266" o:title=""/>
                </v:shape>
                <o:OLEObject Type="Embed" ProgID="Equation.3" ShapeID="_x0000_i1351" DrawAspect="Content" ObjectID="_1810567548" r:id="rId466"/>
              </w:object>
            </w:r>
            <w:r w:rsidRPr="00965C30">
              <w:rPr>
                <w:rFonts w:ascii="Arial" w:eastAsia="等线" w:hAnsi="Arial" w:hint="eastAsia"/>
                <w:sz w:val="18"/>
                <w:lang w:eastAsia="zh-CN"/>
              </w:rPr>
              <w:t>, from left to right as in Tables 6.3.1.1.2-1, or codebook index for 2 antenna ports according to Clause 5.2.2.2.1 in [6, TS38.214]</w:t>
            </w:r>
            <w:r w:rsidRPr="00965C30">
              <w:rPr>
                <w:rFonts w:ascii="Arial" w:eastAsia="等线" w:hAnsi="Arial"/>
                <w:sz w:val="18"/>
                <w:lang w:eastAsia="zh-CN"/>
              </w:rPr>
              <w:t xml:space="preserve"> associated with the first CSI-RS resource within the CSI-RS resource pair</w:t>
            </w:r>
            <w:r w:rsidRPr="00965C30">
              <w:rPr>
                <w:rFonts w:ascii="Arial" w:eastAsia="等线" w:hAnsi="Arial" w:hint="eastAsia"/>
                <w:sz w:val="18"/>
                <w:lang w:eastAsia="zh-CN"/>
              </w:rPr>
              <w:t xml:space="preserve">,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w</w:t>
            </w:r>
            <w:r w:rsidRPr="00965C30">
              <w:rPr>
                <w:rFonts w:ascii="Arial" w:eastAsia="等线" w:hAnsi="Arial" w:hint="eastAsia"/>
                <w:i/>
                <w:sz w:val="18"/>
                <w:lang w:eastAsia="zh-CN"/>
              </w:rPr>
              <w:t>i</w:t>
            </w:r>
            <w:r w:rsidRPr="00965C30">
              <w:rPr>
                <w:rFonts w:ascii="Arial" w:eastAsia="等线" w:hAnsi="Arial"/>
                <w:i/>
                <w:sz w:val="18"/>
                <w:lang w:eastAsia="zh-CN"/>
              </w:rPr>
              <w:t>debandPMI</w:t>
            </w:r>
            <w:proofErr w:type="spellEnd"/>
            <w:r w:rsidRPr="00965C30">
              <w:rPr>
                <w:rFonts w:ascii="Arial" w:eastAsia="等线" w:hAnsi="Arial" w:hint="eastAsia"/>
                <w:sz w:val="18"/>
                <w:lang w:eastAsia="zh-CN"/>
              </w:rPr>
              <w:t xml:space="preserve"> and </w:t>
            </w:r>
            <w:r w:rsidRPr="00965C30">
              <w:rPr>
                <w:rFonts w:ascii="Arial" w:eastAsia="等线" w:hAnsi="Arial"/>
                <w:sz w:val="18"/>
                <w:lang w:eastAsia="zh-CN"/>
              </w:rPr>
              <w:t>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pair and if reported</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 </w:t>
            </w:r>
          </w:p>
        </w:tc>
      </w:tr>
      <w:tr w:rsidR="00965C30" w:rsidRPr="00965C30" w14:paraId="740073BC" w14:textId="77777777" w:rsidTr="00C47145">
        <w:trPr>
          <w:jc w:val="center"/>
        </w:trPr>
        <w:tc>
          <w:tcPr>
            <w:tcW w:w="1773" w:type="dxa"/>
            <w:vMerge/>
            <w:vAlign w:val="center"/>
          </w:tcPr>
          <w:p w14:paraId="0D5A6B9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60DF5D0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2B940898">
                <v:shape id="_x0000_i1352" type="#_x0000_t75" style="width:14.95pt;height:19.15pt" o:ole="">
                  <v:imagedata r:id="rId264" o:title=""/>
                </v:shape>
                <o:OLEObject Type="Embed" ProgID="Equation.3" ShapeID="_x0000_i1352" DrawAspect="Content" ObjectID="_1810567549" r:id="rId467"/>
              </w:object>
            </w:r>
            <w:r w:rsidRPr="00965C30">
              <w:rPr>
                <w:rFonts w:ascii="Arial" w:eastAsia="等线" w:hAnsi="Arial" w:hint="eastAsia"/>
                <w:sz w:val="18"/>
                <w:lang w:eastAsia="zh-CN"/>
              </w:rPr>
              <w:t>, from left to right as in Tables 6.3.1.1.2-1</w:t>
            </w:r>
            <w:r w:rsidRPr="00965C30">
              <w:rPr>
                <w:rFonts w:ascii="Arial" w:eastAsia="等线" w:hAnsi="Arial"/>
                <w:sz w:val="18"/>
                <w:lang w:eastAsia="zh-CN"/>
              </w:rPr>
              <w:t xml:space="preserve"> associated with the second CSI-RS resource within the CSI-RS resource pair</w:t>
            </w:r>
            <w:r w:rsidRPr="00965C30">
              <w:rPr>
                <w:rFonts w:ascii="Arial" w:eastAsia="等线" w:hAnsi="Arial" w:hint="eastAsia"/>
                <w:sz w:val="18"/>
                <w:lang w:eastAsia="zh-CN"/>
              </w:rPr>
              <w:t>, if</w:t>
            </w:r>
            <w:r w:rsidRPr="00965C30">
              <w:rPr>
                <w:rFonts w:ascii="Arial" w:eastAsia="等线" w:hAnsi="Arial"/>
                <w:sz w:val="18"/>
                <w:lang w:eastAsia="zh-CN"/>
              </w:rPr>
              <w:t xml:space="preserve">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pair and if reported</w:t>
            </w:r>
            <w:r w:rsidRPr="00965C30">
              <w:rPr>
                <w:rFonts w:ascii="Arial" w:eastAsia="等线" w:hAnsi="Arial" w:hint="eastAsia"/>
                <w:sz w:val="18"/>
                <w:lang w:eastAsia="zh-CN"/>
              </w:rPr>
              <w:t xml:space="preserve"> </w:t>
            </w:r>
          </w:p>
        </w:tc>
      </w:tr>
      <w:tr w:rsidR="00965C30" w:rsidRPr="00965C30" w14:paraId="07B796DB" w14:textId="77777777" w:rsidTr="00C47145">
        <w:trPr>
          <w:jc w:val="center"/>
        </w:trPr>
        <w:tc>
          <w:tcPr>
            <w:tcW w:w="1773" w:type="dxa"/>
            <w:vMerge/>
            <w:vAlign w:val="center"/>
          </w:tcPr>
          <w:p w14:paraId="5064FB3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4D065A0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691A88FB">
                <v:shape id="_x0000_i1353" type="#_x0000_t75" style="width:19.15pt;height:19.15pt" o:ole="">
                  <v:imagedata r:id="rId266" o:title=""/>
                </v:shape>
                <o:OLEObject Type="Embed" ProgID="Equation.3" ShapeID="_x0000_i1353" DrawAspect="Content" ObjectID="_1810567550" r:id="rId468"/>
              </w:object>
            </w:r>
            <w:r w:rsidRPr="00965C30">
              <w:rPr>
                <w:rFonts w:ascii="Arial" w:eastAsia="等线" w:hAnsi="Arial" w:hint="eastAsia"/>
                <w:sz w:val="18"/>
                <w:lang w:eastAsia="zh-CN"/>
              </w:rPr>
              <w:t>, from left to right as in Tables 6.3.1.1.2-1, or codebook index for 2 antenna ports according to Clause 5.2.2.2.1 in [6, TS38.214]</w:t>
            </w:r>
            <w:r w:rsidRPr="00965C30">
              <w:rPr>
                <w:rFonts w:ascii="Arial" w:eastAsia="等线" w:hAnsi="Arial"/>
                <w:sz w:val="18"/>
                <w:lang w:eastAsia="zh-CN"/>
              </w:rPr>
              <w:t xml:space="preserve"> associated with the second CSI-RS resource within the CSI-RS resource pair</w:t>
            </w:r>
            <w:r w:rsidRPr="00965C30">
              <w:rPr>
                <w:rFonts w:ascii="Arial" w:eastAsia="等线" w:hAnsi="Arial" w:hint="eastAsia"/>
                <w:sz w:val="18"/>
                <w:lang w:eastAsia="zh-CN"/>
              </w:rPr>
              <w:t xml:space="preserve">,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w</w:t>
            </w:r>
            <w:r w:rsidRPr="00965C30">
              <w:rPr>
                <w:rFonts w:ascii="Arial" w:eastAsia="等线" w:hAnsi="Arial" w:hint="eastAsia"/>
                <w:i/>
                <w:sz w:val="18"/>
                <w:lang w:eastAsia="zh-CN"/>
              </w:rPr>
              <w:t>i</w:t>
            </w:r>
            <w:r w:rsidRPr="00965C30">
              <w:rPr>
                <w:rFonts w:ascii="Arial" w:eastAsia="等线" w:hAnsi="Arial"/>
                <w:i/>
                <w:sz w:val="18"/>
                <w:lang w:eastAsia="zh-CN"/>
              </w:rPr>
              <w:t>debandPMI</w:t>
            </w:r>
            <w:proofErr w:type="spellEnd"/>
            <w:r w:rsidRPr="00965C30">
              <w:rPr>
                <w:rFonts w:ascii="Arial" w:eastAsia="等线" w:hAnsi="Arial" w:hint="eastAsia"/>
                <w:sz w:val="18"/>
                <w:lang w:eastAsia="zh-CN"/>
              </w:rPr>
              <w:t xml:space="preserve"> and </w:t>
            </w:r>
            <w:r w:rsidRPr="00965C30">
              <w:rPr>
                <w:rFonts w:ascii="Arial" w:eastAsia="等线" w:hAnsi="Arial"/>
                <w:sz w:val="18"/>
                <w:lang w:eastAsia="zh-CN"/>
              </w:rPr>
              <w:t>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pair and if reported</w:t>
            </w:r>
          </w:p>
        </w:tc>
      </w:tr>
      <w:tr w:rsidR="00965C30" w:rsidRPr="00965C30" w14:paraId="1D09FC9C" w14:textId="77777777" w:rsidTr="00C47145">
        <w:trPr>
          <w:jc w:val="center"/>
        </w:trPr>
        <w:tc>
          <w:tcPr>
            <w:tcW w:w="1773" w:type="dxa"/>
            <w:vMerge/>
            <w:vAlign w:val="center"/>
          </w:tcPr>
          <w:p w14:paraId="292315C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4206E19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20" w:dyaOrig="340" w14:anchorId="3A05F640">
                <v:shape id="_x0000_i1354" type="#_x0000_t75" style="width:14.95pt;height:19.15pt" o:ole="">
                  <v:imagedata r:id="rId264" o:title=""/>
                </v:shape>
                <o:OLEObject Type="Embed" ProgID="Equation.3" ShapeID="_x0000_i1354" DrawAspect="Content" ObjectID="_1810567551" r:id="rId469"/>
              </w:object>
            </w:r>
            <w:r w:rsidRPr="00965C30">
              <w:rPr>
                <w:rFonts w:ascii="Arial" w:eastAsia="等线" w:hAnsi="Arial" w:hint="eastAsia"/>
                <w:sz w:val="18"/>
                <w:lang w:eastAsia="zh-CN"/>
              </w:rPr>
              <w:t>, from left to right as in Tables 6.3.1.1.2-1, if</w:t>
            </w:r>
            <w:r w:rsidRPr="00965C30">
              <w:rPr>
                <w:rFonts w:ascii="Arial" w:eastAsia="等线" w:hAnsi="Arial"/>
                <w:sz w:val="18"/>
                <w:lang w:eastAsia="zh-CN"/>
              </w:rPr>
              <w:t xml:space="preserve">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and if reported</w:t>
            </w:r>
          </w:p>
        </w:tc>
      </w:tr>
      <w:tr w:rsidR="00965C30" w:rsidRPr="00965C30" w14:paraId="35FBB6F3" w14:textId="77777777" w:rsidTr="00C47145">
        <w:trPr>
          <w:jc w:val="center"/>
        </w:trPr>
        <w:tc>
          <w:tcPr>
            <w:tcW w:w="1773" w:type="dxa"/>
            <w:vMerge/>
            <w:vAlign w:val="center"/>
          </w:tcPr>
          <w:p w14:paraId="232CA57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02D4BA4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wideband information fields </w:t>
            </w:r>
            <w:r w:rsidRPr="00965C30">
              <w:rPr>
                <w:rFonts w:ascii="Arial" w:eastAsia="等线" w:hAnsi="Arial"/>
                <w:position w:val="-10"/>
                <w:sz w:val="18"/>
                <w:lang w:eastAsia="zh-CN"/>
              </w:rPr>
              <w:object w:dxaOrig="340" w:dyaOrig="340" w14:anchorId="11C4D2C3">
                <v:shape id="_x0000_i1355" type="#_x0000_t75" style="width:19.15pt;height:19.15pt" o:ole="">
                  <v:imagedata r:id="rId266" o:title=""/>
                </v:shape>
                <o:OLEObject Type="Embed" ProgID="Equation.3" ShapeID="_x0000_i1355" DrawAspect="Content" ObjectID="_1810567552" r:id="rId470"/>
              </w:object>
            </w:r>
            <w:r w:rsidRPr="00965C30">
              <w:rPr>
                <w:rFonts w:ascii="Arial" w:eastAsia="等线" w:hAnsi="Arial" w:hint="eastAsia"/>
                <w:sz w:val="18"/>
                <w:lang w:eastAsia="zh-CN"/>
              </w:rPr>
              <w:t xml:space="preserve">, from left to right as in Tables 6.3.1.1.2-1, or codebook index for 2 antenna ports according to Clause 5.2.2.2.1 in [6, TS38.214],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w</w:t>
            </w:r>
            <w:r w:rsidRPr="00965C30">
              <w:rPr>
                <w:rFonts w:ascii="Arial" w:eastAsia="等线" w:hAnsi="Arial" w:hint="eastAsia"/>
                <w:i/>
                <w:sz w:val="18"/>
                <w:lang w:eastAsia="zh-CN"/>
              </w:rPr>
              <w:t>i</w:t>
            </w:r>
            <w:r w:rsidRPr="00965C30">
              <w:rPr>
                <w:rFonts w:ascii="Arial" w:eastAsia="等线" w:hAnsi="Arial"/>
                <w:i/>
                <w:sz w:val="18"/>
                <w:lang w:eastAsia="zh-CN"/>
              </w:rPr>
              <w:t>debandPMI</w:t>
            </w:r>
            <w:proofErr w:type="spellEnd"/>
            <w:r w:rsidRPr="00965C30">
              <w:rPr>
                <w:rFonts w:ascii="Arial" w:eastAsia="等线" w:hAnsi="Arial" w:hint="eastAsia"/>
                <w:sz w:val="18"/>
                <w:lang w:eastAsia="zh-CN"/>
              </w:rPr>
              <w:t xml:space="preserve"> and </w:t>
            </w:r>
            <w:r w:rsidRPr="00965C30">
              <w:rPr>
                <w:rFonts w:ascii="Arial" w:eastAsia="等线" w:hAnsi="Arial"/>
                <w:sz w:val="18"/>
                <w:lang w:eastAsia="zh-CN"/>
              </w:rPr>
              <w:t>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 and if reported</w:t>
            </w:r>
          </w:p>
        </w:tc>
      </w:tr>
    </w:tbl>
    <w:p w14:paraId="14A64ABE" w14:textId="77777777" w:rsidR="00965C30" w:rsidRPr="00965C30" w:rsidRDefault="00965C30" w:rsidP="00965C30">
      <w:pPr>
        <w:overflowPunct w:val="0"/>
        <w:autoSpaceDE w:val="0"/>
        <w:autoSpaceDN w:val="0"/>
        <w:adjustRightInd w:val="0"/>
        <w:textAlignment w:val="baseline"/>
        <w:rPr>
          <w:rFonts w:eastAsia="等线"/>
          <w:lang w:eastAsia="zh-CN"/>
        </w:rPr>
      </w:pPr>
    </w:p>
    <w:p w14:paraId="4A8E29EC"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6.3.2.1.2-5</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 </w:t>
      </w:r>
      <w:proofErr w:type="spellStart"/>
      <w:r w:rsidRPr="00965C30">
        <w:rPr>
          <w:rFonts w:ascii="Arial" w:eastAsia="等线" w:hAnsi="Arial" w:hint="eastAsia"/>
          <w:b/>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965C30" w:rsidRPr="00965C30" w14:paraId="30178E40" w14:textId="77777777" w:rsidTr="00C47145">
        <w:trPr>
          <w:jc w:val="center"/>
        </w:trPr>
        <w:tc>
          <w:tcPr>
            <w:tcW w:w="1469" w:type="dxa"/>
            <w:vMerge w:val="restart"/>
            <w:vAlign w:val="center"/>
          </w:tcPr>
          <w:p w14:paraId="4AEB26D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3A3DD35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P</w:t>
            </w:r>
            <w:r w:rsidRPr="00965C30">
              <w:rPr>
                <w:rFonts w:ascii="Arial" w:eastAsia="等线" w:hAnsi="Arial" w:hint="eastAsia"/>
                <w:sz w:val="18"/>
                <w:lang w:eastAsia="zh-CN"/>
              </w:rPr>
              <w:t xml:space="preserve">art 2 </w:t>
            </w:r>
            <w:proofErr w:type="spellStart"/>
            <w:r w:rsidRPr="00965C30">
              <w:rPr>
                <w:rFonts w:ascii="Arial" w:eastAsia="等线" w:hAnsi="Arial" w:hint="eastAsia"/>
                <w:sz w:val="18"/>
                <w:lang w:eastAsia="zh-CN"/>
              </w:rPr>
              <w:t>subband</w:t>
            </w:r>
            <w:proofErr w:type="spellEnd"/>
          </w:p>
        </w:tc>
        <w:tc>
          <w:tcPr>
            <w:tcW w:w="7990" w:type="dxa"/>
            <w:vAlign w:val="center"/>
          </w:tcPr>
          <w:p w14:paraId="70E22E4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w:t>
            </w:r>
            <w:r w:rsidRPr="00965C30">
              <w:rPr>
                <w:rFonts w:ascii="Arial" w:eastAsia="等线" w:hAnsi="Arial" w:hint="eastAsia"/>
                <w:sz w:val="18"/>
                <w:lang w:eastAsia="zh-CN"/>
              </w:rPr>
              <w:t>ubband</w:t>
            </w:r>
            <w:proofErr w:type="spellEnd"/>
            <w:r w:rsidRPr="00965C30">
              <w:rPr>
                <w:rFonts w:ascii="Arial" w:eastAsia="等线" w:hAnsi="Arial" w:hint="eastAsia"/>
                <w:sz w:val="18"/>
                <w:lang w:eastAsia="zh-CN"/>
              </w:rPr>
              <w:t xml:space="preserve"> differential CQI for the second TB of all even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as in Tables 6.3.1.1.2-3/4/5, if </w:t>
            </w:r>
            <w:proofErr w:type="spellStart"/>
            <w:r w:rsidRPr="00965C30">
              <w:rPr>
                <w:rFonts w:ascii="Arial" w:eastAsia="等线" w:hAnsi="Arial"/>
                <w:i/>
                <w:sz w:val="18"/>
                <w:lang w:eastAsia="zh-CN"/>
              </w:rPr>
              <w:t>cqi-FormatIndicator</w:t>
            </w:r>
            <w:proofErr w:type="spellEnd"/>
            <w:r w:rsidRPr="00965C30">
              <w:rPr>
                <w:rFonts w:ascii="Arial" w:eastAsia="等线" w:hAnsi="Arial" w:hint="eastAsia"/>
                <w:i/>
                <w:sz w:val="18"/>
                <w:lang w:eastAsia="zh-CN"/>
              </w:rPr>
              <w:t>=</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bandCQI</w:t>
            </w:r>
            <w:proofErr w:type="spellEnd"/>
            <w:r w:rsidRPr="00965C30">
              <w:rPr>
                <w:rFonts w:ascii="Arial" w:eastAsia="等线" w:hAnsi="Arial" w:hint="eastAsia"/>
                <w:sz w:val="18"/>
                <w:lang w:eastAsia="zh-CN"/>
              </w:rPr>
              <w:t xml:space="preserve"> and if reported</w:t>
            </w:r>
          </w:p>
        </w:tc>
      </w:tr>
      <w:tr w:rsidR="00965C30" w:rsidRPr="00965C30" w14:paraId="4CC081A7" w14:textId="77777777" w:rsidTr="00C47145">
        <w:trPr>
          <w:jc w:val="center"/>
        </w:trPr>
        <w:tc>
          <w:tcPr>
            <w:tcW w:w="1469" w:type="dxa"/>
            <w:vMerge/>
            <w:vAlign w:val="center"/>
          </w:tcPr>
          <w:p w14:paraId="12B9095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FA80B2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information fields </w:t>
            </w:r>
            <w:r w:rsidRPr="00965C30">
              <w:rPr>
                <w:rFonts w:ascii="Arial" w:eastAsia="等线" w:hAnsi="Arial"/>
                <w:position w:val="-10"/>
                <w:sz w:val="18"/>
                <w:lang w:eastAsia="zh-CN"/>
              </w:rPr>
              <w:object w:dxaOrig="340" w:dyaOrig="340" w14:anchorId="46D650B1">
                <v:shape id="_x0000_i1356" type="#_x0000_t75" style="width:17.3pt;height:17.3pt" o:ole="">
                  <v:imagedata r:id="rId266" o:title=""/>
                </v:shape>
                <o:OLEObject Type="Embed" ProgID="Equation.3" ShapeID="_x0000_i1356" DrawAspect="Content" ObjectID="_1810567553" r:id="rId471"/>
              </w:object>
            </w:r>
            <w:r w:rsidRPr="00965C30">
              <w:rPr>
                <w:rFonts w:ascii="Arial" w:eastAsia="等线" w:hAnsi="Arial" w:hint="eastAsia"/>
                <w:sz w:val="18"/>
                <w:lang w:eastAsia="zh-CN"/>
              </w:rPr>
              <w:t xml:space="preserve"> of all even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from left to right as in Tables 6.3.1.1.2-1/2 or 6.3.2.1.2-1/2, or codebook index for 2 antenna ports according to Clause 5.2.2.2.1 in [6, TS38.214] of all even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bandPMI</w:t>
            </w:r>
            <w:proofErr w:type="spellEnd"/>
            <w:r w:rsidRPr="00965C30">
              <w:rPr>
                <w:rFonts w:ascii="Arial" w:eastAsia="等线" w:hAnsi="Arial" w:hint="eastAsia"/>
                <w:sz w:val="18"/>
                <w:lang w:eastAsia="zh-CN"/>
              </w:rPr>
              <w:t xml:space="preserve"> and if reported</w:t>
            </w:r>
          </w:p>
        </w:tc>
      </w:tr>
      <w:tr w:rsidR="00965C30" w:rsidRPr="00965C30" w14:paraId="387A407E" w14:textId="77777777" w:rsidTr="00C47145">
        <w:trPr>
          <w:jc w:val="center"/>
        </w:trPr>
        <w:tc>
          <w:tcPr>
            <w:tcW w:w="1469" w:type="dxa"/>
            <w:vMerge/>
            <w:vAlign w:val="center"/>
          </w:tcPr>
          <w:p w14:paraId="103ABD2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876968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w:t>
            </w:r>
            <w:r w:rsidRPr="00965C30">
              <w:rPr>
                <w:rFonts w:ascii="Arial" w:eastAsia="等线" w:hAnsi="Arial" w:hint="eastAsia"/>
                <w:sz w:val="18"/>
                <w:lang w:eastAsia="zh-CN"/>
              </w:rPr>
              <w:t>ubband</w:t>
            </w:r>
            <w:proofErr w:type="spellEnd"/>
            <w:r w:rsidRPr="00965C30">
              <w:rPr>
                <w:rFonts w:ascii="Arial" w:eastAsia="等线" w:hAnsi="Arial" w:hint="eastAsia"/>
                <w:sz w:val="18"/>
                <w:lang w:eastAsia="zh-CN"/>
              </w:rPr>
              <w:t xml:space="preserve"> differential CQI for the second TB of all odd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as in Tables 6.3.1.1.2-3/4/5, if </w:t>
            </w:r>
            <w:proofErr w:type="spellStart"/>
            <w:r w:rsidRPr="00965C30">
              <w:rPr>
                <w:rFonts w:ascii="Arial" w:eastAsia="等线" w:hAnsi="Arial"/>
                <w:i/>
                <w:sz w:val="18"/>
                <w:lang w:eastAsia="zh-CN"/>
              </w:rPr>
              <w:t>cqi-FormatIndicator</w:t>
            </w:r>
            <w:proofErr w:type="spellEnd"/>
            <w:r w:rsidRPr="00965C30">
              <w:rPr>
                <w:rFonts w:ascii="Arial" w:eastAsia="等线" w:hAnsi="Arial" w:hint="eastAsia"/>
                <w:i/>
                <w:sz w:val="18"/>
                <w:lang w:eastAsia="zh-CN"/>
              </w:rPr>
              <w:t>=</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bandCQI</w:t>
            </w:r>
            <w:proofErr w:type="spellEnd"/>
            <w:r w:rsidRPr="00965C30">
              <w:rPr>
                <w:rFonts w:ascii="Arial" w:eastAsia="等线" w:hAnsi="Arial" w:hint="eastAsia"/>
                <w:sz w:val="18"/>
                <w:lang w:eastAsia="zh-CN"/>
              </w:rPr>
              <w:t xml:space="preserve"> and if reported</w:t>
            </w:r>
          </w:p>
        </w:tc>
      </w:tr>
      <w:tr w:rsidR="00965C30" w:rsidRPr="00965C30" w14:paraId="6D458FD2" w14:textId="77777777" w:rsidTr="00C47145">
        <w:trPr>
          <w:jc w:val="center"/>
        </w:trPr>
        <w:tc>
          <w:tcPr>
            <w:tcW w:w="1469" w:type="dxa"/>
            <w:vMerge/>
            <w:vAlign w:val="center"/>
          </w:tcPr>
          <w:p w14:paraId="4508EE2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2A41EF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information fields </w:t>
            </w:r>
            <w:r w:rsidRPr="00965C30">
              <w:rPr>
                <w:rFonts w:ascii="Arial" w:eastAsia="等线" w:hAnsi="Arial"/>
                <w:position w:val="-10"/>
                <w:sz w:val="18"/>
                <w:lang w:eastAsia="zh-CN"/>
              </w:rPr>
              <w:object w:dxaOrig="340" w:dyaOrig="340" w14:anchorId="26E26594">
                <v:shape id="_x0000_i1357" type="#_x0000_t75" style="width:17.3pt;height:17.3pt" o:ole="">
                  <v:imagedata r:id="rId266" o:title=""/>
                </v:shape>
                <o:OLEObject Type="Embed" ProgID="Equation.3" ShapeID="_x0000_i1357" DrawAspect="Content" ObjectID="_1810567554" r:id="rId472"/>
              </w:object>
            </w:r>
            <w:r w:rsidRPr="00965C30">
              <w:rPr>
                <w:rFonts w:ascii="Arial" w:eastAsia="等线" w:hAnsi="Arial" w:hint="eastAsia"/>
                <w:sz w:val="18"/>
                <w:lang w:eastAsia="zh-CN"/>
              </w:rPr>
              <w:t xml:space="preserve"> of all odd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from left to right as in Tables 6.3.1.1.2-1/2 or 6.3.2.1.2-1/2, or codebook index for 2 antenna ports according to Clause 5.2.2.2.1 in [6, TS38.214] of all odd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bandPMI</w:t>
            </w:r>
            <w:proofErr w:type="spellEnd"/>
            <w:r w:rsidRPr="00965C30">
              <w:rPr>
                <w:rFonts w:ascii="Arial" w:eastAsia="等线" w:hAnsi="Arial" w:hint="eastAsia"/>
                <w:sz w:val="18"/>
                <w:lang w:eastAsia="zh-CN"/>
              </w:rPr>
              <w:t xml:space="preserve"> and if reported</w:t>
            </w:r>
          </w:p>
        </w:tc>
      </w:tr>
      <w:tr w:rsidR="00965C30" w:rsidRPr="00965C30" w14:paraId="6AEE8D88" w14:textId="77777777" w:rsidTr="00C47145">
        <w:trPr>
          <w:jc w:val="center"/>
        </w:trPr>
        <w:tc>
          <w:tcPr>
            <w:tcW w:w="9459" w:type="dxa"/>
            <w:gridSpan w:val="2"/>
            <w:vAlign w:val="center"/>
          </w:tcPr>
          <w:p w14:paraId="20AB692C" w14:textId="77777777" w:rsidR="00965C30" w:rsidRPr="00965C30" w:rsidRDefault="00965C30" w:rsidP="00965C3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965C30">
              <w:rPr>
                <w:rFonts w:ascii="Arial" w:eastAsia="等线" w:hAnsi="Arial"/>
                <w:sz w:val="18"/>
                <w:lang w:eastAsia="zh-CN"/>
              </w:rPr>
              <w:t>NOTE:</w:t>
            </w:r>
            <w:r w:rsidRPr="00965C30">
              <w:rPr>
                <w:rFonts w:ascii="Arial" w:eastAsia="等线" w:hAnsi="Arial"/>
                <w:sz w:val="18"/>
                <w:lang w:eastAsia="zh-CN"/>
              </w:rPr>
              <w:tab/>
            </w:r>
            <w:proofErr w:type="spellStart"/>
            <w:r w:rsidRPr="00965C30">
              <w:rPr>
                <w:rFonts w:ascii="Arial" w:eastAsia="等线" w:hAnsi="Arial"/>
                <w:sz w:val="18"/>
                <w:lang w:eastAsia="zh-CN"/>
              </w:rPr>
              <w:t>S</w:t>
            </w:r>
            <w:r w:rsidRPr="00965C30">
              <w:rPr>
                <w:rFonts w:ascii="Arial" w:eastAsia="等线" w:hAnsi="Arial" w:hint="eastAsia"/>
                <w:sz w:val="18"/>
                <w:lang w:eastAsia="zh-CN"/>
              </w:rPr>
              <w:t>ubbands</w:t>
            </w:r>
            <w:proofErr w:type="spellEnd"/>
            <w:r w:rsidRPr="00965C30">
              <w:rPr>
                <w:rFonts w:ascii="Arial" w:eastAsia="等线" w:hAnsi="Arial" w:hint="eastAsia"/>
                <w:sz w:val="18"/>
                <w:lang w:eastAsia="zh-CN"/>
              </w:rPr>
              <w:t xml:space="preserve"> for given CSI report </w:t>
            </w:r>
            <w:r w:rsidRPr="00965C30">
              <w:rPr>
                <w:rFonts w:ascii="Arial" w:eastAsia="等线" w:hAnsi="Arial" w:hint="eastAsia"/>
                <w:i/>
                <w:sz w:val="18"/>
                <w:lang w:eastAsia="zh-CN"/>
              </w:rPr>
              <w:t>n</w:t>
            </w:r>
            <w:r w:rsidRPr="00965C30">
              <w:rPr>
                <w:rFonts w:ascii="Arial" w:eastAsia="等线" w:hAnsi="Arial" w:hint="eastAsia"/>
                <w:sz w:val="18"/>
                <w:lang w:eastAsia="zh-CN"/>
              </w:rPr>
              <w:t xml:space="preserve"> indicated by the higher layer parameter </w:t>
            </w:r>
            <w:proofErr w:type="spellStart"/>
            <w:r w:rsidRPr="00965C30">
              <w:rPr>
                <w:rFonts w:ascii="Arial" w:eastAsia="等线" w:hAnsi="Arial" w:hint="eastAsia"/>
                <w:i/>
                <w:sz w:val="18"/>
                <w:lang w:eastAsia="zh-CN"/>
              </w:rPr>
              <w:t>csi-ReportingBand</w:t>
            </w:r>
            <w:proofErr w:type="spellEnd"/>
            <w:r w:rsidRPr="00965C30">
              <w:rPr>
                <w:rFonts w:ascii="Arial" w:eastAsia="等线" w:hAnsi="Arial" w:hint="eastAsia"/>
                <w:sz w:val="18"/>
                <w:lang w:eastAsia="zh-CN"/>
              </w:rPr>
              <w:t xml:space="preserve"> are numbered continuously in the increasing order with the lowest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of </w:t>
            </w:r>
            <w:proofErr w:type="spellStart"/>
            <w:r w:rsidRPr="00965C30">
              <w:rPr>
                <w:rFonts w:ascii="Arial" w:eastAsia="等线" w:hAnsi="Arial" w:hint="eastAsia"/>
                <w:i/>
                <w:sz w:val="18"/>
                <w:lang w:eastAsia="zh-CN"/>
              </w:rPr>
              <w:t>csi-ReportingBand</w:t>
            </w:r>
            <w:proofErr w:type="spellEnd"/>
            <w:r w:rsidRPr="00965C30">
              <w:rPr>
                <w:rFonts w:ascii="Arial" w:eastAsia="等线" w:hAnsi="Arial" w:hint="eastAsia"/>
                <w:sz w:val="18"/>
                <w:lang w:eastAsia="zh-CN"/>
              </w:rPr>
              <w:t xml:space="preserve"> as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0.</w:t>
            </w:r>
          </w:p>
        </w:tc>
      </w:tr>
    </w:tbl>
    <w:p w14:paraId="5CB87E5C" w14:textId="77777777" w:rsidR="00965C30" w:rsidRPr="00965C30" w:rsidRDefault="00965C30" w:rsidP="00965C30">
      <w:pPr>
        <w:overflowPunct w:val="0"/>
        <w:autoSpaceDE w:val="0"/>
        <w:autoSpaceDN w:val="0"/>
        <w:adjustRightInd w:val="0"/>
        <w:textAlignment w:val="baseline"/>
        <w:rPr>
          <w:rFonts w:eastAsia="等线"/>
        </w:rPr>
      </w:pPr>
    </w:p>
    <w:p w14:paraId="2CD47540"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lastRenderedPageBreak/>
        <w:t xml:space="preserve">Table </w:t>
      </w:r>
      <w:r w:rsidRPr="00965C30">
        <w:rPr>
          <w:rFonts w:ascii="Arial" w:eastAsia="等线" w:hAnsi="Arial" w:hint="eastAsia"/>
          <w:b/>
          <w:lang w:eastAsia="zh-CN"/>
        </w:rPr>
        <w:t>6.3.2.1.2-</w:t>
      </w:r>
      <w:r w:rsidRPr="00965C30">
        <w:rPr>
          <w:rFonts w:ascii="Arial" w:eastAsia="等线" w:hAnsi="Arial"/>
          <w:b/>
          <w:lang w:eastAsia="zh-CN"/>
        </w:rPr>
        <w:t>5A</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w:t>
      </w:r>
      <w:r w:rsidRPr="00965C30">
        <w:rPr>
          <w:rFonts w:ascii="Arial" w:eastAsia="等线" w:hAnsi="Arial"/>
          <w:b/>
          <w:lang w:eastAsia="zh-CN"/>
        </w:rPr>
        <w:t xml:space="preserve"> </w:t>
      </w:r>
      <w:r w:rsidRPr="00965C30">
        <w:rPr>
          <w:rFonts w:ascii="Arial" w:eastAsia="等线" w:hAnsi="Arial" w:hint="eastAsia"/>
          <w:b/>
          <w:lang w:eastAsia="zh-CN"/>
        </w:rPr>
        <w:t>of</w:t>
      </w:r>
      <w:r w:rsidRPr="00965C30">
        <w:rPr>
          <w:rFonts w:ascii="Arial" w:eastAsia="等线" w:hAnsi="Arial"/>
          <w:b/>
          <w:lang w:eastAsia="zh-CN"/>
        </w:rPr>
        <w:br/>
      </w:r>
      <w:proofErr w:type="spellStart"/>
      <w:r w:rsidRPr="00965C30">
        <w:rPr>
          <w:rFonts w:ascii="Arial" w:eastAsia="等线" w:hAnsi="Arial"/>
          <w:b/>
          <w:i/>
        </w:rPr>
        <w:t>codebookType</w:t>
      </w:r>
      <w:proofErr w:type="spellEnd"/>
      <w:r w:rsidRPr="00965C30">
        <w:rPr>
          <w:rFonts w:ascii="Arial" w:eastAsia="等线" w:hAnsi="Arial" w:hint="eastAsia"/>
          <w:b/>
          <w:i/>
          <w:lang w:eastAsia="zh-CN"/>
        </w:rPr>
        <w:t>=</w:t>
      </w:r>
      <w:r w:rsidRPr="00965C30">
        <w:rPr>
          <w:rFonts w:ascii="Arial" w:eastAsia="等线" w:hAnsi="Arial"/>
          <w:b/>
          <w:i/>
          <w:lang w:eastAsia="zh-CN"/>
        </w:rPr>
        <w:t>t</w:t>
      </w:r>
      <w:r w:rsidRPr="00965C30">
        <w:rPr>
          <w:rFonts w:ascii="Arial" w:eastAsia="等线" w:hAnsi="Arial" w:hint="eastAsia"/>
          <w:b/>
          <w:i/>
          <w:lang w:eastAsia="zh-CN"/>
        </w:rPr>
        <w:t>ypeII</w:t>
      </w:r>
      <w:r w:rsidRPr="00965C30">
        <w:rPr>
          <w:rFonts w:ascii="Arial" w:eastAsia="等线" w:hAnsi="Arial"/>
          <w:b/>
          <w:i/>
          <w:lang w:eastAsia="zh-CN"/>
        </w:rPr>
        <w:t>-r16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965C30" w:rsidRPr="00965C30" w14:paraId="1E7AC26E" w14:textId="77777777" w:rsidTr="00C47145">
        <w:trPr>
          <w:jc w:val="center"/>
        </w:trPr>
        <w:tc>
          <w:tcPr>
            <w:tcW w:w="1740" w:type="dxa"/>
            <w:shd w:val="clear" w:color="auto" w:fill="E0E0E0"/>
            <w:vAlign w:val="center"/>
          </w:tcPr>
          <w:p w14:paraId="6DA2EC5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19" w:type="dxa"/>
            <w:shd w:val="clear" w:color="auto" w:fill="E0E0E0"/>
            <w:vAlign w:val="center"/>
          </w:tcPr>
          <w:p w14:paraId="1E50D7F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60C567F7" w14:textId="77777777" w:rsidTr="00C47145">
        <w:trPr>
          <w:jc w:val="center"/>
        </w:trPr>
        <w:tc>
          <w:tcPr>
            <w:tcW w:w="1740" w:type="dxa"/>
            <w:vAlign w:val="center"/>
          </w:tcPr>
          <w:p w14:paraId="6681AE4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1808D6F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0</w:t>
            </w:r>
          </w:p>
        </w:tc>
        <w:tc>
          <w:tcPr>
            <w:tcW w:w="7719" w:type="dxa"/>
            <w:vAlign w:val="center"/>
          </w:tcPr>
          <w:p w14:paraId="262B28B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965C30">
              <w:rPr>
                <w:rFonts w:ascii="Arial" w:eastAsia="等线" w:hAnsi="Arial" w:hint="eastAsia"/>
                <w:sz w:val="18"/>
                <w:lang w:eastAsia="zh-CN"/>
              </w:rPr>
              <w:t>, from left to right as in Tables 6.3.2.1.2-</w:t>
            </w:r>
            <w:r w:rsidRPr="00965C30">
              <w:rPr>
                <w:rFonts w:ascii="Arial" w:eastAsia="等线" w:hAnsi="Arial"/>
                <w:sz w:val="18"/>
                <w:lang w:eastAsia="zh-CN"/>
              </w:rPr>
              <w:t>1A/2A</w:t>
            </w:r>
            <w:r w:rsidRPr="00965C30">
              <w:rPr>
                <w:rFonts w:ascii="Arial" w:eastAsia="等线" w:hAnsi="Arial" w:hint="eastAsia"/>
                <w:sz w:val="18"/>
                <w:lang w:eastAsia="zh-CN"/>
              </w:rPr>
              <w:t>, if reported</w:t>
            </w:r>
          </w:p>
        </w:tc>
      </w:tr>
      <w:tr w:rsidR="00965C30" w:rsidRPr="00965C30" w14:paraId="7418EC76" w14:textId="77777777" w:rsidTr="00C47145">
        <w:trPr>
          <w:jc w:val="center"/>
        </w:trPr>
        <w:tc>
          <w:tcPr>
            <w:tcW w:w="1740" w:type="dxa"/>
            <w:vAlign w:val="center"/>
          </w:tcPr>
          <w:p w14:paraId="1032622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77EB0E9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1</w:t>
            </w:r>
          </w:p>
        </w:tc>
        <w:tc>
          <w:tcPr>
            <w:tcW w:w="7719" w:type="dxa"/>
            <w:vAlign w:val="center"/>
          </w:tcPr>
          <w:p w14:paraId="0F9C5E3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szCs w:val="18"/>
              </w:rPr>
            </w:pPr>
            <w:r w:rsidRPr="00965C30">
              <w:rPr>
                <w:rFonts w:ascii="Arial" w:eastAsia="等线" w:hAnsi="Arial"/>
                <w:sz w:val="18"/>
                <w:szCs w:val="18"/>
                <w:lang w:eastAsia="zh-CN"/>
              </w:rPr>
              <w:t xml:space="preserve">The following </w:t>
            </w:r>
            <w:r w:rsidRPr="00965C30">
              <w:rPr>
                <w:rFonts w:ascii="Arial" w:eastAsia="等线" w:hAnsi="Arial" w:hint="eastAsia"/>
                <w:sz w:val="18"/>
                <w:szCs w:val="18"/>
                <w:lang w:eastAsia="zh-CN"/>
              </w:rPr>
              <w:t>PMI fields</w:t>
            </w:r>
            <w:r w:rsidRPr="00965C30">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hint="eastAsia"/>
                <w:sz w:val="18"/>
                <w:lang w:eastAsia="zh-CN"/>
              </w:rPr>
              <w:t>from left to right</w:t>
            </w:r>
            <w:r w:rsidRPr="00965C30">
              <w:rPr>
                <w:rFonts w:ascii="Arial" w:eastAsia="等线" w:hAnsi="Arial"/>
                <w:sz w:val="18"/>
                <w:lang w:eastAsia="zh-CN"/>
              </w:rPr>
              <w:t>,</w:t>
            </w:r>
            <w:r w:rsidRPr="00965C30">
              <w:rPr>
                <w:rFonts w:ascii="Arial" w:eastAsia="等线" w:hAnsi="Arial"/>
                <w:sz w:val="18"/>
                <w:szCs w:val="18"/>
                <w:lang w:eastAsia="zh-CN"/>
              </w:rPr>
              <w:t xml:space="preserve"> as in </w:t>
            </w:r>
            <w:r w:rsidRPr="00965C30">
              <w:rPr>
                <w:rFonts w:ascii="Arial" w:eastAsia="等线" w:hAnsi="Arial" w:hint="eastAsia"/>
                <w:sz w:val="18"/>
                <w:lang w:eastAsia="zh-CN"/>
              </w:rPr>
              <w:t>Tables 6.3.2.1.2-</w:t>
            </w:r>
            <w:r w:rsidRPr="00965C30">
              <w:rPr>
                <w:rFonts w:ascii="Arial" w:eastAsia="等线" w:hAnsi="Arial"/>
                <w:sz w:val="18"/>
                <w:lang w:eastAsia="zh-CN"/>
              </w:rPr>
              <w:t>1A/2A:</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965C30">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highest priority bits of</w:t>
            </w:r>
          </w:p>
          <w:p w14:paraId="7CD78BBE" w14:textId="77777777" w:rsidR="00965C30" w:rsidRPr="00965C30" w:rsidRDefault="00AB11C3" w:rsidP="00965C3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00965C30" w:rsidRPr="00965C30">
              <w:rPr>
                <w:rFonts w:ascii="Arial" w:eastAsia="等线" w:hAnsi="Arial" w:hint="eastAsia"/>
                <w:sz w:val="18"/>
                <w:szCs w:val="18"/>
                <w:lang w:eastAsia="zh-CN"/>
              </w:rPr>
              <w:t xml:space="preserve"> </w:t>
            </w:r>
            <w:r w:rsidR="00965C30" w:rsidRPr="00965C30">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00965C30" w:rsidRPr="00965C30">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*2L</m:t>
              </m:r>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00965C30" w:rsidRPr="00965C30">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00965C30" w:rsidRPr="00965C30">
              <w:rPr>
                <w:rFonts w:ascii="Arial" w:eastAsia="等线" w:hAnsi="Arial"/>
                <w:sz w:val="18"/>
                <w:szCs w:val="18"/>
              </w:rPr>
              <w:t xml:space="preserve">, </w:t>
            </w:r>
            <w:r w:rsidR="00965C30"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00965C30" w:rsidRPr="00965C30">
              <w:rPr>
                <w:rFonts w:ascii="Arial" w:eastAsia="等线" w:hAnsi="Arial" w:cs="Arial"/>
                <w:sz w:val="18"/>
              </w:rPr>
              <w:t xml:space="preserve"> defined in clause 5.2.3 of TS 38.214 [6], </w:t>
            </w:r>
            <w:r w:rsidR="00965C30" w:rsidRPr="00965C30">
              <w:rPr>
                <w:rFonts w:ascii="Arial" w:eastAsia="等线" w:hAnsi="Arial" w:hint="eastAsia"/>
                <w:sz w:val="18"/>
                <w:lang w:eastAsia="zh-CN"/>
              </w:rPr>
              <w:t>if reported</w:t>
            </w:r>
          </w:p>
        </w:tc>
      </w:tr>
      <w:tr w:rsidR="00965C30" w:rsidRPr="00965C30" w14:paraId="6D142148" w14:textId="77777777" w:rsidTr="00C47145">
        <w:trPr>
          <w:jc w:val="center"/>
        </w:trPr>
        <w:tc>
          <w:tcPr>
            <w:tcW w:w="1740" w:type="dxa"/>
            <w:vAlign w:val="center"/>
          </w:tcPr>
          <w:p w14:paraId="7B344F3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20CF136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2</w:t>
            </w:r>
          </w:p>
        </w:tc>
        <w:tc>
          <w:tcPr>
            <w:tcW w:w="7719" w:type="dxa"/>
            <w:vAlign w:val="center"/>
          </w:tcPr>
          <w:p w14:paraId="4327E8A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szCs w:val="18"/>
                <w:lang w:eastAsia="zh-CN"/>
              </w:rPr>
              <w:t xml:space="preserve">The following </w:t>
            </w:r>
            <w:r w:rsidRPr="00965C30">
              <w:rPr>
                <w:rFonts w:ascii="Arial" w:eastAsia="等线" w:hAnsi="Arial" w:hint="eastAsia"/>
                <w:sz w:val="18"/>
                <w:szCs w:val="18"/>
                <w:lang w:eastAsia="zh-CN"/>
              </w:rPr>
              <w:t>PMI fields</w:t>
            </w:r>
            <w:r w:rsidRPr="00965C30">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hint="eastAsia"/>
                <w:sz w:val="18"/>
                <w:lang w:eastAsia="zh-CN"/>
              </w:rPr>
              <w:t>from left to right</w:t>
            </w:r>
            <w:r w:rsidRPr="00965C30">
              <w:rPr>
                <w:rFonts w:ascii="Arial" w:eastAsia="等线" w:hAnsi="Arial"/>
                <w:sz w:val="18"/>
                <w:lang w:eastAsia="zh-CN"/>
              </w:rPr>
              <w:t>,</w:t>
            </w:r>
            <w:r w:rsidRPr="00965C30">
              <w:rPr>
                <w:rFonts w:ascii="Arial" w:eastAsia="等线" w:hAnsi="Arial"/>
                <w:sz w:val="18"/>
                <w:szCs w:val="18"/>
                <w:lang w:eastAsia="zh-CN"/>
              </w:rPr>
              <w:t xml:space="preserve"> as in </w:t>
            </w:r>
            <w:r w:rsidRPr="00965C30">
              <w:rPr>
                <w:rFonts w:ascii="Arial" w:eastAsia="等线" w:hAnsi="Arial" w:hint="eastAsia"/>
                <w:sz w:val="18"/>
                <w:lang w:eastAsia="zh-CN"/>
              </w:rPr>
              <w:t>Tables 6.3.2.1.2-</w:t>
            </w:r>
            <w:r w:rsidRPr="00965C30">
              <w:rPr>
                <w:rFonts w:ascii="Arial" w:eastAsia="等线" w:hAnsi="Arial"/>
                <w:sz w:val="18"/>
                <w:lang w:eastAsia="zh-CN"/>
              </w:rPr>
              <w:t>1A/2A</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965C30">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w:t>
            </w:r>
            <w:r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Pr="00965C30">
              <w:rPr>
                <w:rFonts w:ascii="Arial" w:eastAsia="等线" w:hAnsi="Arial" w:cs="Arial"/>
                <w:sz w:val="18"/>
              </w:rPr>
              <w:t xml:space="preserve"> defined in clause 5.2.3 of TS 38.214 [6],</w:t>
            </w:r>
            <w:r w:rsidRPr="00965C30">
              <w:rPr>
                <w:rFonts w:ascii="Arial" w:eastAsia="等线" w:hAnsi="Arial"/>
                <w:sz w:val="18"/>
                <w:szCs w:val="18"/>
              </w:rPr>
              <w:t xml:space="preserve"> </w:t>
            </w:r>
            <w:r w:rsidRPr="00965C30">
              <w:rPr>
                <w:rFonts w:ascii="Arial" w:eastAsia="等线" w:hAnsi="Arial" w:hint="eastAsia"/>
                <w:sz w:val="18"/>
                <w:lang w:eastAsia="zh-CN"/>
              </w:rPr>
              <w:t>if reported</w:t>
            </w:r>
          </w:p>
        </w:tc>
      </w:tr>
    </w:tbl>
    <w:p w14:paraId="384DBB39" w14:textId="77777777" w:rsidR="00965C30" w:rsidRPr="00965C30" w:rsidRDefault="00965C30" w:rsidP="00965C30">
      <w:pPr>
        <w:overflowPunct w:val="0"/>
        <w:autoSpaceDE w:val="0"/>
        <w:autoSpaceDN w:val="0"/>
        <w:adjustRightInd w:val="0"/>
        <w:textAlignment w:val="baseline"/>
        <w:rPr>
          <w:rFonts w:eastAsia="等线"/>
          <w:lang w:eastAsia="zh-CN"/>
        </w:rPr>
      </w:pPr>
    </w:p>
    <w:p w14:paraId="19143B1F"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w:t>
      </w:r>
      <w:r w:rsidRPr="00965C30">
        <w:rPr>
          <w:rFonts w:ascii="Arial" w:eastAsia="等线" w:hAnsi="Arial"/>
          <w:b/>
          <w:lang w:eastAsia="zh-CN"/>
        </w:rPr>
        <w:t>5B</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w:t>
      </w:r>
      <w:r w:rsidRPr="00965C30">
        <w:rPr>
          <w:rFonts w:ascii="Arial" w:eastAsia="等线" w:hAnsi="Arial"/>
          <w:b/>
          <w:lang w:eastAsia="zh-CN"/>
        </w:rPr>
        <w:t xml:space="preserve"> </w:t>
      </w:r>
      <w:r w:rsidRPr="00965C30">
        <w:rPr>
          <w:rFonts w:ascii="Arial" w:eastAsia="等线" w:hAnsi="Arial" w:hint="eastAsia"/>
          <w:b/>
          <w:lang w:eastAsia="zh-CN"/>
        </w:rPr>
        <w:t>of</w:t>
      </w:r>
      <w:r w:rsidRPr="00965C30">
        <w:rPr>
          <w:rFonts w:ascii="Arial" w:eastAsia="等线" w:hAnsi="Arial"/>
          <w:b/>
          <w:lang w:eastAsia="zh-CN"/>
        </w:rPr>
        <w:br/>
      </w:r>
      <w:proofErr w:type="spellStart"/>
      <w:r w:rsidRPr="00965C30">
        <w:rPr>
          <w:rFonts w:ascii="Arial" w:eastAsia="等线" w:hAnsi="Arial"/>
          <w:b/>
          <w:i/>
        </w:rPr>
        <w:t>codebookType</w:t>
      </w:r>
      <w:proofErr w:type="spellEnd"/>
      <w:r w:rsidRPr="00965C30">
        <w:rPr>
          <w:rFonts w:ascii="Arial" w:eastAsia="等线" w:hAnsi="Arial" w:hint="eastAsia"/>
          <w:b/>
          <w:i/>
          <w:lang w:eastAsia="zh-CN"/>
        </w:rPr>
        <w:t>=</w:t>
      </w:r>
      <w:r w:rsidRPr="00965C30">
        <w:rPr>
          <w:rFonts w:ascii="Arial" w:eastAsia="等线" w:hAnsi="Arial"/>
          <w:b/>
          <w:i/>
          <w:lang w:eastAsia="zh-CN"/>
        </w:rPr>
        <w:t>typeII-PortSelection-r17</w:t>
      </w:r>
      <w:r w:rsidRPr="00965C30">
        <w:rPr>
          <w:rFonts w:ascii="Arial" w:eastAsia="等线" w:hAnsi="Arial"/>
          <w:b/>
          <w:iCs/>
          <w:lang w:eastAsia="zh-CN"/>
        </w:rPr>
        <w:t xml:space="preserve"> or </w:t>
      </w:r>
      <w:proofErr w:type="spellStart"/>
      <w:r w:rsidRPr="00965C30">
        <w:rPr>
          <w:rFonts w:ascii="Arial" w:eastAsia="等线" w:hAnsi="Arial"/>
          <w:b/>
          <w:i/>
          <w:lang w:eastAsia="zh-CN"/>
        </w:rPr>
        <w:t>typeII</w:t>
      </w:r>
      <w:proofErr w:type="spellEnd"/>
      <w:r w:rsidRPr="00965C30">
        <w:rPr>
          <w:rFonts w:ascii="Arial" w:eastAsia="等线" w:hAnsi="Arial"/>
          <w:b/>
          <w:i/>
          <w:lang w:eastAsia="zh-CN"/>
        </w:rPr>
        <w:t>-Doppler-</w:t>
      </w:r>
      <w:proofErr w:type="spellStart"/>
      <w:r w:rsidRPr="00965C30">
        <w:rPr>
          <w:rFonts w:ascii="Arial" w:eastAsia="等线" w:hAnsi="Arial"/>
          <w:b/>
          <w:i/>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965C30" w:rsidRPr="00965C30" w14:paraId="6E0E1B3B" w14:textId="77777777" w:rsidTr="00C47145">
        <w:trPr>
          <w:jc w:val="center"/>
        </w:trPr>
        <w:tc>
          <w:tcPr>
            <w:tcW w:w="1740" w:type="dxa"/>
            <w:shd w:val="clear" w:color="auto" w:fill="E0E0E0"/>
            <w:vAlign w:val="center"/>
          </w:tcPr>
          <w:p w14:paraId="382CDDB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19" w:type="dxa"/>
            <w:shd w:val="clear" w:color="auto" w:fill="E0E0E0"/>
            <w:vAlign w:val="center"/>
          </w:tcPr>
          <w:p w14:paraId="2C41A97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38B370DA" w14:textId="77777777" w:rsidTr="00C47145">
        <w:trPr>
          <w:jc w:val="center"/>
        </w:trPr>
        <w:tc>
          <w:tcPr>
            <w:tcW w:w="1740" w:type="dxa"/>
            <w:vAlign w:val="center"/>
          </w:tcPr>
          <w:p w14:paraId="2E3795B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2576EA3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0</w:t>
            </w:r>
          </w:p>
        </w:tc>
        <w:tc>
          <w:tcPr>
            <w:tcW w:w="7719" w:type="dxa"/>
            <w:vAlign w:val="center"/>
          </w:tcPr>
          <w:p w14:paraId="5E031E6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965C30">
              <w:rPr>
                <w:rFonts w:ascii="Arial" w:eastAsia="等线" w:hAnsi="Arial" w:hint="eastAsia"/>
                <w:sz w:val="18"/>
                <w:lang w:eastAsia="zh-CN"/>
              </w:rPr>
              <w:t>, from left to right as in Table 6.3.2.1.2-</w:t>
            </w:r>
            <w:r w:rsidRPr="00965C30">
              <w:rPr>
                <w:rFonts w:ascii="Arial" w:eastAsia="等线" w:hAnsi="Arial"/>
                <w:sz w:val="18"/>
                <w:lang w:eastAsia="zh-CN"/>
              </w:rPr>
              <w:t>2B/2D</w:t>
            </w:r>
            <w:r w:rsidRPr="00965C30">
              <w:rPr>
                <w:rFonts w:ascii="Arial" w:eastAsia="等线" w:hAnsi="Arial" w:hint="eastAsia"/>
                <w:sz w:val="18"/>
                <w:lang w:eastAsia="zh-CN"/>
              </w:rPr>
              <w:t>, if reported</w:t>
            </w:r>
          </w:p>
        </w:tc>
      </w:tr>
      <w:tr w:rsidR="00965C30" w:rsidRPr="00965C30" w14:paraId="685BE79F" w14:textId="77777777" w:rsidTr="00C47145">
        <w:trPr>
          <w:jc w:val="center"/>
        </w:trPr>
        <w:tc>
          <w:tcPr>
            <w:tcW w:w="1740" w:type="dxa"/>
            <w:vAlign w:val="center"/>
          </w:tcPr>
          <w:p w14:paraId="56FD1D9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4764B46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1</w:t>
            </w:r>
          </w:p>
        </w:tc>
        <w:tc>
          <w:tcPr>
            <w:tcW w:w="7719" w:type="dxa"/>
            <w:vAlign w:val="center"/>
          </w:tcPr>
          <w:p w14:paraId="7D6A5E2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szCs w:val="18"/>
              </w:rPr>
            </w:pPr>
            <w:r w:rsidRPr="00965C30">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sz w:val="18"/>
                <w:lang w:eastAsia="zh-CN"/>
              </w:rPr>
              <w:t>from left to right,</w:t>
            </w:r>
            <w:r w:rsidRPr="00965C30">
              <w:rPr>
                <w:rFonts w:ascii="Arial" w:eastAsia="等线" w:hAnsi="Arial"/>
                <w:sz w:val="18"/>
                <w:szCs w:val="18"/>
                <w:lang w:eastAsia="zh-CN"/>
              </w:rPr>
              <w:t xml:space="preserve"> as in </w:t>
            </w:r>
            <w:r w:rsidRPr="00965C30">
              <w:rPr>
                <w:rFonts w:ascii="Arial" w:eastAsia="等线" w:hAnsi="Arial"/>
                <w:sz w:val="18"/>
                <w:lang w:eastAsia="zh-CN"/>
              </w:rPr>
              <w:t>Table 6.3.2.1.2-2B/2D:</w:t>
            </w:r>
            <m:oMath>
              <m:r>
                <w:rPr>
                  <w:rFonts w:ascii="Cambria Math" w:eastAsia="等线" w:hAnsi="Cambria Math" w:hint="eastAsia"/>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hint="eastAsia"/>
                          <w:sz w:val="18"/>
                          <w:szCs w:val="18"/>
                        </w:rPr>
                        <m:t>i</m:t>
                      </m:r>
                    </m:e>
                    <m:sub>
                      <m:r>
                        <w:rPr>
                          <w:rFonts w:ascii="Cambria Math" w:eastAsia="等线" w:hAnsi="Cambria Math" w:hint="eastAsia"/>
                          <w:sz w:val="18"/>
                          <w:szCs w:val="18"/>
                        </w:rPr>
                        <m:t>2,3,l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m:rPr>
                  <m:sty m:val="p"/>
                </m:rPr>
                <w:rPr>
                  <w:rFonts w:ascii="Cambria Math" w:eastAsia="等线" w:hAnsi="Cambria Math"/>
                  <w:sz w:val="18"/>
                  <w:szCs w:val="18"/>
                </w:rPr>
                <m:t xml:space="preserve"> </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highest priority bits of</w:t>
            </w:r>
          </w:p>
          <w:p w14:paraId="74AB3D4F" w14:textId="77777777" w:rsidR="00965C30" w:rsidRPr="00965C30" w:rsidRDefault="00AB11C3" w:rsidP="00965C3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00965C30" w:rsidRPr="00965C30">
              <w:rPr>
                <w:rFonts w:ascii="Arial" w:eastAsia="等线" w:hAnsi="Arial"/>
                <w:sz w:val="18"/>
                <w:szCs w:val="18"/>
                <w:lang w:eastAsia="zh-CN"/>
              </w:rPr>
              <w:t xml:space="preserve"> </w:t>
            </w:r>
            <w:r w:rsidR="00965C30" w:rsidRPr="00965C30">
              <w:rPr>
                <w:rFonts w:ascii="Arial" w:eastAsia="等线" w:hAnsi="Arial"/>
                <w:sz w:val="18"/>
                <w:szCs w:val="18"/>
              </w:rPr>
              <w:t xml:space="preserve">highest priority bits of </w:t>
            </w:r>
            <m:oMath>
              <m:r>
                <w:rPr>
                  <w:rFonts w:ascii="Cambria Math" w:eastAsia="等线" w:hAnsi="Cambria Math" w:hint="eastAsia"/>
                  <w:sz w:val="18"/>
                  <w:szCs w:val="18"/>
                </w:rPr>
                <m:t>{</m:t>
              </m:r>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oMath>
            <w:r w:rsidR="00965C30" w:rsidRPr="00965C30">
              <w:rPr>
                <w:rFonts w:ascii="Arial" w:eastAsia="等线" w:hAnsi="Arial"/>
                <w:sz w:val="18"/>
                <w:szCs w:val="18"/>
              </w:rPr>
              <w:t xml:space="preserve"> and</w:t>
            </w:r>
            <m:oMath>
              <m:r>
                <w:rPr>
                  <w:rFonts w:ascii="Cambria Math" w:eastAsia="等线" w:hAnsi="Cambria Math" w:hint="eastAsia"/>
                  <w:sz w:val="18"/>
                </w:rPr>
                <m:t xml:space="preserve"> ν</m:t>
              </m:r>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hint="eastAsia"/>
                      <w:sz w:val="18"/>
                      <w:szCs w:val="18"/>
                    </w:rPr>
                    <m:t>K</m:t>
                  </m:r>
                </m:e>
                <m:sub>
                  <m:r>
                    <w:rPr>
                      <w:rFonts w:ascii="Cambria Math" w:eastAsia="等线" w:hAnsi="Cambria Math" w:hint="eastAsia"/>
                      <w:sz w:val="18"/>
                      <w:szCs w:val="18"/>
                    </w:rPr>
                    <m:t>1</m:t>
                  </m:r>
                </m:sub>
              </m:sSub>
              <m:r>
                <w:rPr>
                  <w:rFonts w:ascii="Cambria Math" w:eastAsia="等线" w:hAnsi="Cambria Math"/>
                  <w:sz w:val="18"/>
                  <w:szCs w:val="18"/>
                </w:rPr>
                <m:t>M-</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00965C30" w:rsidRPr="00965C30">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00965C30" w:rsidRPr="00965C30">
              <w:rPr>
                <w:rFonts w:ascii="Arial" w:eastAsia="等线" w:hAnsi="Arial"/>
                <w:sz w:val="18"/>
                <w:szCs w:val="18"/>
              </w:rPr>
              <w:t xml:space="preserve">, </w:t>
            </w:r>
            <w:r w:rsidR="00965C30"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hint="eastAsia"/>
                  <w:sz w:val="18"/>
                </w:rPr>
                <m:t>Pri</m:t>
              </m:r>
              <m:d>
                <m:dPr>
                  <m:ctrlPr>
                    <w:rPr>
                      <w:rFonts w:ascii="Cambria Math" w:eastAsia="等线" w:hAnsi="Cambria Math"/>
                      <w:i/>
                      <w:sz w:val="18"/>
                    </w:rPr>
                  </m:ctrlPr>
                </m:dPr>
                <m:e>
                  <m:r>
                    <w:rPr>
                      <w:rFonts w:ascii="Cambria Math" w:eastAsia="等线" w:hAnsi="Cambria Math" w:hint="eastAsia"/>
                      <w:sz w:val="18"/>
                    </w:rPr>
                    <m:t>l,i,f</m:t>
                  </m:r>
                </m:e>
              </m:d>
            </m:oMath>
            <w:r w:rsidR="00965C30" w:rsidRPr="00965C30">
              <w:rPr>
                <w:rFonts w:ascii="Arial" w:eastAsia="等线" w:hAnsi="Arial" w:cs="Arial"/>
                <w:sz w:val="18"/>
              </w:rPr>
              <w:t xml:space="preserve"> defined in clause 5.2.3 of TS 38.214 [6], </w:t>
            </w:r>
            <w:r w:rsidR="00965C30" w:rsidRPr="00965C30">
              <w:rPr>
                <w:rFonts w:ascii="Arial" w:eastAsia="等线" w:hAnsi="Arial"/>
                <w:sz w:val="18"/>
                <w:lang w:eastAsia="zh-CN"/>
              </w:rPr>
              <w:t>if reported</w:t>
            </w:r>
          </w:p>
        </w:tc>
      </w:tr>
      <w:tr w:rsidR="00965C30" w:rsidRPr="00965C30" w14:paraId="0F81E7F0" w14:textId="77777777" w:rsidTr="00C47145">
        <w:trPr>
          <w:jc w:val="center"/>
        </w:trPr>
        <w:tc>
          <w:tcPr>
            <w:tcW w:w="1740" w:type="dxa"/>
            <w:vAlign w:val="center"/>
          </w:tcPr>
          <w:p w14:paraId="28D1BC9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113BDF8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2</w:t>
            </w:r>
          </w:p>
        </w:tc>
        <w:tc>
          <w:tcPr>
            <w:tcW w:w="7719" w:type="dxa"/>
            <w:vAlign w:val="center"/>
          </w:tcPr>
          <w:p w14:paraId="40FB9B4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sz w:val="18"/>
                <w:lang w:eastAsia="zh-CN"/>
              </w:rPr>
              <w:t>from left to right,</w:t>
            </w:r>
            <w:r w:rsidRPr="00965C30">
              <w:rPr>
                <w:rFonts w:ascii="Arial" w:eastAsia="等线" w:hAnsi="Arial"/>
                <w:sz w:val="18"/>
                <w:szCs w:val="18"/>
                <w:lang w:eastAsia="zh-CN"/>
              </w:rPr>
              <w:t xml:space="preserve"> as in </w:t>
            </w:r>
            <w:r w:rsidRPr="00965C30">
              <w:rPr>
                <w:rFonts w:ascii="Arial" w:eastAsia="等线" w:hAnsi="Arial"/>
                <w:sz w:val="18"/>
                <w:lang w:eastAsia="zh-CN"/>
              </w:rPr>
              <w:t>Table 6.3.2.1.2-2B/2D</w:t>
            </w:r>
            <m:oMath>
              <m:r>
                <w:rPr>
                  <w:rFonts w:ascii="Cambria Math" w:eastAsia="等线" w:hAnsi="Cambria Math" w:hint="eastAsia"/>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oMath>
            <w:r w:rsidRPr="00965C30">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Pr="00965C30">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Pr="00965C30">
              <w:rPr>
                <w:rFonts w:ascii="Arial" w:eastAsia="等线" w:hAnsi="Arial"/>
                <w:sz w:val="18"/>
                <w:szCs w:val="18"/>
              </w:rPr>
              <w:t xml:space="preserve">, </w:t>
            </w:r>
            <w:r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hint="eastAsia"/>
                  <w:sz w:val="18"/>
                </w:rPr>
                <m:t>Pri</m:t>
              </m:r>
              <m:d>
                <m:dPr>
                  <m:ctrlPr>
                    <w:rPr>
                      <w:rFonts w:ascii="Cambria Math" w:eastAsia="等线" w:hAnsi="Cambria Math"/>
                      <w:i/>
                      <w:sz w:val="18"/>
                    </w:rPr>
                  </m:ctrlPr>
                </m:dPr>
                <m:e>
                  <m:r>
                    <w:rPr>
                      <w:rFonts w:ascii="Cambria Math" w:eastAsia="等线" w:hAnsi="Cambria Math" w:hint="eastAsia"/>
                      <w:sz w:val="18"/>
                    </w:rPr>
                    <m:t>l,i,f</m:t>
                  </m:r>
                </m:e>
              </m:d>
            </m:oMath>
            <w:r w:rsidRPr="00965C30">
              <w:rPr>
                <w:rFonts w:ascii="Arial" w:eastAsia="等线" w:hAnsi="Arial" w:cs="Arial"/>
                <w:sz w:val="18"/>
              </w:rPr>
              <w:t xml:space="preserve"> defined in clause 5.2.3 of TS 38.214 [6],</w:t>
            </w:r>
            <w:r w:rsidRPr="00965C30">
              <w:rPr>
                <w:rFonts w:ascii="Arial" w:eastAsia="等线" w:hAnsi="Arial"/>
                <w:sz w:val="18"/>
                <w:szCs w:val="18"/>
              </w:rPr>
              <w:t xml:space="preserve"> </w:t>
            </w:r>
            <w:r w:rsidRPr="00965C30">
              <w:rPr>
                <w:rFonts w:ascii="Arial" w:eastAsia="等线" w:hAnsi="Arial"/>
                <w:sz w:val="18"/>
                <w:lang w:eastAsia="zh-CN"/>
              </w:rPr>
              <w:t>if reported</w:t>
            </w:r>
          </w:p>
        </w:tc>
      </w:tr>
    </w:tbl>
    <w:p w14:paraId="05ABAB8C" w14:textId="77777777" w:rsidR="00965C30" w:rsidRPr="00965C30" w:rsidRDefault="00965C30" w:rsidP="00965C30">
      <w:pPr>
        <w:overflowPunct w:val="0"/>
        <w:autoSpaceDE w:val="0"/>
        <w:autoSpaceDN w:val="0"/>
        <w:adjustRightInd w:val="0"/>
        <w:textAlignment w:val="baseline"/>
        <w:rPr>
          <w:rFonts w:eastAsia="等线"/>
          <w:lang w:eastAsia="zh-CN"/>
        </w:rPr>
      </w:pPr>
    </w:p>
    <w:p w14:paraId="25E0C6AB"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6.3.2.1.2-5</w:t>
      </w:r>
      <w:r w:rsidRPr="00965C30">
        <w:rPr>
          <w:rFonts w:ascii="Arial" w:eastAsia="等线" w:hAnsi="Arial"/>
          <w:b/>
          <w:lang w:eastAsia="zh-CN"/>
        </w:rPr>
        <w:t>C</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 </w:t>
      </w:r>
      <w:proofErr w:type="spellStart"/>
      <w:r w:rsidRPr="00965C30">
        <w:rPr>
          <w:rFonts w:ascii="Arial" w:eastAsia="等线" w:hAnsi="Arial" w:hint="eastAsia"/>
          <w:b/>
          <w:lang w:eastAsia="zh-CN"/>
        </w:rPr>
        <w:t>subband</w:t>
      </w:r>
      <w:proofErr w:type="spellEnd"/>
      <w:r w:rsidRPr="00965C30">
        <w:rPr>
          <w:rFonts w:ascii="Arial" w:eastAsia="等线" w:hAnsi="Arial"/>
          <w:b/>
          <w:lang w:eastAsia="zh-CN"/>
        </w:rPr>
        <w:t>,</w:t>
      </w:r>
      <w:r w:rsidRPr="00965C30">
        <w:rPr>
          <w:rFonts w:ascii="Arial" w:eastAsia="等线" w:hAnsi="Arial"/>
          <w:b/>
          <w:lang w:eastAsia="zh-CN"/>
        </w:rPr>
        <w:br/>
      </w:r>
      <w:proofErr w:type="spellStart"/>
      <w:r w:rsidRPr="00965C30">
        <w:rPr>
          <w:rFonts w:ascii="Arial" w:eastAsia="等线" w:hAnsi="Arial"/>
          <w:b/>
          <w:i/>
          <w:lang w:eastAsia="zh-CN"/>
        </w:rPr>
        <w:t>ReportMode</w:t>
      </w:r>
      <w:proofErr w:type="spellEnd"/>
      <w:r w:rsidRPr="00965C30">
        <w:rPr>
          <w:rFonts w:ascii="Arial" w:eastAsia="等线" w:hAnsi="Arial"/>
          <w:b/>
          <w:i/>
          <w:lang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965C30" w:rsidRPr="00965C30" w14:paraId="174EAC12" w14:textId="77777777" w:rsidTr="00C47145">
        <w:tc>
          <w:tcPr>
            <w:tcW w:w="1469" w:type="dxa"/>
            <w:vMerge w:val="restart"/>
            <w:vAlign w:val="center"/>
          </w:tcPr>
          <w:p w14:paraId="3B32596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159D732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P</w:t>
            </w:r>
            <w:r w:rsidRPr="00965C30">
              <w:rPr>
                <w:rFonts w:ascii="Arial" w:eastAsia="等线" w:hAnsi="Arial" w:hint="eastAsia"/>
                <w:sz w:val="18"/>
                <w:lang w:eastAsia="zh-CN"/>
              </w:rPr>
              <w:t xml:space="preserve">art 2 </w:t>
            </w:r>
            <w:proofErr w:type="spellStart"/>
            <w:r w:rsidRPr="00965C30">
              <w:rPr>
                <w:rFonts w:ascii="Arial" w:eastAsia="等线" w:hAnsi="Arial" w:hint="eastAsia"/>
                <w:sz w:val="18"/>
                <w:lang w:eastAsia="zh-CN"/>
              </w:rPr>
              <w:t>subband</w:t>
            </w:r>
            <w:proofErr w:type="spellEnd"/>
          </w:p>
        </w:tc>
        <w:tc>
          <w:tcPr>
            <w:tcW w:w="7990" w:type="dxa"/>
            <w:vAlign w:val="center"/>
          </w:tcPr>
          <w:p w14:paraId="54568C3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information fields </w:t>
            </w:r>
            <w:r w:rsidRPr="00965C30">
              <w:rPr>
                <w:rFonts w:ascii="Arial" w:eastAsia="等线" w:hAnsi="Arial"/>
                <w:position w:val="-10"/>
                <w:sz w:val="18"/>
                <w:lang w:eastAsia="zh-CN"/>
              </w:rPr>
              <w:object w:dxaOrig="340" w:dyaOrig="340" w14:anchorId="565F98FC">
                <v:shape id="_x0000_i1358" type="#_x0000_t75" style="width:19.15pt;height:19.15pt" o:ole="">
                  <v:imagedata r:id="rId266" o:title=""/>
                </v:shape>
                <o:OLEObject Type="Embed" ProgID="Equation.3" ShapeID="_x0000_i1358" DrawAspect="Content" ObjectID="_1810567555" r:id="rId473"/>
              </w:object>
            </w:r>
            <w:r w:rsidRPr="00965C30">
              <w:rPr>
                <w:rFonts w:ascii="Arial" w:eastAsia="等线" w:hAnsi="Arial" w:hint="eastAsia"/>
                <w:sz w:val="18"/>
                <w:lang w:eastAsia="zh-CN"/>
              </w:rPr>
              <w:t xml:space="preserve"> of all even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from left to right as in Tables 6.3.1.1.2-1, or codebook index for 2 antenna ports </w:t>
            </w:r>
            <w:r w:rsidRPr="00965C30">
              <w:rPr>
                <w:rFonts w:ascii="Arial" w:eastAsia="等线" w:hAnsi="Arial"/>
                <w:sz w:val="18"/>
                <w:lang w:eastAsia="zh-CN"/>
              </w:rPr>
              <w:t>associated with the first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w:t>
            </w:r>
            <w:r w:rsidRPr="00965C30">
              <w:rPr>
                <w:rFonts w:ascii="Arial" w:eastAsia="等线" w:hAnsi="Arial" w:hint="eastAsia"/>
                <w:sz w:val="18"/>
                <w:lang w:eastAsia="zh-CN"/>
              </w:rPr>
              <w:t xml:space="preserve">according to Clause 5.2.2.2.1 in [6, TS38.214] of all even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bandPMI</w:t>
            </w:r>
            <w:proofErr w:type="spellEnd"/>
            <w:r w:rsidRPr="00965C30">
              <w:rPr>
                <w:rFonts w:ascii="Arial" w:eastAsia="等线" w:hAnsi="Arial" w:hint="eastAsia"/>
                <w:sz w:val="18"/>
                <w:lang w:eastAsia="zh-CN"/>
              </w:rPr>
              <w:t xml:space="preserve"> and</w:t>
            </w:r>
            <w:r w:rsidRPr="00965C30">
              <w:rPr>
                <w:rFonts w:ascii="Arial" w:eastAsia="等线" w:hAnsi="Arial"/>
                <w:sz w:val="18"/>
                <w:lang w:eastAsia="zh-CN"/>
              </w:rPr>
              <w:t xml:space="preserve"> </w:t>
            </w:r>
            <w:r w:rsidRPr="00965C30">
              <w:rPr>
                <w:rFonts w:ascii="Arial" w:eastAsia="等线" w:hAnsi="Arial" w:hint="eastAsia"/>
                <w:sz w:val="18"/>
                <w:lang w:eastAsia="zh-CN"/>
              </w:rPr>
              <w:t>if reported</w:t>
            </w:r>
          </w:p>
        </w:tc>
      </w:tr>
      <w:tr w:rsidR="00965C30" w:rsidRPr="00965C30" w14:paraId="2D4B714E" w14:textId="77777777" w:rsidTr="00C47145">
        <w:tc>
          <w:tcPr>
            <w:tcW w:w="1469" w:type="dxa"/>
            <w:vMerge/>
            <w:vAlign w:val="center"/>
          </w:tcPr>
          <w:p w14:paraId="402BF2F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11427E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information fields </w:t>
            </w:r>
            <w:r w:rsidRPr="00965C30">
              <w:rPr>
                <w:rFonts w:ascii="Arial" w:eastAsia="等线" w:hAnsi="Arial"/>
                <w:position w:val="-10"/>
                <w:sz w:val="18"/>
                <w:lang w:eastAsia="zh-CN"/>
              </w:rPr>
              <w:object w:dxaOrig="340" w:dyaOrig="340" w14:anchorId="2C7CDA8F">
                <v:shape id="_x0000_i1359" type="#_x0000_t75" style="width:19.15pt;height:19.15pt" o:ole="">
                  <v:imagedata r:id="rId266" o:title=""/>
                </v:shape>
                <o:OLEObject Type="Embed" ProgID="Equation.3" ShapeID="_x0000_i1359" DrawAspect="Content" ObjectID="_1810567556" r:id="rId474"/>
              </w:object>
            </w:r>
            <w:r w:rsidRPr="00965C30">
              <w:rPr>
                <w:rFonts w:ascii="Arial" w:eastAsia="等线" w:hAnsi="Arial"/>
                <w:sz w:val="18"/>
                <w:lang w:eastAsia="zh-CN"/>
              </w:rPr>
              <w:t xml:space="preserve"> of all even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from left to right as in Tables 6.3.1.1.2-1, or codebook index for 2 antenna ports associated with the second resource within the CSI-RS resource pair, according to Clause 5.2.2.2.1 in [6, TS38.214] of all even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subbandPMI</w:t>
            </w:r>
            <w:proofErr w:type="spellEnd"/>
            <w:r w:rsidRPr="00965C30">
              <w:rPr>
                <w:rFonts w:ascii="Arial" w:eastAsia="等线" w:hAnsi="Arial"/>
                <w:sz w:val="18"/>
                <w:lang w:eastAsia="zh-CN"/>
              </w:rPr>
              <w:t xml:space="preserve"> </w:t>
            </w:r>
            <w:proofErr w:type="gramStart"/>
            <w:r w:rsidRPr="00965C30">
              <w:rPr>
                <w:rFonts w:ascii="Arial" w:eastAsia="等线" w:hAnsi="Arial"/>
                <w:sz w:val="18"/>
                <w:lang w:eastAsia="zh-CN"/>
              </w:rPr>
              <w:t>and  if</w:t>
            </w:r>
            <w:proofErr w:type="gramEnd"/>
            <w:r w:rsidRPr="00965C30">
              <w:rPr>
                <w:rFonts w:ascii="Arial" w:eastAsia="等线" w:hAnsi="Arial"/>
                <w:sz w:val="18"/>
                <w:lang w:eastAsia="zh-CN"/>
              </w:rPr>
              <w:t xml:space="preserve"> reported</w:t>
            </w:r>
          </w:p>
        </w:tc>
      </w:tr>
      <w:tr w:rsidR="00965C30" w:rsidRPr="00965C30" w14:paraId="5F714DBF" w14:textId="77777777" w:rsidTr="00C47145">
        <w:tc>
          <w:tcPr>
            <w:tcW w:w="1469" w:type="dxa"/>
            <w:vMerge/>
            <w:vAlign w:val="center"/>
          </w:tcPr>
          <w:p w14:paraId="4246939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898713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differential CQI for the second TB of all even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associated with CRI in CSI part 1, as in Tables 6.3.1.1.2-3B, if </w:t>
            </w:r>
            <w:proofErr w:type="spellStart"/>
            <w:r w:rsidRPr="00965C30">
              <w:rPr>
                <w:rFonts w:ascii="Arial" w:eastAsia="等线" w:hAnsi="Arial"/>
                <w:i/>
                <w:sz w:val="18"/>
                <w:lang w:eastAsia="zh-CN"/>
              </w:rPr>
              <w:t>cqi-FormatIndicator</w:t>
            </w:r>
            <w:proofErr w:type="spellEnd"/>
            <w:r w:rsidRPr="00965C30">
              <w:rPr>
                <w:rFonts w:ascii="Arial" w:eastAsia="等线" w:hAnsi="Arial"/>
                <w:i/>
                <w:sz w:val="18"/>
                <w:lang w:eastAsia="zh-CN"/>
              </w:rPr>
              <w:t>=</w:t>
            </w:r>
            <w:proofErr w:type="spellStart"/>
            <w:r w:rsidRPr="00965C30">
              <w:rPr>
                <w:rFonts w:ascii="Arial" w:eastAsia="等线" w:hAnsi="Arial"/>
                <w:i/>
                <w:sz w:val="18"/>
                <w:lang w:eastAsia="zh-CN"/>
              </w:rPr>
              <w:t>subbandCQI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7B3C9D7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differential CQI for the second TB of all even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associated with the first CRI in CSI part 1, as in Tables 6.3.1.1.2-3B, if </w:t>
            </w:r>
            <w:proofErr w:type="spellStart"/>
            <w:r w:rsidRPr="00965C30">
              <w:rPr>
                <w:rFonts w:ascii="Arial" w:eastAsia="等线" w:hAnsi="Arial"/>
                <w:i/>
                <w:sz w:val="18"/>
                <w:lang w:eastAsia="zh-CN"/>
              </w:rPr>
              <w:t>cqi-FormatIndicator</w:t>
            </w:r>
            <w:proofErr w:type="spellEnd"/>
            <w:r w:rsidRPr="00965C30">
              <w:rPr>
                <w:rFonts w:ascii="Arial" w:eastAsia="等线" w:hAnsi="Arial"/>
                <w:i/>
                <w:sz w:val="18"/>
                <w:lang w:eastAsia="zh-CN"/>
              </w:rPr>
              <w:t>=</w:t>
            </w:r>
            <w:proofErr w:type="spellStart"/>
            <w:r w:rsidRPr="00965C30">
              <w:rPr>
                <w:rFonts w:ascii="Arial" w:eastAsia="等线" w:hAnsi="Arial"/>
                <w:i/>
                <w:sz w:val="18"/>
                <w:lang w:eastAsia="zh-CN"/>
              </w:rPr>
              <w:t>subbandCQI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4AF10ACA" w14:textId="77777777" w:rsidTr="00C47145">
        <w:tc>
          <w:tcPr>
            <w:tcW w:w="1469" w:type="dxa"/>
            <w:vMerge/>
            <w:vAlign w:val="center"/>
          </w:tcPr>
          <w:p w14:paraId="18C073B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A246A28" w14:textId="77777777" w:rsidR="00965C30" w:rsidRPr="00965C30" w:rsidRDefault="00965C30" w:rsidP="00965C30">
            <w:pPr>
              <w:keepNext/>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information fields </w:t>
            </w:r>
            <w:r w:rsidRPr="00965C30">
              <w:rPr>
                <w:rFonts w:ascii="Arial" w:eastAsia="等线" w:hAnsi="Arial"/>
                <w:position w:val="-10"/>
                <w:sz w:val="18"/>
                <w:lang w:eastAsia="zh-CN"/>
              </w:rPr>
              <w:object w:dxaOrig="340" w:dyaOrig="340" w14:anchorId="4CD95FB6">
                <v:shape id="_x0000_i1360" type="#_x0000_t75" style="width:19.15pt;height:19.15pt" o:ole="">
                  <v:imagedata r:id="rId266" o:title=""/>
                </v:shape>
                <o:OLEObject Type="Embed" ProgID="Equation.3" ShapeID="_x0000_i1360" DrawAspect="Content" ObjectID="_1810567557" r:id="rId475"/>
              </w:object>
            </w:r>
            <w:r w:rsidRPr="00965C30">
              <w:rPr>
                <w:rFonts w:ascii="Arial" w:eastAsia="等线" w:hAnsi="Arial"/>
                <w:sz w:val="18"/>
                <w:lang w:eastAsia="zh-CN"/>
              </w:rPr>
              <w:t xml:space="preserve"> of all even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from left to right as in Tables 6.3.1.1.2-1, or codebook index for 2 antenna ports associated with CRI in CSI part 1 according to Clause 5.2.2.2.1 in [6, TS38.214] of all even </w:t>
            </w:r>
            <w:proofErr w:type="spellStart"/>
            <w:r w:rsidRPr="00965C30">
              <w:rPr>
                <w:rFonts w:ascii="Arial" w:eastAsia="等线" w:hAnsi="Arial"/>
                <w:sz w:val="18"/>
                <w:lang w:eastAsia="zh-CN"/>
              </w:rPr>
              <w:lastRenderedPageBreak/>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subbandPMI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5209543A" w14:textId="77777777" w:rsidR="00965C30" w:rsidRPr="00965C30" w:rsidRDefault="00965C30" w:rsidP="00965C30">
            <w:pPr>
              <w:keepNext/>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information fields </w:t>
            </w:r>
            <w:r w:rsidRPr="00965C30">
              <w:rPr>
                <w:rFonts w:ascii="Arial" w:eastAsia="等线" w:hAnsi="Arial"/>
                <w:position w:val="-10"/>
                <w:sz w:val="18"/>
                <w:lang w:eastAsia="zh-CN"/>
              </w:rPr>
              <w:object w:dxaOrig="340" w:dyaOrig="340" w14:anchorId="4A39B90F">
                <v:shape id="_x0000_i1361" type="#_x0000_t75" style="width:19.15pt;height:19.15pt" o:ole="">
                  <v:imagedata r:id="rId266" o:title=""/>
                </v:shape>
                <o:OLEObject Type="Embed" ProgID="Equation.3" ShapeID="_x0000_i1361" DrawAspect="Content" ObjectID="_1810567558" r:id="rId476"/>
              </w:object>
            </w:r>
            <w:r w:rsidRPr="00965C30">
              <w:rPr>
                <w:rFonts w:ascii="Arial" w:eastAsia="等线" w:hAnsi="Arial"/>
                <w:sz w:val="18"/>
                <w:lang w:eastAsia="zh-CN"/>
              </w:rPr>
              <w:t xml:space="preserve"> of all even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from left to right as in Tables 6.3.1.1.2-1, or codebook index for 2 antenna ports associated with the first CRI in CSI part 1 according to Clause 5.2.2.2.1 in [6, TS38.214] of all even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subbandPMI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212E5300" w14:textId="77777777" w:rsidTr="00C47145">
        <w:tc>
          <w:tcPr>
            <w:tcW w:w="1469" w:type="dxa"/>
            <w:vMerge/>
            <w:vAlign w:val="center"/>
          </w:tcPr>
          <w:p w14:paraId="1C37B96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0D186D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differential CQI for the second TB of all even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associated with the second CRI in CSI part 1, as in Tables 6.3.1.1.2-3B, if </w:t>
            </w:r>
            <w:proofErr w:type="spellStart"/>
            <w:r w:rsidRPr="00965C30">
              <w:rPr>
                <w:rFonts w:ascii="Arial" w:eastAsia="等线" w:hAnsi="Arial"/>
                <w:i/>
                <w:sz w:val="18"/>
                <w:lang w:eastAsia="zh-CN"/>
              </w:rPr>
              <w:t>cqi-FormatIndicator</w:t>
            </w:r>
            <w:proofErr w:type="spellEnd"/>
            <w:r w:rsidRPr="00965C30">
              <w:rPr>
                <w:rFonts w:ascii="Arial" w:eastAsia="等线" w:hAnsi="Arial"/>
                <w:i/>
                <w:sz w:val="18"/>
                <w:lang w:eastAsia="zh-CN"/>
              </w:rPr>
              <w:t>=</w:t>
            </w:r>
            <w:proofErr w:type="spellStart"/>
            <w:r w:rsidRPr="00965C30">
              <w:rPr>
                <w:rFonts w:ascii="Arial" w:eastAsia="等线" w:hAnsi="Arial"/>
                <w:i/>
                <w:sz w:val="18"/>
                <w:lang w:eastAsia="zh-CN"/>
              </w:rPr>
              <w:t>subbandCQI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53128481" w14:textId="77777777" w:rsidTr="00C47145">
        <w:tc>
          <w:tcPr>
            <w:tcW w:w="1469" w:type="dxa"/>
            <w:vMerge/>
            <w:vAlign w:val="center"/>
          </w:tcPr>
          <w:p w14:paraId="0932F4A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2DF7ED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information fields </w:t>
            </w:r>
            <w:r w:rsidRPr="00965C30">
              <w:rPr>
                <w:rFonts w:ascii="Arial" w:eastAsia="等线" w:hAnsi="Arial"/>
                <w:position w:val="-10"/>
                <w:sz w:val="18"/>
                <w:lang w:eastAsia="zh-CN"/>
              </w:rPr>
              <w:object w:dxaOrig="340" w:dyaOrig="340" w14:anchorId="237D5C87">
                <v:shape id="_x0000_i1362" type="#_x0000_t75" style="width:19.15pt;height:19.15pt" o:ole="">
                  <v:imagedata r:id="rId266" o:title=""/>
                </v:shape>
                <o:OLEObject Type="Embed" ProgID="Equation.3" ShapeID="_x0000_i1362" DrawAspect="Content" ObjectID="_1810567559" r:id="rId477"/>
              </w:object>
            </w:r>
            <w:r w:rsidRPr="00965C30">
              <w:rPr>
                <w:rFonts w:ascii="Arial" w:eastAsia="等线" w:hAnsi="Arial"/>
                <w:sz w:val="18"/>
                <w:lang w:eastAsia="zh-CN"/>
              </w:rPr>
              <w:t xml:space="preserve"> of all even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from left to right as in Tables 6.3.1.1.2-1, or codebook index for 2 antenna ports associated with the second CRI in CSI part 1 according to Clause 5.2.2.2.1 in [6, TS38.214] of all even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subbandPMI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69A97E98" w14:textId="77777777" w:rsidTr="00C47145">
        <w:tc>
          <w:tcPr>
            <w:tcW w:w="1469" w:type="dxa"/>
            <w:vMerge/>
            <w:vAlign w:val="center"/>
          </w:tcPr>
          <w:p w14:paraId="087226C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E45751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information fields </w:t>
            </w:r>
            <w:r w:rsidRPr="00965C30">
              <w:rPr>
                <w:rFonts w:ascii="Arial" w:eastAsia="等线" w:hAnsi="Arial"/>
                <w:position w:val="-10"/>
                <w:sz w:val="18"/>
                <w:lang w:eastAsia="zh-CN"/>
              </w:rPr>
              <w:object w:dxaOrig="340" w:dyaOrig="340" w14:anchorId="1B5365FC">
                <v:shape id="_x0000_i1363" type="#_x0000_t75" style="width:19.15pt;height:19.15pt" o:ole="">
                  <v:imagedata r:id="rId266" o:title=""/>
                </v:shape>
                <o:OLEObject Type="Embed" ProgID="Equation.3" ShapeID="_x0000_i1363" DrawAspect="Content" ObjectID="_1810567560" r:id="rId478"/>
              </w:object>
            </w:r>
            <w:r w:rsidRPr="00965C30">
              <w:rPr>
                <w:rFonts w:ascii="Arial" w:eastAsia="等线" w:hAnsi="Arial"/>
                <w:sz w:val="18"/>
                <w:lang w:eastAsia="zh-CN"/>
              </w:rPr>
              <w:t xml:space="preserve">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from left to right as in Tables 6.3.1.1.2-1, or codebook index for 2 antenna ports associated with the first resource within the CSI-RS resource pair, according to Clause 5.2.2.2.1 in [6, TS38.214]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subbandPMI</w:t>
            </w:r>
            <w:proofErr w:type="spellEnd"/>
            <w:r w:rsidRPr="00965C30">
              <w:rPr>
                <w:rFonts w:ascii="Arial" w:eastAsia="等线" w:hAnsi="Arial"/>
                <w:sz w:val="18"/>
                <w:lang w:eastAsia="zh-CN"/>
              </w:rPr>
              <w:t xml:space="preserve"> and if reported</w:t>
            </w:r>
          </w:p>
        </w:tc>
      </w:tr>
      <w:tr w:rsidR="00965C30" w:rsidRPr="00965C30" w14:paraId="034EA8E1" w14:textId="77777777" w:rsidTr="00C47145">
        <w:tc>
          <w:tcPr>
            <w:tcW w:w="1469" w:type="dxa"/>
            <w:vMerge/>
            <w:vAlign w:val="center"/>
          </w:tcPr>
          <w:p w14:paraId="266A708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C6AABD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information fields </w:t>
            </w:r>
            <w:r w:rsidRPr="00965C30">
              <w:rPr>
                <w:rFonts w:ascii="Arial" w:eastAsia="等线" w:hAnsi="Arial"/>
                <w:position w:val="-10"/>
                <w:sz w:val="18"/>
                <w:lang w:eastAsia="zh-CN"/>
              </w:rPr>
              <w:object w:dxaOrig="340" w:dyaOrig="340" w14:anchorId="697C3E33">
                <v:shape id="_x0000_i1364" type="#_x0000_t75" style="width:19.15pt;height:19.15pt" o:ole="">
                  <v:imagedata r:id="rId266" o:title=""/>
                </v:shape>
                <o:OLEObject Type="Embed" ProgID="Equation.3" ShapeID="_x0000_i1364" DrawAspect="Content" ObjectID="_1810567561" r:id="rId479"/>
              </w:object>
            </w:r>
            <w:r w:rsidRPr="00965C30">
              <w:rPr>
                <w:rFonts w:ascii="Arial" w:eastAsia="等线" w:hAnsi="Arial"/>
                <w:sz w:val="18"/>
                <w:lang w:eastAsia="zh-CN"/>
              </w:rPr>
              <w:t xml:space="preserve">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from left to right as in Tables 6.3.1.1.2-1, or codebook index for 2 antenna ports associated with the second resource within the CSI-RS resource pair, according to Clause 5.2.2.2.1 in [6, TS38.214]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subbandPMI</w:t>
            </w:r>
            <w:proofErr w:type="spellEnd"/>
            <w:r w:rsidRPr="00965C30">
              <w:rPr>
                <w:rFonts w:ascii="Arial" w:eastAsia="等线" w:hAnsi="Arial"/>
                <w:sz w:val="18"/>
                <w:lang w:eastAsia="zh-CN"/>
              </w:rPr>
              <w:t xml:space="preserve"> </w:t>
            </w:r>
            <w:proofErr w:type="gramStart"/>
            <w:r w:rsidRPr="00965C30">
              <w:rPr>
                <w:rFonts w:ascii="Arial" w:eastAsia="等线" w:hAnsi="Arial"/>
                <w:sz w:val="18"/>
                <w:lang w:eastAsia="zh-CN"/>
              </w:rPr>
              <w:t>and  if</w:t>
            </w:r>
            <w:proofErr w:type="gramEnd"/>
            <w:r w:rsidRPr="00965C30">
              <w:rPr>
                <w:rFonts w:ascii="Arial" w:eastAsia="等线" w:hAnsi="Arial"/>
                <w:sz w:val="18"/>
                <w:lang w:eastAsia="zh-CN"/>
              </w:rPr>
              <w:t xml:space="preserve"> reported</w:t>
            </w:r>
          </w:p>
        </w:tc>
      </w:tr>
      <w:tr w:rsidR="00965C30" w:rsidRPr="00965C30" w14:paraId="76675477" w14:textId="77777777" w:rsidTr="00C47145">
        <w:tc>
          <w:tcPr>
            <w:tcW w:w="1469" w:type="dxa"/>
            <w:vMerge/>
            <w:vAlign w:val="center"/>
          </w:tcPr>
          <w:p w14:paraId="7BB1707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1337B7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differential CQI for the second TB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associated with CRI in CSI part 1, as in Tables 6.3.1.1.2-3B, if </w:t>
            </w:r>
            <w:proofErr w:type="spellStart"/>
            <w:r w:rsidRPr="00965C30">
              <w:rPr>
                <w:rFonts w:ascii="Arial" w:eastAsia="等线" w:hAnsi="Arial"/>
                <w:i/>
                <w:sz w:val="18"/>
                <w:lang w:eastAsia="zh-CN"/>
              </w:rPr>
              <w:t>cqi-FormatIndicator</w:t>
            </w:r>
            <w:proofErr w:type="spellEnd"/>
            <w:r w:rsidRPr="00965C30">
              <w:rPr>
                <w:rFonts w:ascii="Arial" w:eastAsia="等线" w:hAnsi="Arial"/>
                <w:i/>
                <w:sz w:val="18"/>
                <w:lang w:eastAsia="zh-CN"/>
              </w:rPr>
              <w:t>=</w:t>
            </w:r>
            <w:proofErr w:type="spellStart"/>
            <w:r w:rsidRPr="00965C30">
              <w:rPr>
                <w:rFonts w:ascii="Arial" w:eastAsia="等线" w:hAnsi="Arial"/>
                <w:i/>
                <w:sz w:val="18"/>
                <w:lang w:eastAsia="zh-CN"/>
              </w:rPr>
              <w:t>subbandCQI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0F13671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differential CQI for the second TB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associated with the first CRI in CSI part 1, as in Tables 6.3.1.1.2-3B, if </w:t>
            </w:r>
            <w:proofErr w:type="spellStart"/>
            <w:r w:rsidRPr="00965C30">
              <w:rPr>
                <w:rFonts w:ascii="Arial" w:eastAsia="等线" w:hAnsi="Arial"/>
                <w:i/>
                <w:sz w:val="18"/>
                <w:lang w:eastAsia="zh-CN"/>
              </w:rPr>
              <w:t>cqi-FormatIndicator</w:t>
            </w:r>
            <w:proofErr w:type="spellEnd"/>
            <w:r w:rsidRPr="00965C30">
              <w:rPr>
                <w:rFonts w:ascii="Arial" w:eastAsia="等线" w:hAnsi="Arial"/>
                <w:i/>
                <w:sz w:val="18"/>
                <w:lang w:eastAsia="zh-CN"/>
              </w:rPr>
              <w:t>=</w:t>
            </w:r>
            <w:proofErr w:type="spellStart"/>
            <w:r w:rsidRPr="00965C30">
              <w:rPr>
                <w:rFonts w:ascii="Arial" w:eastAsia="等线" w:hAnsi="Arial"/>
                <w:i/>
                <w:sz w:val="18"/>
                <w:lang w:eastAsia="zh-CN"/>
              </w:rPr>
              <w:t>subbandCQI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143421E1" w14:textId="77777777" w:rsidTr="00C47145">
        <w:tc>
          <w:tcPr>
            <w:tcW w:w="1469" w:type="dxa"/>
            <w:vMerge/>
            <w:vAlign w:val="center"/>
          </w:tcPr>
          <w:p w14:paraId="75205B6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55E85B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information fields </w:t>
            </w:r>
            <w:r w:rsidRPr="00965C30">
              <w:rPr>
                <w:rFonts w:ascii="Arial" w:eastAsia="等线" w:hAnsi="Arial"/>
                <w:position w:val="-10"/>
                <w:sz w:val="18"/>
                <w:lang w:eastAsia="zh-CN"/>
              </w:rPr>
              <w:object w:dxaOrig="340" w:dyaOrig="340" w14:anchorId="5E6B1992">
                <v:shape id="_x0000_i1365" type="#_x0000_t75" style="width:19.15pt;height:19.15pt" o:ole="">
                  <v:imagedata r:id="rId266" o:title=""/>
                </v:shape>
                <o:OLEObject Type="Embed" ProgID="Equation.3" ShapeID="_x0000_i1365" DrawAspect="Content" ObjectID="_1810567562" r:id="rId480"/>
              </w:object>
            </w:r>
            <w:r w:rsidRPr="00965C30">
              <w:rPr>
                <w:rFonts w:ascii="Arial" w:eastAsia="等线" w:hAnsi="Arial"/>
                <w:sz w:val="18"/>
                <w:lang w:eastAsia="zh-CN"/>
              </w:rPr>
              <w:t xml:space="preserve">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from left to right as in Tables 6.3.1.1.2-1, or codebook index for 2 antenna ports associated with CRI in CSI part 1 according to Clause 5.2.2.2.1 in [6, TS38.214]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subbandPMI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1 and if reported;</w:t>
            </w:r>
          </w:p>
          <w:p w14:paraId="463C592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information fields </w:t>
            </w:r>
            <w:r w:rsidRPr="00965C30">
              <w:rPr>
                <w:rFonts w:ascii="Arial" w:eastAsia="等线" w:hAnsi="Arial"/>
                <w:position w:val="-10"/>
                <w:sz w:val="18"/>
                <w:lang w:eastAsia="zh-CN"/>
              </w:rPr>
              <w:object w:dxaOrig="340" w:dyaOrig="340" w14:anchorId="4DC0D738">
                <v:shape id="_x0000_i1366" type="#_x0000_t75" style="width:19.15pt;height:19.15pt" o:ole="">
                  <v:imagedata r:id="rId266" o:title=""/>
                </v:shape>
                <o:OLEObject Type="Embed" ProgID="Equation.3" ShapeID="_x0000_i1366" DrawAspect="Content" ObjectID="_1810567563" r:id="rId481"/>
              </w:object>
            </w:r>
            <w:r w:rsidRPr="00965C30">
              <w:rPr>
                <w:rFonts w:ascii="Arial" w:eastAsia="等线" w:hAnsi="Arial"/>
                <w:sz w:val="18"/>
                <w:lang w:eastAsia="zh-CN"/>
              </w:rPr>
              <w:t xml:space="preserve">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from left to right as in Tables 6.3.1.1.2-1, or codebook index for 2 antenna ports associated with the first CRI in CSI part 1 according to Clause 5.2.2.2.1 in [6, TS38.214]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subbandPMI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21BFE295" w14:textId="77777777" w:rsidTr="00C47145">
        <w:tc>
          <w:tcPr>
            <w:tcW w:w="1469" w:type="dxa"/>
            <w:vMerge/>
            <w:vAlign w:val="center"/>
          </w:tcPr>
          <w:p w14:paraId="2F0474E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904A1C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differential CQI for the second TB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associated with the second CRI in CSI part 1, as in Tables 6.3.1.1.2-3B, if </w:t>
            </w:r>
            <w:proofErr w:type="spellStart"/>
            <w:r w:rsidRPr="00965C30">
              <w:rPr>
                <w:rFonts w:ascii="Arial" w:eastAsia="等线" w:hAnsi="Arial"/>
                <w:i/>
                <w:sz w:val="18"/>
                <w:lang w:eastAsia="zh-CN"/>
              </w:rPr>
              <w:t>cqi-FormatIndicator</w:t>
            </w:r>
            <w:proofErr w:type="spellEnd"/>
            <w:r w:rsidRPr="00965C30">
              <w:rPr>
                <w:rFonts w:ascii="Arial" w:eastAsia="等线" w:hAnsi="Arial"/>
                <w:i/>
                <w:sz w:val="18"/>
                <w:lang w:eastAsia="zh-CN"/>
              </w:rPr>
              <w:t>=</w:t>
            </w:r>
            <w:proofErr w:type="spellStart"/>
            <w:r w:rsidRPr="00965C30">
              <w:rPr>
                <w:rFonts w:ascii="Arial" w:eastAsia="等线" w:hAnsi="Arial"/>
                <w:i/>
                <w:sz w:val="18"/>
                <w:lang w:eastAsia="zh-CN"/>
              </w:rPr>
              <w:t>subbandCQI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r w:rsidR="00965C30" w:rsidRPr="00965C30" w14:paraId="38DCFF1D" w14:textId="77777777" w:rsidTr="00C47145">
        <w:tc>
          <w:tcPr>
            <w:tcW w:w="1469" w:type="dxa"/>
            <w:vMerge/>
            <w:vAlign w:val="center"/>
          </w:tcPr>
          <w:p w14:paraId="59642EF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369B1F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PMI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information fields </w:t>
            </w:r>
            <w:r w:rsidRPr="00965C30">
              <w:rPr>
                <w:rFonts w:ascii="Arial" w:eastAsia="等线" w:hAnsi="Arial"/>
                <w:position w:val="-10"/>
                <w:sz w:val="18"/>
                <w:lang w:eastAsia="zh-CN"/>
              </w:rPr>
              <w:object w:dxaOrig="340" w:dyaOrig="340" w14:anchorId="7A0D6FBC">
                <v:shape id="_x0000_i1367" type="#_x0000_t75" style="width:19.15pt;height:19.15pt" o:ole="">
                  <v:imagedata r:id="rId266" o:title=""/>
                </v:shape>
                <o:OLEObject Type="Embed" ProgID="Equation.3" ShapeID="_x0000_i1367" DrawAspect="Content" ObjectID="_1810567564" r:id="rId482"/>
              </w:object>
            </w:r>
            <w:r w:rsidRPr="00965C30">
              <w:rPr>
                <w:rFonts w:ascii="Arial" w:eastAsia="等线" w:hAnsi="Arial"/>
                <w:sz w:val="18"/>
                <w:lang w:eastAsia="zh-CN"/>
              </w:rPr>
              <w:t xml:space="preserve">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from left to right as in Tables 6.3.1.1.2-1, or codebook index for 2 antenna ports associated with the second CRI in CSI part </w:t>
            </w:r>
            <w:proofErr w:type="gramStart"/>
            <w:r w:rsidRPr="00965C30">
              <w:rPr>
                <w:rFonts w:ascii="Arial" w:eastAsia="等线" w:hAnsi="Arial"/>
                <w:sz w:val="18"/>
                <w:lang w:eastAsia="zh-CN"/>
              </w:rPr>
              <w:t>1  according</w:t>
            </w:r>
            <w:proofErr w:type="gramEnd"/>
            <w:r w:rsidRPr="00965C30">
              <w:rPr>
                <w:rFonts w:ascii="Arial" w:eastAsia="等线" w:hAnsi="Arial"/>
                <w:sz w:val="18"/>
                <w:lang w:eastAsia="zh-CN"/>
              </w:rPr>
              <w:t xml:space="preserve"> to Clause 5.2.2.2.1 in [6, TS38.214] of all odd </w:t>
            </w:r>
            <w:proofErr w:type="spellStart"/>
            <w:r w:rsidRPr="00965C30">
              <w:rPr>
                <w:rFonts w:ascii="Arial" w:eastAsia="等线" w:hAnsi="Arial"/>
                <w:sz w:val="18"/>
                <w:lang w:eastAsia="zh-CN"/>
              </w:rPr>
              <w:t>subbands</w:t>
            </w:r>
            <w:proofErr w:type="spellEnd"/>
            <w:r w:rsidRPr="00965C30">
              <w:rPr>
                <w:rFonts w:ascii="Arial" w:eastAsia="等线" w:hAnsi="Arial"/>
                <w:sz w:val="18"/>
                <w:lang w:eastAsia="zh-CN"/>
              </w:rPr>
              <w:t xml:space="preserve"> with increasing order of </w:t>
            </w:r>
            <w:proofErr w:type="spellStart"/>
            <w:r w:rsidRPr="00965C30">
              <w:rPr>
                <w:rFonts w:ascii="Arial" w:eastAsia="等线" w:hAnsi="Arial"/>
                <w:sz w:val="18"/>
                <w:lang w:eastAsia="zh-CN"/>
              </w:rPr>
              <w:t>subband</w:t>
            </w:r>
            <w:proofErr w:type="spellEnd"/>
            <w:r w:rsidRPr="00965C30">
              <w:rPr>
                <w:rFonts w:ascii="Arial" w:eastAsia="等线" w:hAnsi="Arial"/>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i/>
                <w:sz w:val="18"/>
                <w:lang w:eastAsia="zh-CN"/>
              </w:rPr>
              <w:t>=</w:t>
            </w:r>
            <w:r w:rsidRPr="00965C30">
              <w:rPr>
                <w:rFonts w:ascii="Arial" w:eastAsia="等线" w:hAnsi="Arial"/>
                <w:sz w:val="18"/>
              </w:rPr>
              <w:t xml:space="preserve"> </w:t>
            </w:r>
            <w:proofErr w:type="spellStart"/>
            <w:r w:rsidRPr="00965C30">
              <w:rPr>
                <w:rFonts w:ascii="Arial" w:eastAsia="等线" w:hAnsi="Arial"/>
                <w:i/>
                <w:sz w:val="18"/>
                <w:lang w:eastAsia="zh-CN"/>
              </w:rPr>
              <w:t>subbandPMI</w:t>
            </w:r>
            <w:proofErr w:type="spellEnd"/>
            <w:r w:rsidRPr="00965C30">
              <w:rPr>
                <w:rFonts w:ascii="Arial" w:eastAsia="等线" w:hAnsi="Arial"/>
                <w:sz w:val="18"/>
                <w:lang w:eastAsia="zh-CN"/>
              </w:rPr>
              <w:t xml:space="preserve">, </w:t>
            </w:r>
            <w:r w:rsidRPr="00965C30">
              <w:rPr>
                <w:rFonts w:ascii="Arial" w:eastAsia="等线" w:hAnsi="Arial"/>
                <w:i/>
                <w:sz w:val="18"/>
                <w:lang w:eastAsia="zh-CN"/>
              </w:rPr>
              <w:t xml:space="preserve">numberOfSingleTRP-CSI-Mode1 = </w:t>
            </w:r>
            <w:r w:rsidRPr="00965C30">
              <w:rPr>
                <w:rFonts w:ascii="Arial" w:eastAsia="等线" w:hAnsi="Arial"/>
                <w:sz w:val="18"/>
                <w:lang w:eastAsia="zh-CN"/>
              </w:rPr>
              <w:t>2 and if reported</w:t>
            </w:r>
          </w:p>
        </w:tc>
      </w:tr>
    </w:tbl>
    <w:p w14:paraId="1133BFCC" w14:textId="77777777" w:rsidR="00965C30" w:rsidRPr="00965C30" w:rsidRDefault="00965C30" w:rsidP="00965C30">
      <w:pPr>
        <w:overflowPunct w:val="0"/>
        <w:autoSpaceDE w:val="0"/>
        <w:autoSpaceDN w:val="0"/>
        <w:adjustRightInd w:val="0"/>
        <w:textAlignment w:val="baseline"/>
        <w:rPr>
          <w:rFonts w:eastAsia="等线"/>
        </w:rPr>
      </w:pPr>
    </w:p>
    <w:p w14:paraId="0951BACC"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lastRenderedPageBreak/>
        <w:t xml:space="preserve">Table </w:t>
      </w:r>
      <w:r w:rsidRPr="00965C30">
        <w:rPr>
          <w:rFonts w:ascii="Arial" w:eastAsia="等线" w:hAnsi="Arial" w:hint="eastAsia"/>
          <w:b/>
          <w:lang w:eastAsia="zh-CN"/>
        </w:rPr>
        <w:t>6.3.2.1.2-5</w:t>
      </w:r>
      <w:r w:rsidRPr="00965C30">
        <w:rPr>
          <w:rFonts w:ascii="Arial" w:eastAsia="等线" w:hAnsi="Arial"/>
          <w:b/>
          <w:lang w:eastAsia="zh-CN"/>
        </w:rPr>
        <w:t>D</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 </w:t>
      </w:r>
      <w:proofErr w:type="spellStart"/>
      <w:r w:rsidRPr="00965C30">
        <w:rPr>
          <w:rFonts w:ascii="Arial" w:eastAsia="等线" w:hAnsi="Arial" w:hint="eastAsia"/>
          <w:b/>
          <w:lang w:eastAsia="zh-CN"/>
        </w:rPr>
        <w:t>subband</w:t>
      </w:r>
      <w:proofErr w:type="spellEnd"/>
      <w:r w:rsidRPr="00965C30">
        <w:rPr>
          <w:rFonts w:ascii="Arial" w:eastAsia="等线" w:hAnsi="Arial"/>
          <w:b/>
          <w:lang w:eastAsia="zh-CN"/>
        </w:rPr>
        <w:t>,</w:t>
      </w:r>
      <w:r w:rsidRPr="00965C30">
        <w:rPr>
          <w:rFonts w:ascii="Arial" w:eastAsia="等线" w:hAnsi="Arial"/>
          <w:b/>
          <w:lang w:eastAsia="zh-CN"/>
        </w:rPr>
        <w:br/>
      </w:r>
      <w:proofErr w:type="spellStart"/>
      <w:r w:rsidRPr="00965C30">
        <w:rPr>
          <w:rFonts w:ascii="Arial" w:eastAsia="等线" w:hAnsi="Arial"/>
          <w:b/>
          <w:i/>
          <w:lang w:eastAsia="zh-CN"/>
        </w:rPr>
        <w:t>ReportMode</w:t>
      </w:r>
      <w:proofErr w:type="spellEnd"/>
      <w:r w:rsidRPr="00965C30">
        <w:rPr>
          <w:rFonts w:ascii="Arial" w:eastAsia="等线" w:hAnsi="Arial"/>
          <w:b/>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965C30" w:rsidRPr="00965C30" w14:paraId="4F3FB9D3" w14:textId="77777777" w:rsidTr="00C47145">
        <w:trPr>
          <w:jc w:val="center"/>
        </w:trPr>
        <w:tc>
          <w:tcPr>
            <w:tcW w:w="1469" w:type="dxa"/>
            <w:vMerge w:val="restart"/>
            <w:vAlign w:val="center"/>
          </w:tcPr>
          <w:p w14:paraId="1F77D4B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53292C1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P</w:t>
            </w:r>
            <w:r w:rsidRPr="00965C30">
              <w:rPr>
                <w:rFonts w:ascii="Arial" w:eastAsia="等线" w:hAnsi="Arial" w:hint="eastAsia"/>
                <w:sz w:val="18"/>
                <w:lang w:eastAsia="zh-CN"/>
              </w:rPr>
              <w:t xml:space="preserve">art 2 </w:t>
            </w:r>
            <w:proofErr w:type="spellStart"/>
            <w:r w:rsidRPr="00965C30">
              <w:rPr>
                <w:rFonts w:ascii="Arial" w:eastAsia="等线" w:hAnsi="Arial" w:hint="eastAsia"/>
                <w:sz w:val="18"/>
                <w:lang w:eastAsia="zh-CN"/>
              </w:rPr>
              <w:t>subband</w:t>
            </w:r>
            <w:proofErr w:type="spellEnd"/>
          </w:p>
        </w:tc>
        <w:tc>
          <w:tcPr>
            <w:tcW w:w="7990" w:type="dxa"/>
            <w:vAlign w:val="center"/>
          </w:tcPr>
          <w:p w14:paraId="6D8CD7C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information fields </w:t>
            </w:r>
            <w:r w:rsidRPr="00965C30">
              <w:rPr>
                <w:rFonts w:ascii="Arial" w:eastAsia="等线" w:hAnsi="Arial"/>
                <w:position w:val="-10"/>
                <w:sz w:val="18"/>
                <w:lang w:eastAsia="zh-CN"/>
              </w:rPr>
              <w:object w:dxaOrig="340" w:dyaOrig="340" w14:anchorId="70846AD1">
                <v:shape id="_x0000_i1368" type="#_x0000_t75" style="width:19.15pt;height:19.15pt" o:ole="">
                  <v:imagedata r:id="rId266" o:title=""/>
                </v:shape>
                <o:OLEObject Type="Embed" ProgID="Equation.3" ShapeID="_x0000_i1368" DrawAspect="Content" ObjectID="_1810567565" r:id="rId483"/>
              </w:object>
            </w:r>
            <w:r w:rsidRPr="00965C30">
              <w:rPr>
                <w:rFonts w:ascii="Arial" w:eastAsia="等线" w:hAnsi="Arial" w:hint="eastAsia"/>
                <w:sz w:val="18"/>
                <w:lang w:eastAsia="zh-CN"/>
              </w:rPr>
              <w:t xml:space="preserve"> of all even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from left to right as in Tables 6.3.1.1.2-1, or codebook index for 2 antenna ports </w:t>
            </w:r>
            <w:r w:rsidRPr="00965C30">
              <w:rPr>
                <w:rFonts w:ascii="Arial" w:eastAsia="等线" w:hAnsi="Arial"/>
                <w:sz w:val="18"/>
                <w:lang w:eastAsia="zh-CN"/>
              </w:rPr>
              <w:t>associated with the first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w:t>
            </w:r>
            <w:r w:rsidRPr="00965C30">
              <w:rPr>
                <w:rFonts w:ascii="Arial" w:eastAsia="等线" w:hAnsi="Arial" w:hint="eastAsia"/>
                <w:sz w:val="18"/>
                <w:lang w:eastAsia="zh-CN"/>
              </w:rPr>
              <w:t xml:space="preserve">according to Clause 5.2.2.2.1 in [6, TS38.214] of all even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bandPMI</w:t>
            </w:r>
            <w:proofErr w:type="spellEnd"/>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is associated with one CSI-RS resource pair </w:t>
            </w:r>
            <w:r w:rsidRPr="00965C30">
              <w:rPr>
                <w:rFonts w:ascii="Arial" w:eastAsia="等线" w:hAnsi="Arial" w:hint="eastAsia"/>
                <w:sz w:val="18"/>
                <w:lang w:eastAsia="zh-CN"/>
              </w:rPr>
              <w:t>and</w:t>
            </w:r>
            <w:r w:rsidRPr="00965C30">
              <w:rPr>
                <w:rFonts w:ascii="Arial" w:eastAsia="等线" w:hAnsi="Arial"/>
                <w:sz w:val="18"/>
                <w:lang w:eastAsia="zh-CN"/>
              </w:rPr>
              <w:t xml:space="preserve"> </w:t>
            </w:r>
            <w:r w:rsidRPr="00965C30">
              <w:rPr>
                <w:rFonts w:ascii="Arial" w:eastAsia="等线" w:hAnsi="Arial" w:hint="eastAsia"/>
                <w:sz w:val="18"/>
                <w:lang w:eastAsia="zh-CN"/>
              </w:rPr>
              <w:t>if reported</w:t>
            </w:r>
          </w:p>
        </w:tc>
      </w:tr>
      <w:tr w:rsidR="00965C30" w:rsidRPr="00965C30" w14:paraId="3E1743CE" w14:textId="77777777" w:rsidTr="00C47145">
        <w:trPr>
          <w:jc w:val="center"/>
        </w:trPr>
        <w:tc>
          <w:tcPr>
            <w:tcW w:w="1469" w:type="dxa"/>
            <w:vMerge/>
            <w:vAlign w:val="center"/>
          </w:tcPr>
          <w:p w14:paraId="5AC8B24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06C842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information fields </w:t>
            </w:r>
            <w:r w:rsidRPr="00965C30">
              <w:rPr>
                <w:rFonts w:ascii="Arial" w:eastAsia="等线" w:hAnsi="Arial"/>
                <w:position w:val="-10"/>
                <w:sz w:val="18"/>
                <w:lang w:eastAsia="zh-CN"/>
              </w:rPr>
              <w:object w:dxaOrig="340" w:dyaOrig="340" w14:anchorId="2302C6F1">
                <v:shape id="_x0000_i1369" type="#_x0000_t75" style="width:19.15pt;height:19.15pt" o:ole="">
                  <v:imagedata r:id="rId266" o:title=""/>
                </v:shape>
                <o:OLEObject Type="Embed" ProgID="Equation.3" ShapeID="_x0000_i1369" DrawAspect="Content" ObjectID="_1810567566" r:id="rId484"/>
              </w:object>
            </w:r>
            <w:r w:rsidRPr="00965C30">
              <w:rPr>
                <w:rFonts w:ascii="Arial" w:eastAsia="等线" w:hAnsi="Arial" w:hint="eastAsia"/>
                <w:sz w:val="18"/>
                <w:lang w:eastAsia="zh-CN"/>
              </w:rPr>
              <w:t xml:space="preserve"> of all </w:t>
            </w:r>
            <w:r w:rsidRPr="00965C30">
              <w:rPr>
                <w:rFonts w:ascii="Arial" w:eastAsia="等线" w:hAnsi="Arial"/>
                <w:sz w:val="18"/>
                <w:lang w:eastAsia="zh-CN"/>
              </w:rPr>
              <w:t>even</w:t>
            </w:r>
            <w:r w:rsidRPr="00965C30">
              <w:rPr>
                <w:rFonts w:ascii="Arial" w:eastAsia="等线" w:hAnsi="Arial" w:hint="eastAsia"/>
                <w:sz w:val="18"/>
                <w:lang w:eastAsia="zh-CN"/>
              </w:rPr>
              <w:t xml:space="preserve">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from left to right as in Tables 6.3.1.1.2-1, or codebook index for 2 antenna ports </w:t>
            </w:r>
            <w:r w:rsidRPr="00965C30">
              <w:rPr>
                <w:rFonts w:ascii="Arial" w:eastAsia="等线" w:hAnsi="Arial"/>
                <w:sz w:val="18"/>
                <w:lang w:eastAsia="zh-CN"/>
              </w:rPr>
              <w:t>associated with the second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w:t>
            </w:r>
            <w:r w:rsidRPr="00965C30">
              <w:rPr>
                <w:rFonts w:ascii="Arial" w:eastAsia="等线" w:hAnsi="Arial" w:hint="eastAsia"/>
                <w:sz w:val="18"/>
                <w:lang w:eastAsia="zh-CN"/>
              </w:rPr>
              <w:t xml:space="preserve">according to Clause 5.2.2.2.1 in [6, TS38.214] of all </w:t>
            </w:r>
            <w:r w:rsidRPr="00965C30">
              <w:rPr>
                <w:rFonts w:ascii="Arial" w:eastAsia="等线" w:hAnsi="Arial"/>
                <w:sz w:val="18"/>
                <w:lang w:eastAsia="zh-CN"/>
              </w:rPr>
              <w:t>even</w:t>
            </w:r>
            <w:r w:rsidRPr="00965C30">
              <w:rPr>
                <w:rFonts w:ascii="Arial" w:eastAsia="等线" w:hAnsi="Arial" w:hint="eastAsia"/>
                <w:sz w:val="18"/>
                <w:lang w:eastAsia="zh-CN"/>
              </w:rPr>
              <w:t xml:space="preserve">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bandPMI</w:t>
            </w:r>
            <w:proofErr w:type="spellEnd"/>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is associated with one CSI-RS resource pair </w:t>
            </w:r>
            <w:r w:rsidRPr="00965C30">
              <w:rPr>
                <w:rFonts w:ascii="Arial" w:eastAsia="等线" w:hAnsi="Arial" w:hint="eastAsia"/>
                <w:sz w:val="18"/>
                <w:lang w:eastAsia="zh-CN"/>
              </w:rPr>
              <w:t>and</w:t>
            </w:r>
            <w:r w:rsidRPr="00965C30">
              <w:rPr>
                <w:rFonts w:ascii="Arial" w:eastAsia="等线" w:hAnsi="Arial"/>
                <w:sz w:val="18"/>
                <w:lang w:eastAsia="zh-CN"/>
              </w:rPr>
              <w:t xml:space="preserve"> </w:t>
            </w:r>
            <w:r w:rsidRPr="00965C30">
              <w:rPr>
                <w:rFonts w:ascii="Arial" w:eastAsia="等线" w:hAnsi="Arial" w:hint="eastAsia"/>
                <w:sz w:val="18"/>
                <w:lang w:eastAsia="zh-CN"/>
              </w:rPr>
              <w:t>if reported</w:t>
            </w:r>
          </w:p>
        </w:tc>
      </w:tr>
      <w:tr w:rsidR="00965C30" w:rsidRPr="00965C30" w14:paraId="4BC1D4AA" w14:textId="77777777" w:rsidTr="00C47145">
        <w:trPr>
          <w:jc w:val="center"/>
        </w:trPr>
        <w:tc>
          <w:tcPr>
            <w:tcW w:w="1469" w:type="dxa"/>
            <w:vMerge/>
            <w:vAlign w:val="center"/>
          </w:tcPr>
          <w:p w14:paraId="1D911C0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2ED7C2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information fields </w:t>
            </w:r>
            <w:r w:rsidRPr="00965C30">
              <w:rPr>
                <w:rFonts w:ascii="Arial" w:eastAsia="等线" w:hAnsi="Arial"/>
                <w:position w:val="-10"/>
                <w:sz w:val="18"/>
                <w:lang w:eastAsia="zh-CN"/>
              </w:rPr>
              <w:object w:dxaOrig="340" w:dyaOrig="340" w14:anchorId="3C96DE7F">
                <v:shape id="_x0000_i1370" type="#_x0000_t75" style="width:19.15pt;height:19.15pt" o:ole="">
                  <v:imagedata r:id="rId266" o:title=""/>
                </v:shape>
                <o:OLEObject Type="Embed" ProgID="Equation.3" ShapeID="_x0000_i1370" DrawAspect="Content" ObjectID="_1810567567" r:id="rId485"/>
              </w:object>
            </w:r>
            <w:r w:rsidRPr="00965C30">
              <w:rPr>
                <w:rFonts w:ascii="Arial" w:eastAsia="等线" w:hAnsi="Arial" w:hint="eastAsia"/>
                <w:sz w:val="18"/>
                <w:lang w:eastAsia="zh-CN"/>
              </w:rPr>
              <w:t xml:space="preserve"> of all </w:t>
            </w:r>
            <w:r w:rsidRPr="00965C30">
              <w:rPr>
                <w:rFonts w:ascii="Arial" w:eastAsia="等线" w:hAnsi="Arial"/>
                <w:sz w:val="18"/>
                <w:lang w:eastAsia="zh-CN"/>
              </w:rPr>
              <w:t>odd</w:t>
            </w:r>
            <w:r w:rsidRPr="00965C30">
              <w:rPr>
                <w:rFonts w:ascii="Arial" w:eastAsia="等线" w:hAnsi="Arial" w:hint="eastAsia"/>
                <w:sz w:val="18"/>
                <w:lang w:eastAsia="zh-CN"/>
              </w:rPr>
              <w:t xml:space="preserve">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from left to right as in Tables 6.3.1.1.2-1, or codebook index for 2 antenna ports </w:t>
            </w:r>
            <w:r w:rsidRPr="00965C30">
              <w:rPr>
                <w:rFonts w:ascii="Arial" w:eastAsia="等线" w:hAnsi="Arial"/>
                <w:sz w:val="18"/>
                <w:lang w:eastAsia="zh-CN"/>
              </w:rPr>
              <w:t>associated with the first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w:t>
            </w:r>
            <w:r w:rsidRPr="00965C30">
              <w:rPr>
                <w:rFonts w:ascii="Arial" w:eastAsia="等线" w:hAnsi="Arial" w:hint="eastAsia"/>
                <w:sz w:val="18"/>
                <w:lang w:eastAsia="zh-CN"/>
              </w:rPr>
              <w:t xml:space="preserve">according to Clause 5.2.2.2.1 in [6, TS38.214] of all </w:t>
            </w:r>
            <w:r w:rsidRPr="00965C30">
              <w:rPr>
                <w:rFonts w:ascii="Arial" w:eastAsia="等线" w:hAnsi="Arial"/>
                <w:sz w:val="18"/>
                <w:lang w:eastAsia="zh-CN"/>
              </w:rPr>
              <w:t>odd</w:t>
            </w:r>
            <w:r w:rsidRPr="00965C30">
              <w:rPr>
                <w:rFonts w:ascii="Arial" w:eastAsia="等线" w:hAnsi="Arial" w:hint="eastAsia"/>
                <w:sz w:val="18"/>
                <w:lang w:eastAsia="zh-CN"/>
              </w:rPr>
              <w:t xml:space="preserve">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bandPMI</w:t>
            </w:r>
            <w:proofErr w:type="spellEnd"/>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is associated with one CSI-RS resource pair </w:t>
            </w:r>
            <w:r w:rsidRPr="00965C30">
              <w:rPr>
                <w:rFonts w:ascii="Arial" w:eastAsia="等线" w:hAnsi="Arial" w:hint="eastAsia"/>
                <w:sz w:val="18"/>
                <w:lang w:eastAsia="zh-CN"/>
              </w:rPr>
              <w:t>and</w:t>
            </w:r>
            <w:r w:rsidRPr="00965C30">
              <w:rPr>
                <w:rFonts w:ascii="Arial" w:eastAsia="等线" w:hAnsi="Arial"/>
                <w:sz w:val="18"/>
                <w:lang w:eastAsia="zh-CN"/>
              </w:rPr>
              <w:t xml:space="preserve"> </w:t>
            </w:r>
            <w:r w:rsidRPr="00965C30">
              <w:rPr>
                <w:rFonts w:ascii="Arial" w:eastAsia="等线" w:hAnsi="Arial" w:hint="eastAsia"/>
                <w:sz w:val="18"/>
                <w:lang w:eastAsia="zh-CN"/>
              </w:rPr>
              <w:t>if reported</w:t>
            </w:r>
          </w:p>
        </w:tc>
      </w:tr>
      <w:tr w:rsidR="00965C30" w:rsidRPr="00965C30" w14:paraId="02A9A3BB" w14:textId="77777777" w:rsidTr="00C47145">
        <w:trPr>
          <w:jc w:val="center"/>
        </w:trPr>
        <w:tc>
          <w:tcPr>
            <w:tcW w:w="1469" w:type="dxa"/>
            <w:vMerge/>
            <w:vAlign w:val="center"/>
          </w:tcPr>
          <w:p w14:paraId="6608636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ADB85D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information fields </w:t>
            </w:r>
            <w:r w:rsidRPr="00965C30">
              <w:rPr>
                <w:rFonts w:ascii="Arial" w:eastAsia="等线" w:hAnsi="Arial"/>
                <w:position w:val="-10"/>
                <w:sz w:val="18"/>
                <w:lang w:eastAsia="zh-CN"/>
              </w:rPr>
              <w:object w:dxaOrig="340" w:dyaOrig="340" w14:anchorId="02E28AE7">
                <v:shape id="_x0000_i1371" type="#_x0000_t75" style="width:19.15pt;height:19.15pt" o:ole="">
                  <v:imagedata r:id="rId266" o:title=""/>
                </v:shape>
                <o:OLEObject Type="Embed" ProgID="Equation.3" ShapeID="_x0000_i1371" DrawAspect="Content" ObjectID="_1810567568" r:id="rId486"/>
              </w:object>
            </w:r>
            <w:r w:rsidRPr="00965C30">
              <w:rPr>
                <w:rFonts w:ascii="Arial" w:eastAsia="等线" w:hAnsi="Arial" w:hint="eastAsia"/>
                <w:sz w:val="18"/>
                <w:lang w:eastAsia="zh-CN"/>
              </w:rPr>
              <w:t xml:space="preserve"> of all </w:t>
            </w:r>
            <w:r w:rsidRPr="00965C30">
              <w:rPr>
                <w:rFonts w:ascii="Arial" w:eastAsia="等线" w:hAnsi="Arial"/>
                <w:sz w:val="18"/>
                <w:lang w:eastAsia="zh-CN"/>
              </w:rPr>
              <w:t>odd</w:t>
            </w:r>
            <w:r w:rsidRPr="00965C30">
              <w:rPr>
                <w:rFonts w:ascii="Arial" w:eastAsia="等线" w:hAnsi="Arial" w:hint="eastAsia"/>
                <w:sz w:val="18"/>
                <w:lang w:eastAsia="zh-CN"/>
              </w:rPr>
              <w:t xml:space="preserve">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from left to right as in Tables 6.3.1.1.2-1, or codebook index for 2 antenna ports </w:t>
            </w:r>
            <w:r w:rsidRPr="00965C30">
              <w:rPr>
                <w:rFonts w:ascii="Arial" w:eastAsia="等线" w:hAnsi="Arial"/>
                <w:sz w:val="18"/>
                <w:lang w:eastAsia="zh-CN"/>
              </w:rPr>
              <w:t>associated with the second resource within the CSI-RS resource pair</w:t>
            </w:r>
            <w:r w:rsidRPr="00965C30">
              <w:rPr>
                <w:rFonts w:ascii="Arial" w:eastAsia="等线" w:hAnsi="Arial" w:hint="eastAsia"/>
                <w:sz w:val="18"/>
                <w:lang w:eastAsia="zh-CN"/>
              </w:rPr>
              <w:t>,</w:t>
            </w:r>
            <w:r w:rsidRPr="00965C30">
              <w:rPr>
                <w:rFonts w:ascii="Arial" w:eastAsia="等线" w:hAnsi="Arial"/>
                <w:sz w:val="18"/>
                <w:lang w:eastAsia="zh-CN"/>
              </w:rPr>
              <w:t xml:space="preserve"> </w:t>
            </w:r>
            <w:r w:rsidRPr="00965C30">
              <w:rPr>
                <w:rFonts w:ascii="Arial" w:eastAsia="等线" w:hAnsi="Arial" w:hint="eastAsia"/>
                <w:sz w:val="18"/>
                <w:lang w:eastAsia="zh-CN"/>
              </w:rPr>
              <w:t xml:space="preserve">according to Clause 5.2.2.2.1 in [6, TS38.214] of all </w:t>
            </w:r>
            <w:r w:rsidRPr="00965C30">
              <w:rPr>
                <w:rFonts w:ascii="Arial" w:eastAsia="等线" w:hAnsi="Arial"/>
                <w:sz w:val="18"/>
                <w:lang w:eastAsia="zh-CN"/>
              </w:rPr>
              <w:t>odd</w:t>
            </w:r>
            <w:r w:rsidRPr="00965C30">
              <w:rPr>
                <w:rFonts w:ascii="Arial" w:eastAsia="等线" w:hAnsi="Arial" w:hint="eastAsia"/>
                <w:sz w:val="18"/>
                <w:lang w:eastAsia="zh-CN"/>
              </w:rPr>
              <w:t xml:space="preserve">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bandPMI</w:t>
            </w:r>
            <w:proofErr w:type="spellEnd"/>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 xml:space="preserve">is associated with one CSI-RS resource pair </w:t>
            </w:r>
            <w:r w:rsidRPr="00965C30">
              <w:rPr>
                <w:rFonts w:ascii="Arial" w:eastAsia="等线" w:hAnsi="Arial" w:hint="eastAsia"/>
                <w:sz w:val="18"/>
                <w:lang w:eastAsia="zh-CN"/>
              </w:rPr>
              <w:t>and</w:t>
            </w:r>
            <w:r w:rsidRPr="00965C30">
              <w:rPr>
                <w:rFonts w:ascii="Arial" w:eastAsia="等线" w:hAnsi="Arial"/>
                <w:sz w:val="18"/>
                <w:lang w:eastAsia="zh-CN"/>
              </w:rPr>
              <w:t xml:space="preserve"> </w:t>
            </w:r>
            <w:r w:rsidRPr="00965C30">
              <w:rPr>
                <w:rFonts w:ascii="Arial" w:eastAsia="等线" w:hAnsi="Arial" w:hint="eastAsia"/>
                <w:sz w:val="18"/>
                <w:lang w:eastAsia="zh-CN"/>
              </w:rPr>
              <w:t>if reported</w:t>
            </w:r>
          </w:p>
        </w:tc>
      </w:tr>
      <w:tr w:rsidR="00965C30" w:rsidRPr="00965C30" w14:paraId="73CB35C2" w14:textId="77777777" w:rsidTr="00C47145">
        <w:trPr>
          <w:jc w:val="center"/>
        </w:trPr>
        <w:tc>
          <w:tcPr>
            <w:tcW w:w="1469" w:type="dxa"/>
            <w:vMerge/>
            <w:vAlign w:val="center"/>
          </w:tcPr>
          <w:p w14:paraId="40FAF9B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74A2DC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w:t>
            </w:r>
            <w:r w:rsidRPr="00965C30">
              <w:rPr>
                <w:rFonts w:ascii="Arial" w:eastAsia="等线" w:hAnsi="Arial" w:hint="eastAsia"/>
                <w:sz w:val="18"/>
                <w:lang w:eastAsia="zh-CN"/>
              </w:rPr>
              <w:t>ubband</w:t>
            </w:r>
            <w:proofErr w:type="spellEnd"/>
            <w:r w:rsidRPr="00965C30">
              <w:rPr>
                <w:rFonts w:ascii="Arial" w:eastAsia="等线" w:hAnsi="Arial" w:hint="eastAsia"/>
                <w:sz w:val="18"/>
                <w:lang w:eastAsia="zh-CN"/>
              </w:rPr>
              <w:t xml:space="preserve"> differential CQI for the second TB of all even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w:t>
            </w:r>
            <w:r w:rsidRPr="00965C30">
              <w:rPr>
                <w:rFonts w:ascii="Arial" w:eastAsia="等线" w:hAnsi="Arial"/>
                <w:sz w:val="18"/>
                <w:lang w:eastAsia="zh-CN"/>
              </w:rPr>
              <w:t xml:space="preserve"> associated with one CSI-RS resource</w:t>
            </w:r>
            <w:r w:rsidRPr="00965C30">
              <w:rPr>
                <w:rFonts w:ascii="Arial" w:eastAsia="等线" w:hAnsi="Arial" w:hint="eastAsia"/>
                <w:sz w:val="18"/>
                <w:lang w:eastAsia="zh-CN"/>
              </w:rPr>
              <w:t>, as in Tables 6.3.1.1.2-3</w:t>
            </w:r>
            <w:r w:rsidRPr="00965C30">
              <w:rPr>
                <w:rFonts w:ascii="Arial" w:eastAsia="等线" w:hAnsi="Arial"/>
                <w:sz w:val="18"/>
                <w:lang w:eastAsia="zh-CN"/>
              </w:rPr>
              <w:t>B</w:t>
            </w:r>
            <w:r w:rsidRPr="00965C30">
              <w:rPr>
                <w:rFonts w:ascii="Arial" w:eastAsia="等线" w:hAnsi="Arial" w:hint="eastAsia"/>
                <w:sz w:val="18"/>
                <w:lang w:eastAsia="zh-CN"/>
              </w:rPr>
              <w:t xml:space="preserve">, if </w:t>
            </w:r>
            <w:proofErr w:type="spellStart"/>
            <w:r w:rsidRPr="00965C30">
              <w:rPr>
                <w:rFonts w:ascii="Arial" w:eastAsia="等线" w:hAnsi="Arial"/>
                <w:i/>
                <w:sz w:val="18"/>
                <w:lang w:eastAsia="zh-CN"/>
              </w:rPr>
              <w:t>cqi-FormatIndicator</w:t>
            </w:r>
            <w:proofErr w:type="spellEnd"/>
            <w:r w:rsidRPr="00965C30">
              <w:rPr>
                <w:rFonts w:ascii="Arial" w:eastAsia="等线" w:hAnsi="Arial" w:hint="eastAsia"/>
                <w:i/>
                <w:sz w:val="18"/>
                <w:lang w:eastAsia="zh-CN"/>
              </w:rPr>
              <w:t>=</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bandCQI</w:t>
            </w:r>
            <w:proofErr w:type="spellEnd"/>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w:t>
            </w:r>
            <w:r w:rsidRPr="00965C30">
              <w:rPr>
                <w:rFonts w:ascii="Arial" w:eastAsia="等线" w:hAnsi="Arial" w:hint="eastAsia"/>
                <w:sz w:val="18"/>
                <w:lang w:eastAsia="zh-CN"/>
              </w:rPr>
              <w:t xml:space="preserve"> and if reported</w:t>
            </w:r>
          </w:p>
        </w:tc>
      </w:tr>
      <w:tr w:rsidR="00965C30" w:rsidRPr="00965C30" w14:paraId="64A718BA" w14:textId="77777777" w:rsidTr="00C47145">
        <w:trPr>
          <w:jc w:val="center"/>
        </w:trPr>
        <w:tc>
          <w:tcPr>
            <w:tcW w:w="1469" w:type="dxa"/>
            <w:vMerge/>
            <w:vAlign w:val="center"/>
          </w:tcPr>
          <w:p w14:paraId="55DA471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1E621B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information fields </w:t>
            </w:r>
            <w:r w:rsidRPr="00965C30">
              <w:rPr>
                <w:rFonts w:ascii="Arial" w:eastAsia="等线" w:hAnsi="Arial"/>
                <w:position w:val="-10"/>
                <w:sz w:val="18"/>
                <w:lang w:eastAsia="zh-CN"/>
              </w:rPr>
              <w:object w:dxaOrig="340" w:dyaOrig="340" w14:anchorId="47F76E73">
                <v:shape id="_x0000_i1372" type="#_x0000_t75" style="width:19.15pt;height:19.15pt" o:ole="">
                  <v:imagedata r:id="rId266" o:title=""/>
                </v:shape>
                <o:OLEObject Type="Embed" ProgID="Equation.3" ShapeID="_x0000_i1372" DrawAspect="Content" ObjectID="_1810567569" r:id="rId487"/>
              </w:object>
            </w:r>
            <w:r w:rsidRPr="00965C30">
              <w:rPr>
                <w:rFonts w:ascii="Arial" w:eastAsia="等线" w:hAnsi="Arial" w:hint="eastAsia"/>
                <w:sz w:val="18"/>
                <w:lang w:eastAsia="zh-CN"/>
              </w:rPr>
              <w:t xml:space="preserve"> of all even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from left to right as in Tables 6.3.1.1.2-1, or codebook index for 2 antenna ports</w:t>
            </w:r>
            <w:r w:rsidRPr="00965C30">
              <w:rPr>
                <w:rFonts w:ascii="Arial" w:eastAsia="等线" w:hAnsi="Arial"/>
                <w:sz w:val="18"/>
                <w:lang w:eastAsia="zh-CN"/>
              </w:rPr>
              <w:t xml:space="preserve"> associated with one CSI-RS resource</w:t>
            </w:r>
            <w:r w:rsidRPr="00965C30">
              <w:rPr>
                <w:rFonts w:ascii="Arial" w:eastAsia="等线" w:hAnsi="Arial" w:hint="eastAsia"/>
                <w:sz w:val="18"/>
                <w:lang w:eastAsia="zh-CN"/>
              </w:rPr>
              <w:t xml:space="preserve"> according to Clause 5.2.2.2.1 in [6, TS38.214] of all even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bandPMI</w:t>
            </w:r>
            <w:proofErr w:type="spellEnd"/>
            <w:r w:rsidRPr="00965C30">
              <w:rPr>
                <w:rFonts w:ascii="Arial" w:eastAsia="等线" w:hAnsi="Arial"/>
                <w:sz w:val="18"/>
                <w:lang w:eastAsia="zh-CN"/>
              </w:rPr>
              <w:t xml:space="preserve"> 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w:t>
            </w:r>
            <w:r w:rsidRPr="00965C30">
              <w:rPr>
                <w:rFonts w:ascii="Arial" w:eastAsia="等线" w:hAnsi="Arial" w:hint="eastAsia"/>
                <w:sz w:val="18"/>
                <w:lang w:eastAsia="zh-CN"/>
              </w:rPr>
              <w:t xml:space="preserve"> and if reported</w:t>
            </w:r>
          </w:p>
        </w:tc>
      </w:tr>
      <w:tr w:rsidR="00965C30" w:rsidRPr="00965C30" w14:paraId="3FB8242E" w14:textId="77777777" w:rsidTr="00C47145">
        <w:trPr>
          <w:jc w:val="center"/>
        </w:trPr>
        <w:tc>
          <w:tcPr>
            <w:tcW w:w="1469" w:type="dxa"/>
            <w:vMerge/>
            <w:vAlign w:val="center"/>
          </w:tcPr>
          <w:p w14:paraId="796C95D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5BC9BF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965C30">
              <w:rPr>
                <w:rFonts w:ascii="Arial" w:eastAsia="等线" w:hAnsi="Arial"/>
                <w:sz w:val="18"/>
                <w:lang w:eastAsia="zh-CN"/>
              </w:rPr>
              <w:t>S</w:t>
            </w:r>
            <w:r w:rsidRPr="00965C30">
              <w:rPr>
                <w:rFonts w:ascii="Arial" w:eastAsia="等线" w:hAnsi="Arial" w:hint="eastAsia"/>
                <w:sz w:val="18"/>
                <w:lang w:eastAsia="zh-CN"/>
              </w:rPr>
              <w:t>ubband</w:t>
            </w:r>
            <w:proofErr w:type="spellEnd"/>
            <w:r w:rsidRPr="00965C30">
              <w:rPr>
                <w:rFonts w:ascii="Arial" w:eastAsia="等线" w:hAnsi="Arial" w:hint="eastAsia"/>
                <w:sz w:val="18"/>
                <w:lang w:eastAsia="zh-CN"/>
              </w:rPr>
              <w:t xml:space="preserve"> differential CQI for the second TB of all </w:t>
            </w:r>
            <w:r w:rsidRPr="00965C30">
              <w:rPr>
                <w:rFonts w:ascii="Arial" w:eastAsia="等线" w:hAnsi="Arial"/>
                <w:sz w:val="18"/>
                <w:lang w:eastAsia="zh-CN"/>
              </w:rPr>
              <w:t>odd</w:t>
            </w:r>
            <w:r w:rsidRPr="00965C30">
              <w:rPr>
                <w:rFonts w:ascii="Arial" w:eastAsia="等线" w:hAnsi="Arial" w:hint="eastAsia"/>
                <w:sz w:val="18"/>
                <w:lang w:eastAsia="zh-CN"/>
              </w:rPr>
              <w:t xml:space="preserve">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w:t>
            </w:r>
            <w:r w:rsidRPr="00965C30">
              <w:rPr>
                <w:rFonts w:ascii="Arial" w:eastAsia="等线" w:hAnsi="Arial"/>
                <w:sz w:val="18"/>
                <w:lang w:eastAsia="zh-CN"/>
              </w:rPr>
              <w:t xml:space="preserve"> associated with one CSI-RS resource</w:t>
            </w:r>
            <w:r w:rsidRPr="00965C30">
              <w:rPr>
                <w:rFonts w:ascii="Arial" w:eastAsia="等线" w:hAnsi="Arial" w:hint="eastAsia"/>
                <w:sz w:val="18"/>
                <w:lang w:eastAsia="zh-CN"/>
              </w:rPr>
              <w:t>, as in Tables 6.3.1.1.2-3</w:t>
            </w:r>
            <w:r w:rsidRPr="00965C30">
              <w:rPr>
                <w:rFonts w:ascii="Arial" w:eastAsia="等线" w:hAnsi="Arial"/>
                <w:sz w:val="18"/>
                <w:lang w:eastAsia="zh-CN"/>
              </w:rPr>
              <w:t>B</w:t>
            </w:r>
            <w:r w:rsidRPr="00965C30">
              <w:rPr>
                <w:rFonts w:ascii="Arial" w:eastAsia="等线" w:hAnsi="Arial" w:hint="eastAsia"/>
                <w:sz w:val="18"/>
                <w:lang w:eastAsia="zh-CN"/>
              </w:rPr>
              <w:t xml:space="preserve">, if </w:t>
            </w:r>
            <w:proofErr w:type="spellStart"/>
            <w:r w:rsidRPr="00965C30">
              <w:rPr>
                <w:rFonts w:ascii="Arial" w:eastAsia="等线" w:hAnsi="Arial"/>
                <w:i/>
                <w:sz w:val="18"/>
                <w:lang w:eastAsia="zh-CN"/>
              </w:rPr>
              <w:t>cqi-FormatIndicator</w:t>
            </w:r>
            <w:proofErr w:type="spellEnd"/>
            <w:r w:rsidRPr="00965C30">
              <w:rPr>
                <w:rFonts w:ascii="Arial" w:eastAsia="等线" w:hAnsi="Arial" w:hint="eastAsia"/>
                <w:i/>
                <w:sz w:val="18"/>
                <w:lang w:eastAsia="zh-CN"/>
              </w:rPr>
              <w:t>=</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bandCQI</w:t>
            </w:r>
            <w:proofErr w:type="spellEnd"/>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w:t>
            </w:r>
            <w:r w:rsidRPr="00965C30">
              <w:rPr>
                <w:rFonts w:ascii="Arial" w:eastAsia="等线" w:hAnsi="Arial" w:hint="eastAsia"/>
                <w:sz w:val="18"/>
                <w:lang w:eastAsia="zh-CN"/>
              </w:rPr>
              <w:t xml:space="preserve"> and if reported</w:t>
            </w:r>
          </w:p>
        </w:tc>
      </w:tr>
      <w:tr w:rsidR="00965C30" w:rsidRPr="00965C30" w14:paraId="1A8B13BF" w14:textId="77777777" w:rsidTr="00C47145">
        <w:trPr>
          <w:jc w:val="center"/>
        </w:trPr>
        <w:tc>
          <w:tcPr>
            <w:tcW w:w="1469" w:type="dxa"/>
            <w:vMerge/>
            <w:vAlign w:val="center"/>
          </w:tcPr>
          <w:p w14:paraId="1650BD3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27701C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information fields </w:t>
            </w:r>
            <w:r w:rsidRPr="00965C30">
              <w:rPr>
                <w:rFonts w:ascii="Arial" w:eastAsia="等线" w:hAnsi="Arial"/>
                <w:position w:val="-10"/>
                <w:sz w:val="18"/>
                <w:lang w:eastAsia="zh-CN"/>
              </w:rPr>
              <w:object w:dxaOrig="340" w:dyaOrig="340" w14:anchorId="7A5503E6">
                <v:shape id="_x0000_i1373" type="#_x0000_t75" style="width:19.15pt;height:19.15pt" o:ole="">
                  <v:imagedata r:id="rId266" o:title=""/>
                </v:shape>
                <o:OLEObject Type="Embed" ProgID="Equation.3" ShapeID="_x0000_i1373" DrawAspect="Content" ObjectID="_1810567570" r:id="rId488"/>
              </w:object>
            </w:r>
            <w:r w:rsidRPr="00965C30">
              <w:rPr>
                <w:rFonts w:ascii="Arial" w:eastAsia="等线" w:hAnsi="Arial" w:hint="eastAsia"/>
                <w:sz w:val="18"/>
                <w:lang w:eastAsia="zh-CN"/>
              </w:rPr>
              <w:t xml:space="preserve"> of all </w:t>
            </w:r>
            <w:r w:rsidRPr="00965C30">
              <w:rPr>
                <w:rFonts w:ascii="Arial" w:eastAsia="等线" w:hAnsi="Arial"/>
                <w:sz w:val="18"/>
                <w:lang w:eastAsia="zh-CN"/>
              </w:rPr>
              <w:t>odd</w:t>
            </w:r>
            <w:r w:rsidRPr="00965C30">
              <w:rPr>
                <w:rFonts w:ascii="Arial" w:eastAsia="等线" w:hAnsi="Arial" w:hint="eastAsia"/>
                <w:sz w:val="18"/>
                <w:lang w:eastAsia="zh-CN"/>
              </w:rPr>
              <w:t xml:space="preserve">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from left to right as in Tables 6.3.1.1.2-1/2, or codebook index for 2 antenna ports</w:t>
            </w:r>
            <w:r w:rsidRPr="00965C30">
              <w:rPr>
                <w:rFonts w:ascii="Arial" w:eastAsia="等线" w:hAnsi="Arial"/>
                <w:sz w:val="18"/>
                <w:lang w:eastAsia="zh-CN"/>
              </w:rPr>
              <w:t xml:space="preserve"> associated with one CSI-RS resource</w:t>
            </w:r>
            <w:r w:rsidRPr="00965C30">
              <w:rPr>
                <w:rFonts w:ascii="Arial" w:eastAsia="等线" w:hAnsi="Arial" w:hint="eastAsia"/>
                <w:sz w:val="18"/>
                <w:lang w:eastAsia="zh-CN"/>
              </w:rPr>
              <w:t xml:space="preserve"> according to Clause 5.2.2.2.1 in [6, TS38.214] of all </w:t>
            </w:r>
            <w:r w:rsidRPr="00965C30">
              <w:rPr>
                <w:rFonts w:ascii="Arial" w:eastAsia="等线" w:hAnsi="Arial"/>
                <w:sz w:val="18"/>
                <w:lang w:eastAsia="zh-CN"/>
              </w:rPr>
              <w:t>odd</w:t>
            </w:r>
            <w:r w:rsidRPr="00965C30">
              <w:rPr>
                <w:rFonts w:ascii="Arial" w:eastAsia="等线" w:hAnsi="Arial" w:hint="eastAsia"/>
                <w:sz w:val="18"/>
                <w:lang w:eastAsia="zh-CN"/>
              </w:rPr>
              <w:t xml:space="preserve">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if </w:t>
            </w:r>
            <w:proofErr w:type="spellStart"/>
            <w:r w:rsidRPr="00965C30">
              <w:rPr>
                <w:rFonts w:ascii="Arial" w:eastAsia="等线" w:hAnsi="Arial"/>
                <w:i/>
                <w:sz w:val="18"/>
                <w:lang w:eastAsia="zh-CN"/>
              </w:rPr>
              <w:t>pmi-FormatIndicator</w:t>
            </w:r>
            <w:proofErr w:type="spellEnd"/>
            <w:r w:rsidRPr="00965C30">
              <w:rPr>
                <w:rFonts w:ascii="Arial" w:eastAsia="等线" w:hAnsi="Arial" w:hint="eastAsia"/>
                <w:i/>
                <w:sz w:val="18"/>
                <w:lang w:eastAsia="zh-CN"/>
              </w:rPr>
              <w:t>=</w:t>
            </w:r>
            <w:r w:rsidRPr="00965C30">
              <w:rPr>
                <w:rFonts w:ascii="Arial" w:eastAsia="等线" w:hAnsi="Arial"/>
                <w:sz w:val="18"/>
              </w:rPr>
              <w:t xml:space="preserve"> </w:t>
            </w:r>
            <w:proofErr w:type="spellStart"/>
            <w:r w:rsidRPr="00965C30">
              <w:rPr>
                <w:rFonts w:ascii="Arial" w:eastAsia="等线" w:hAnsi="Arial" w:hint="eastAsia"/>
                <w:i/>
                <w:sz w:val="18"/>
                <w:lang w:eastAsia="zh-CN"/>
              </w:rPr>
              <w:t>sub</w:t>
            </w:r>
            <w:r w:rsidRPr="00965C30">
              <w:rPr>
                <w:rFonts w:ascii="Arial" w:eastAsia="等线" w:hAnsi="Arial"/>
                <w:i/>
                <w:sz w:val="18"/>
                <w:lang w:eastAsia="zh-CN"/>
              </w:rPr>
              <w:t>bandPMI</w:t>
            </w:r>
            <w:proofErr w:type="spellEnd"/>
            <w:r w:rsidRPr="00965C30">
              <w:rPr>
                <w:rFonts w:ascii="Arial" w:eastAsia="等线" w:hAnsi="Arial" w:hint="eastAsia"/>
                <w:sz w:val="18"/>
                <w:lang w:eastAsia="zh-CN"/>
              </w:rPr>
              <w:t xml:space="preserve"> </w:t>
            </w:r>
            <w:r w:rsidRPr="00965C30">
              <w:rPr>
                <w:rFonts w:ascii="Arial" w:eastAsia="等线" w:hAnsi="Arial"/>
                <w:sz w:val="18"/>
                <w:lang w:eastAsia="zh-CN"/>
              </w:rPr>
              <w:t>and reported part 1</w:t>
            </w:r>
            <w:r w:rsidRPr="00965C30">
              <w:rPr>
                <w:rFonts w:ascii="Arial" w:eastAsia="等线" w:hAnsi="Arial" w:hint="eastAsia"/>
                <w:sz w:val="18"/>
                <w:lang w:eastAsia="zh-CN"/>
              </w:rPr>
              <w:t xml:space="preserve"> </w:t>
            </w:r>
            <w:r w:rsidRPr="00965C30">
              <w:rPr>
                <w:rFonts w:ascii="Arial" w:eastAsia="等线" w:hAnsi="Arial"/>
                <w:sz w:val="18"/>
                <w:lang w:eastAsia="zh-CN"/>
              </w:rPr>
              <w:t>is associated with one CSI-RS resource</w:t>
            </w:r>
            <w:r w:rsidRPr="00965C30">
              <w:rPr>
                <w:rFonts w:ascii="Arial" w:eastAsia="等线" w:hAnsi="Arial" w:hint="eastAsia"/>
                <w:sz w:val="18"/>
                <w:lang w:eastAsia="zh-CN"/>
              </w:rPr>
              <w:t xml:space="preserve"> and if reported</w:t>
            </w:r>
          </w:p>
        </w:tc>
      </w:tr>
    </w:tbl>
    <w:p w14:paraId="64813690" w14:textId="77777777" w:rsidR="00965C30" w:rsidRPr="00965C30" w:rsidRDefault="00965C30" w:rsidP="00965C30">
      <w:pPr>
        <w:overflowPunct w:val="0"/>
        <w:autoSpaceDE w:val="0"/>
        <w:autoSpaceDN w:val="0"/>
        <w:adjustRightInd w:val="0"/>
        <w:textAlignment w:val="baseline"/>
        <w:rPr>
          <w:rFonts w:eastAsia="等线"/>
          <w:lang w:eastAsia="zh-CN"/>
        </w:rPr>
      </w:pPr>
    </w:p>
    <w:p w14:paraId="4C172AA6"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lastRenderedPageBreak/>
        <w:t xml:space="preserve">Table </w:t>
      </w:r>
      <w:r w:rsidRPr="00965C30">
        <w:rPr>
          <w:rFonts w:ascii="Arial" w:eastAsia="等线" w:hAnsi="Arial" w:hint="eastAsia"/>
          <w:b/>
          <w:lang w:eastAsia="zh-CN"/>
        </w:rPr>
        <w:t>6.3.2.1.2-</w:t>
      </w:r>
      <w:r w:rsidRPr="00965C30">
        <w:rPr>
          <w:rFonts w:ascii="Arial" w:eastAsia="等线" w:hAnsi="Arial"/>
          <w:b/>
          <w:lang w:eastAsia="zh-CN"/>
        </w:rPr>
        <w:t>5E</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w:t>
      </w:r>
      <w:r w:rsidRPr="00965C30">
        <w:rPr>
          <w:rFonts w:ascii="Arial" w:eastAsia="等线" w:hAnsi="Arial"/>
          <w:b/>
          <w:lang w:eastAsia="zh-CN"/>
        </w:rPr>
        <w:t xml:space="preserve"> </w:t>
      </w:r>
      <w:r w:rsidRPr="00965C30">
        <w:rPr>
          <w:rFonts w:ascii="Arial" w:eastAsia="等线" w:hAnsi="Arial" w:hint="eastAsia"/>
          <w:b/>
          <w:lang w:eastAsia="zh-CN"/>
        </w:rPr>
        <w:t>of</w:t>
      </w:r>
      <w:r w:rsidRPr="00965C30">
        <w:rPr>
          <w:rFonts w:ascii="Arial" w:eastAsia="等线" w:hAnsi="Arial"/>
          <w:b/>
          <w:lang w:eastAsia="zh-CN"/>
        </w:rPr>
        <w:br/>
      </w:r>
      <w:proofErr w:type="spellStart"/>
      <w:r w:rsidRPr="00965C30">
        <w:rPr>
          <w:rFonts w:ascii="Arial" w:eastAsia="等线" w:hAnsi="Arial"/>
          <w:b/>
          <w:i/>
        </w:rPr>
        <w:t>codebookType</w:t>
      </w:r>
      <w:proofErr w:type="spellEnd"/>
      <w:r w:rsidRPr="00965C30">
        <w:rPr>
          <w:rFonts w:ascii="Arial" w:eastAsia="等线" w:hAnsi="Arial" w:hint="eastAsia"/>
          <w:b/>
          <w:i/>
          <w:lang w:eastAsia="zh-CN"/>
        </w:rPr>
        <w:t>=</w:t>
      </w:r>
      <w:proofErr w:type="spellStart"/>
      <w:r w:rsidRPr="00965C30">
        <w:rPr>
          <w:rFonts w:ascii="Arial" w:eastAsia="等线" w:hAnsi="Arial"/>
          <w:b/>
          <w:i/>
          <w:lang w:eastAsia="zh-CN"/>
        </w:rPr>
        <w:t>typeII</w:t>
      </w:r>
      <w:proofErr w:type="spellEnd"/>
      <w:r w:rsidRPr="00965C30">
        <w:rPr>
          <w:rFonts w:ascii="Arial" w:eastAsia="等线" w:hAnsi="Arial"/>
          <w:b/>
          <w:i/>
          <w:lang w:eastAsia="zh-CN"/>
        </w:rPr>
        <w:t>-CJT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965C30" w:rsidRPr="00965C30" w14:paraId="6A9772E3" w14:textId="77777777" w:rsidTr="00C47145">
        <w:trPr>
          <w:jc w:val="center"/>
        </w:trPr>
        <w:tc>
          <w:tcPr>
            <w:tcW w:w="1740" w:type="dxa"/>
            <w:shd w:val="clear" w:color="auto" w:fill="E0E0E0"/>
            <w:vAlign w:val="center"/>
          </w:tcPr>
          <w:p w14:paraId="2FCBF13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19" w:type="dxa"/>
            <w:shd w:val="clear" w:color="auto" w:fill="E0E0E0"/>
            <w:vAlign w:val="center"/>
          </w:tcPr>
          <w:p w14:paraId="3DF13BF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5D00214F" w14:textId="77777777" w:rsidTr="00C47145">
        <w:trPr>
          <w:jc w:val="center"/>
        </w:trPr>
        <w:tc>
          <w:tcPr>
            <w:tcW w:w="1740" w:type="dxa"/>
            <w:vAlign w:val="center"/>
          </w:tcPr>
          <w:p w14:paraId="4F1F52B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7FB5380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0</w:t>
            </w:r>
          </w:p>
        </w:tc>
        <w:tc>
          <w:tcPr>
            <w:tcW w:w="7719" w:type="dxa"/>
            <w:vAlign w:val="center"/>
          </w:tcPr>
          <w:p w14:paraId="663366E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965C30">
              <w:rPr>
                <w:rFonts w:ascii="Arial" w:eastAsia="等线" w:hAnsi="Arial" w:hint="eastAsia"/>
                <w:sz w:val="18"/>
                <w:lang w:eastAsia="zh-CN"/>
              </w:rPr>
              <w:t>, from left to right as in Table 6.3.2.1.2-</w:t>
            </w:r>
            <w:r w:rsidRPr="00965C30">
              <w:rPr>
                <w:rFonts w:ascii="Arial" w:eastAsia="等线" w:hAnsi="Arial"/>
                <w:sz w:val="18"/>
                <w:lang w:eastAsia="zh-CN"/>
              </w:rPr>
              <w:t>1B</w:t>
            </w:r>
            <w:r w:rsidRPr="00965C30">
              <w:rPr>
                <w:rFonts w:ascii="Arial" w:eastAsia="等线" w:hAnsi="Arial" w:hint="eastAsia"/>
                <w:sz w:val="18"/>
                <w:lang w:eastAsia="zh-CN"/>
              </w:rPr>
              <w:t>, if reported</w:t>
            </w:r>
            <w:r w:rsidRPr="00965C30">
              <w:rPr>
                <w:rFonts w:ascii="Arial" w:eastAsia="等线" w:hAnsi="Arial"/>
                <w:sz w:val="18"/>
                <w:lang w:eastAsia="zh-CN"/>
              </w:rPr>
              <w:t>;</w:t>
            </w:r>
          </w:p>
        </w:tc>
      </w:tr>
      <w:tr w:rsidR="00965C30" w:rsidRPr="00965C30" w14:paraId="6554121D" w14:textId="77777777" w:rsidTr="00C47145">
        <w:trPr>
          <w:jc w:val="center"/>
        </w:trPr>
        <w:tc>
          <w:tcPr>
            <w:tcW w:w="1740" w:type="dxa"/>
            <w:vAlign w:val="center"/>
          </w:tcPr>
          <w:p w14:paraId="690AA8A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58F58136"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1</w:t>
            </w:r>
          </w:p>
        </w:tc>
        <w:tc>
          <w:tcPr>
            <w:tcW w:w="7719" w:type="dxa"/>
            <w:vAlign w:val="center"/>
          </w:tcPr>
          <w:p w14:paraId="5D6ACD55"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szCs w:val="18"/>
                <w:lang w:eastAsia="zh-CN"/>
              </w:rPr>
              <w:t xml:space="preserve">The following </w:t>
            </w:r>
            <w:r w:rsidRPr="00965C30">
              <w:rPr>
                <w:rFonts w:ascii="Arial" w:eastAsia="等线" w:hAnsi="Arial" w:hint="eastAsia"/>
                <w:sz w:val="18"/>
                <w:szCs w:val="18"/>
                <w:lang w:eastAsia="zh-CN"/>
              </w:rPr>
              <w:t>PMI fields</w:t>
            </w:r>
            <w:r w:rsidRPr="00965C30">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hint="eastAsia"/>
                <w:sz w:val="18"/>
                <w:lang w:eastAsia="zh-CN"/>
              </w:rPr>
              <w:t>from left to right</w:t>
            </w:r>
            <w:r w:rsidRPr="00965C30">
              <w:rPr>
                <w:rFonts w:ascii="Arial" w:eastAsia="等线" w:hAnsi="Arial"/>
                <w:sz w:val="18"/>
                <w:lang w:eastAsia="zh-CN"/>
              </w:rPr>
              <w:t>,</w:t>
            </w:r>
            <w:r w:rsidRPr="00965C30">
              <w:rPr>
                <w:rFonts w:ascii="Arial" w:eastAsia="等线" w:hAnsi="Arial"/>
                <w:sz w:val="18"/>
                <w:szCs w:val="18"/>
                <w:lang w:eastAsia="zh-CN"/>
              </w:rPr>
              <w:t xml:space="preserve"> as in </w:t>
            </w:r>
            <w:r w:rsidRPr="00965C30">
              <w:rPr>
                <w:rFonts w:ascii="Arial" w:eastAsia="等线" w:hAnsi="Arial" w:hint="eastAsia"/>
                <w:sz w:val="18"/>
                <w:lang w:eastAsia="zh-CN"/>
              </w:rPr>
              <w:t>Table 6.3.2.1.2-</w:t>
            </w:r>
            <w:r w:rsidRPr="00965C30">
              <w:rPr>
                <w:rFonts w:ascii="Arial" w:eastAsia="等线" w:hAnsi="Arial"/>
                <w:sz w:val="18"/>
                <w:lang w:eastAsia="zh-CN"/>
              </w:rPr>
              <w:t>1B:</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965C30">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hint="eastAsia"/>
                <w:sz w:val="18"/>
              </w:rPr>
              <w:t>,</w:t>
            </w:r>
            <w:r w:rsidRPr="00965C30">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1,9</m:t>
                  </m:r>
                </m:sub>
              </m:sSub>
            </m:oMath>
            <w:r w:rsidRPr="00965C30">
              <w:rPr>
                <w:rFonts w:ascii="Arial" w:eastAsia="等线" w:hAnsi="Arial"/>
                <w:sz w:val="18"/>
                <w:lang w:eastAsia="zh-CN"/>
              </w:rPr>
              <w:t>,</w:t>
            </w:r>
            <w:r w:rsidRPr="00965C30">
              <w:rPr>
                <w:rFonts w:ascii="Arial" w:eastAsia="等线" w:hAnsi="Arial"/>
                <w:sz w:val="18"/>
              </w:rPr>
              <w:t xml:space="preserve"> </w:t>
            </w:r>
            <w:r w:rsidRPr="00965C30">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 xml:space="preserve">highest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Pr="00965C30">
              <w:rPr>
                <w:rFonts w:ascii="Arial" w:eastAsia="等线" w:hAnsi="Arial" w:hint="eastAsia"/>
                <w:sz w:val="18"/>
                <w:szCs w:val="18"/>
                <w:lang w:eastAsia="zh-CN"/>
              </w:rPr>
              <w:t xml:space="preserve"> </w:t>
            </w:r>
            <w:r w:rsidRPr="00965C30">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Pr="00965C30">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m:t>
              </m:r>
              <m:r>
                <w:rPr>
                  <w:rFonts w:ascii="Cambria Math" w:eastAsia="等线" w:hAnsi="Cambria Math"/>
                  <w:sz w:val="15"/>
                  <w:szCs w:val="15"/>
                  <w:lang w:eastAsia="zh-CN"/>
                </w:rPr>
                <m:t>∙</m:t>
              </m:r>
              <m:nary>
                <m:naryPr>
                  <m:chr m:val="∑"/>
                  <m:ctrlPr>
                    <w:rPr>
                      <w:rFonts w:ascii="Cambria Math" w:eastAsia="等线" w:hAnsi="Cambria Math"/>
                      <w:i/>
                      <w:sz w:val="18"/>
                      <w:lang w:eastAsia="zh-CN"/>
                    </w:rPr>
                  </m:ctrlPr>
                </m:naryPr>
                <m:sub>
                  <m:r>
                    <w:rPr>
                      <w:rFonts w:ascii="Cambria Math" w:eastAsia="等线" w:hAnsi="Cambria Math"/>
                      <w:sz w:val="18"/>
                      <w:lang w:eastAsia="zh-CN"/>
                    </w:rPr>
                    <m:t>n=1</m:t>
                  </m:r>
                </m:sub>
                <m:sup>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0</m:t>
                      </m:r>
                    </m:sub>
                  </m:sSub>
                </m:sup>
                <m:e>
                  <m:sSub>
                    <m:sSubPr>
                      <m:ctrlPr>
                        <w:rPr>
                          <w:rFonts w:ascii="Cambria Math" w:eastAsia="等线" w:hAnsi="Cambria Math"/>
                          <w:i/>
                          <w:iCs/>
                          <w:sz w:val="18"/>
                          <w:lang w:eastAsia="zh-CN"/>
                        </w:rPr>
                      </m:ctrlPr>
                    </m:sSubPr>
                    <m:e>
                      <m:r>
                        <w:rPr>
                          <w:rFonts w:ascii="Cambria Math" w:eastAsia="等线" w:hAnsi="Cambria Math"/>
                          <w:sz w:val="18"/>
                          <w:lang w:eastAsia="zh-CN"/>
                        </w:rPr>
                        <m:t>L</m:t>
                      </m:r>
                    </m:e>
                    <m:sub>
                      <m:r>
                        <w:rPr>
                          <w:rFonts w:ascii="Cambria Math" w:eastAsia="等线" w:hAnsi="Cambria Math"/>
                          <w:sz w:val="18"/>
                          <w:lang w:eastAsia="zh-CN"/>
                        </w:rPr>
                        <m:t>σ(n)</m:t>
                      </m:r>
                    </m:sub>
                  </m:sSub>
                </m:e>
              </m:nary>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965C30">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w:t>
            </w:r>
            <w:r w:rsidRPr="00965C30">
              <w:rPr>
                <w:rFonts w:ascii="Arial" w:eastAsia="等线" w:hAnsi="Arial" w:cs="Arial"/>
                <w:sz w:val="18"/>
              </w:rPr>
              <w:t>in decreasing order of priority based on the corresponding function</w:t>
            </w:r>
            <m:oMath>
              <m:r>
                <m:rPr>
                  <m:sty m:val="p"/>
                </m:rPr>
                <w:rPr>
                  <w:rFonts w:ascii="Cambria Math" w:eastAsia="等线" w:hAnsi="Cambria Math"/>
                  <w:sz w:val="18"/>
                </w:rPr>
                <m:t xml:space="preserve"> 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965C30">
              <w:rPr>
                <w:rFonts w:ascii="Arial" w:eastAsia="等线" w:hAnsi="Arial" w:cs="Arial"/>
                <w:sz w:val="18"/>
              </w:rPr>
              <w:t xml:space="preserve"> defined in clause 5.2.3 of TS 38.214 [6] where </w:t>
            </w:r>
            <m:oMath>
              <m:r>
                <w:rPr>
                  <w:rFonts w:ascii="Cambria Math" w:eastAsia="等线" w:hAnsi="Cambria Math"/>
                  <w:sz w:val="18"/>
                </w:rPr>
                <m:t>j</m:t>
              </m:r>
            </m:oMath>
            <w:r w:rsidRPr="00965C30">
              <w:rPr>
                <w:rFonts w:ascii="Arial" w:eastAsia="等线" w:hAnsi="Arial" w:cs="Arial"/>
                <w:sz w:val="18"/>
              </w:rPr>
              <w:t xml:space="preserve"> is </w:t>
            </w:r>
            <w:r w:rsidRPr="00965C30">
              <w:rPr>
                <w:rFonts w:eastAsia="宋体" w:hint="eastAsia"/>
                <w:lang w:eastAsia="zh-CN"/>
              </w:rPr>
              <w:t>equivalent to</w:t>
            </w:r>
            <w:r w:rsidRPr="00965C30">
              <w:rPr>
                <w:rFonts w:ascii="Arial" w:eastAsia="等线" w:hAnsi="Arial" w:cs="Arial"/>
                <w:sz w:val="18"/>
              </w:rPr>
              <w:t xml:space="preserve"> </w:t>
            </w:r>
            <m:oMath>
              <m:r>
                <w:rPr>
                  <w:rFonts w:ascii="Cambria Math" w:eastAsia="等线" w:hAnsi="Cambria Math"/>
                  <w:sz w:val="18"/>
                </w:rPr>
                <m:t>n</m:t>
              </m:r>
            </m:oMath>
            <w:r w:rsidRPr="00965C30">
              <w:rPr>
                <w:rFonts w:ascii="Arial" w:eastAsia="等线" w:hAnsi="Arial" w:cs="Arial"/>
                <w:sz w:val="18"/>
              </w:rPr>
              <w:t xml:space="preserve">, </w:t>
            </w:r>
            <w:r w:rsidRPr="00965C30">
              <w:rPr>
                <w:rFonts w:ascii="Arial" w:eastAsia="等线" w:hAnsi="Arial" w:hint="eastAsia"/>
                <w:sz w:val="18"/>
                <w:lang w:eastAsia="zh-CN"/>
              </w:rPr>
              <w:t xml:space="preserve">if </w:t>
            </w:r>
            <w:r w:rsidRPr="00965C30">
              <w:rPr>
                <w:rFonts w:ascii="Arial" w:eastAsia="等线" w:hAnsi="Arial"/>
                <w:sz w:val="18"/>
                <w:lang w:eastAsia="zh-CN"/>
              </w:rPr>
              <w:t>present</w:t>
            </w:r>
            <w:r w:rsidRPr="00965C30">
              <w:rPr>
                <w:rFonts w:ascii="Arial" w:eastAsia="等线" w:hAnsi="Arial" w:hint="eastAsia"/>
                <w:sz w:val="18"/>
                <w:lang w:eastAsia="zh-CN"/>
              </w:rPr>
              <w:t xml:space="preserve"> and if reported</w:t>
            </w:r>
            <w:r w:rsidRPr="00965C30">
              <w:rPr>
                <w:rFonts w:ascii="Arial" w:eastAsia="等线" w:hAnsi="Arial"/>
                <w:sz w:val="18"/>
                <w:lang w:eastAsia="zh-CN"/>
              </w:rPr>
              <w:t>;</w:t>
            </w:r>
          </w:p>
        </w:tc>
      </w:tr>
      <w:tr w:rsidR="00965C30" w:rsidRPr="00965C30" w14:paraId="136317BA" w14:textId="77777777" w:rsidTr="00C47145">
        <w:trPr>
          <w:jc w:val="center"/>
        </w:trPr>
        <w:tc>
          <w:tcPr>
            <w:tcW w:w="1740" w:type="dxa"/>
            <w:vAlign w:val="center"/>
          </w:tcPr>
          <w:p w14:paraId="6547D36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0F84F8D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2</w:t>
            </w:r>
          </w:p>
        </w:tc>
        <w:tc>
          <w:tcPr>
            <w:tcW w:w="7719" w:type="dxa"/>
            <w:vAlign w:val="center"/>
          </w:tcPr>
          <w:p w14:paraId="7B4B50A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szCs w:val="18"/>
                <w:lang w:eastAsia="zh-CN"/>
              </w:rPr>
              <w:t xml:space="preserve">The following </w:t>
            </w:r>
            <w:r w:rsidRPr="00965C30">
              <w:rPr>
                <w:rFonts w:ascii="Arial" w:eastAsia="等线" w:hAnsi="Arial" w:hint="eastAsia"/>
                <w:sz w:val="18"/>
                <w:szCs w:val="18"/>
                <w:lang w:eastAsia="zh-CN"/>
              </w:rPr>
              <w:t>PMI fields</w:t>
            </w:r>
            <w:r w:rsidRPr="00965C30">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hint="eastAsia"/>
                <w:sz w:val="18"/>
                <w:lang w:eastAsia="zh-CN"/>
              </w:rPr>
              <w:t>from left to right</w:t>
            </w:r>
            <w:r w:rsidRPr="00965C30">
              <w:rPr>
                <w:rFonts w:ascii="Arial" w:eastAsia="等线" w:hAnsi="Arial"/>
                <w:sz w:val="18"/>
                <w:lang w:eastAsia="zh-CN"/>
              </w:rPr>
              <w:t>,</w:t>
            </w:r>
            <w:r w:rsidRPr="00965C30">
              <w:rPr>
                <w:rFonts w:ascii="Arial" w:eastAsia="等线" w:hAnsi="Arial"/>
                <w:sz w:val="18"/>
                <w:szCs w:val="18"/>
                <w:lang w:eastAsia="zh-CN"/>
              </w:rPr>
              <w:t xml:space="preserve"> as in </w:t>
            </w:r>
            <w:r w:rsidRPr="00965C30">
              <w:rPr>
                <w:rFonts w:ascii="Arial" w:eastAsia="等线" w:hAnsi="Arial" w:hint="eastAsia"/>
                <w:sz w:val="18"/>
                <w:lang w:eastAsia="zh-CN"/>
              </w:rPr>
              <w:t>Table 6.3.2.1.2-</w:t>
            </w:r>
            <w:r w:rsidRPr="00965C30">
              <w:rPr>
                <w:rFonts w:ascii="Arial" w:eastAsia="等线" w:hAnsi="Arial"/>
                <w:sz w:val="18"/>
                <w:lang w:eastAsia="zh-CN"/>
              </w:rPr>
              <w:t>1B</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965C30">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w:t>
            </w:r>
            <w:r w:rsidRPr="00965C30">
              <w:rPr>
                <w:rFonts w:ascii="Arial" w:eastAsia="等线" w:hAnsi="Arial" w:cs="Arial"/>
                <w:sz w:val="18"/>
              </w:rPr>
              <w:t>in decreasing order of priority based on the corresponding function</w:t>
            </w:r>
            <m:oMath>
              <m:r>
                <m:rPr>
                  <m:sty m:val="p"/>
                </m:rPr>
                <w:rPr>
                  <w:rFonts w:ascii="Cambria Math" w:eastAsia="等线" w:hAnsi="Cambria Math"/>
                  <w:sz w:val="18"/>
                </w:rPr>
                <m:t xml:space="preserve"> 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965C30">
              <w:rPr>
                <w:rFonts w:ascii="Arial" w:eastAsia="等线" w:hAnsi="Arial" w:cs="Arial"/>
                <w:sz w:val="18"/>
              </w:rPr>
              <w:t xml:space="preserve"> defined in clause 5.2.3 of TS 38.214 [6] where </w:t>
            </w:r>
            <m:oMath>
              <m:r>
                <w:rPr>
                  <w:rFonts w:ascii="Cambria Math" w:eastAsia="等线" w:hAnsi="Cambria Math"/>
                  <w:sz w:val="18"/>
                </w:rPr>
                <m:t>j</m:t>
              </m:r>
            </m:oMath>
            <w:r w:rsidRPr="00965C30">
              <w:rPr>
                <w:rFonts w:ascii="Arial" w:eastAsia="等线" w:hAnsi="Arial" w:cs="Arial"/>
                <w:sz w:val="18"/>
              </w:rPr>
              <w:t xml:space="preserve"> is </w:t>
            </w:r>
            <w:r w:rsidRPr="00965C30">
              <w:rPr>
                <w:rFonts w:eastAsia="宋体" w:hint="eastAsia"/>
                <w:lang w:eastAsia="zh-CN"/>
              </w:rPr>
              <w:t>equivalent to</w:t>
            </w:r>
            <w:r w:rsidRPr="00965C30">
              <w:rPr>
                <w:rFonts w:ascii="Arial" w:eastAsia="等线" w:hAnsi="Arial" w:cs="Arial"/>
                <w:sz w:val="18"/>
              </w:rPr>
              <w:t xml:space="preserve"> </w:t>
            </w:r>
            <m:oMath>
              <m:r>
                <w:rPr>
                  <w:rFonts w:ascii="Cambria Math" w:eastAsia="等线" w:hAnsi="Cambria Math"/>
                  <w:sz w:val="18"/>
                </w:rPr>
                <m:t>n</m:t>
              </m:r>
            </m:oMath>
            <w:r w:rsidRPr="00965C30">
              <w:rPr>
                <w:rFonts w:ascii="Arial" w:eastAsia="等线" w:hAnsi="Arial" w:cs="Arial"/>
                <w:sz w:val="18"/>
              </w:rPr>
              <w:t>,</w:t>
            </w:r>
            <w:r w:rsidRPr="00965C30">
              <w:rPr>
                <w:rFonts w:ascii="Arial" w:eastAsia="等线" w:hAnsi="Arial"/>
                <w:sz w:val="18"/>
                <w:szCs w:val="18"/>
              </w:rPr>
              <w:t xml:space="preserve"> </w:t>
            </w:r>
            <w:r w:rsidRPr="00965C30">
              <w:rPr>
                <w:rFonts w:ascii="Arial" w:eastAsia="等线" w:hAnsi="Arial" w:hint="eastAsia"/>
                <w:sz w:val="18"/>
                <w:lang w:eastAsia="zh-CN"/>
              </w:rPr>
              <w:t>if reported</w:t>
            </w:r>
            <w:r w:rsidRPr="00965C30">
              <w:rPr>
                <w:rFonts w:ascii="Arial" w:eastAsia="等线" w:hAnsi="Arial"/>
                <w:sz w:val="18"/>
                <w:lang w:eastAsia="zh-CN"/>
              </w:rPr>
              <w:t>;</w:t>
            </w:r>
          </w:p>
        </w:tc>
      </w:tr>
    </w:tbl>
    <w:p w14:paraId="5B91FF6E" w14:textId="77777777" w:rsidR="00965C30" w:rsidRPr="00965C30" w:rsidRDefault="00965C30" w:rsidP="00965C30">
      <w:pPr>
        <w:overflowPunct w:val="0"/>
        <w:autoSpaceDE w:val="0"/>
        <w:autoSpaceDN w:val="0"/>
        <w:adjustRightInd w:val="0"/>
        <w:textAlignment w:val="baseline"/>
        <w:rPr>
          <w:rFonts w:eastAsia="等线"/>
          <w:lang w:eastAsia="zh-CN"/>
        </w:rPr>
      </w:pPr>
    </w:p>
    <w:p w14:paraId="0B00F608"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t xml:space="preserve">Table </w:t>
      </w:r>
      <w:r w:rsidRPr="00965C30">
        <w:rPr>
          <w:rFonts w:ascii="Arial" w:eastAsia="等线" w:hAnsi="Arial" w:hint="eastAsia"/>
          <w:b/>
          <w:lang w:eastAsia="zh-CN"/>
        </w:rPr>
        <w:t>6.3.2.1.2-</w:t>
      </w:r>
      <w:r w:rsidRPr="00965C30">
        <w:rPr>
          <w:rFonts w:ascii="Arial" w:eastAsia="等线" w:hAnsi="Arial"/>
          <w:b/>
          <w:lang w:eastAsia="zh-CN"/>
        </w:rPr>
        <w:t>5F</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w:t>
      </w:r>
      <w:r w:rsidRPr="00965C30">
        <w:rPr>
          <w:rFonts w:ascii="Arial" w:eastAsia="等线" w:hAnsi="Arial"/>
          <w:b/>
          <w:lang w:eastAsia="zh-CN"/>
        </w:rPr>
        <w:t xml:space="preserve"> </w:t>
      </w:r>
      <w:r w:rsidRPr="00965C30">
        <w:rPr>
          <w:rFonts w:ascii="Arial" w:eastAsia="等线" w:hAnsi="Arial" w:hint="eastAsia"/>
          <w:b/>
          <w:lang w:eastAsia="zh-CN"/>
        </w:rPr>
        <w:t>of</w:t>
      </w:r>
      <w:r w:rsidRPr="00965C30">
        <w:rPr>
          <w:rFonts w:ascii="Arial" w:eastAsia="等线" w:hAnsi="Arial"/>
          <w:b/>
          <w:lang w:eastAsia="zh-CN"/>
        </w:rPr>
        <w:br/>
      </w:r>
      <w:proofErr w:type="spellStart"/>
      <w:r w:rsidRPr="00965C30">
        <w:rPr>
          <w:rFonts w:ascii="Arial" w:eastAsia="等线" w:hAnsi="Arial"/>
          <w:b/>
          <w:i/>
        </w:rPr>
        <w:t>codebookType</w:t>
      </w:r>
      <w:proofErr w:type="spellEnd"/>
      <w:r w:rsidRPr="00965C30">
        <w:rPr>
          <w:rFonts w:ascii="Arial" w:eastAsia="等线" w:hAnsi="Arial" w:hint="eastAsia"/>
          <w:b/>
          <w:i/>
          <w:lang w:eastAsia="zh-CN"/>
        </w:rPr>
        <w:t>=</w:t>
      </w:r>
      <w:r w:rsidRPr="00965C30">
        <w:rPr>
          <w:rFonts w:ascii="Arial" w:eastAsia="等线" w:hAnsi="Arial"/>
          <w:b/>
          <w:i/>
          <w:lang w:eastAsia="zh-CN"/>
        </w:rPr>
        <w:t xml:space="preserve"> </w:t>
      </w:r>
      <w:proofErr w:type="spellStart"/>
      <w:r w:rsidRPr="00965C30">
        <w:rPr>
          <w:rFonts w:ascii="Arial" w:eastAsia="等线" w:hAnsi="Arial"/>
          <w:b/>
          <w:i/>
          <w:lang w:eastAsia="zh-CN"/>
        </w:rPr>
        <w:t>typeII</w:t>
      </w:r>
      <w:proofErr w:type="spellEnd"/>
      <w:r w:rsidRPr="00965C30">
        <w:rPr>
          <w:rFonts w:ascii="Arial" w:eastAsia="等线" w:hAnsi="Arial"/>
          <w:b/>
          <w:i/>
          <w:lang w:eastAsia="zh-CN"/>
        </w:rPr>
        <w:t>-Doppler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965C30" w:rsidRPr="00965C30" w14:paraId="0281A81B" w14:textId="77777777" w:rsidTr="00C47145">
        <w:trPr>
          <w:jc w:val="center"/>
        </w:trPr>
        <w:tc>
          <w:tcPr>
            <w:tcW w:w="1740" w:type="dxa"/>
            <w:shd w:val="clear" w:color="auto" w:fill="E0E0E0"/>
            <w:vAlign w:val="center"/>
          </w:tcPr>
          <w:p w14:paraId="3EEB46E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19" w:type="dxa"/>
            <w:shd w:val="clear" w:color="auto" w:fill="E0E0E0"/>
            <w:vAlign w:val="center"/>
          </w:tcPr>
          <w:p w14:paraId="630CF0E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36DFDB23" w14:textId="77777777" w:rsidTr="00C47145">
        <w:trPr>
          <w:jc w:val="center"/>
        </w:trPr>
        <w:tc>
          <w:tcPr>
            <w:tcW w:w="1740" w:type="dxa"/>
            <w:vAlign w:val="center"/>
          </w:tcPr>
          <w:p w14:paraId="431AC86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75872B4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0</w:t>
            </w:r>
          </w:p>
        </w:tc>
        <w:tc>
          <w:tcPr>
            <w:tcW w:w="7719" w:type="dxa"/>
            <w:vAlign w:val="center"/>
          </w:tcPr>
          <w:p w14:paraId="5D93358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965C30">
              <w:rPr>
                <w:rFonts w:ascii="Arial" w:eastAsia="等线" w:hAnsi="Arial" w:hint="eastAsia"/>
                <w:sz w:val="18"/>
                <w:lang w:eastAsia="zh-CN"/>
              </w:rPr>
              <w:t>, from left to right as in Table 6.3.2.1.2-</w:t>
            </w:r>
            <w:r w:rsidRPr="00965C30">
              <w:rPr>
                <w:rFonts w:ascii="Arial" w:eastAsia="等线" w:hAnsi="Arial"/>
                <w:sz w:val="18"/>
                <w:lang w:eastAsia="zh-CN"/>
              </w:rPr>
              <w:t>1C</w:t>
            </w:r>
            <w:r w:rsidRPr="00965C30">
              <w:rPr>
                <w:rFonts w:ascii="Arial" w:eastAsia="等线" w:hAnsi="Arial" w:hint="eastAsia"/>
                <w:sz w:val="18"/>
                <w:lang w:eastAsia="zh-CN"/>
              </w:rPr>
              <w:t>, if reported</w:t>
            </w:r>
            <w:r w:rsidRPr="00965C30">
              <w:rPr>
                <w:rFonts w:ascii="Arial" w:eastAsia="等线" w:hAnsi="Arial"/>
                <w:sz w:val="18"/>
                <w:lang w:eastAsia="zh-CN"/>
              </w:rPr>
              <w:t>;</w:t>
            </w:r>
          </w:p>
          <w:p w14:paraId="737A537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The second time-domain w</w:t>
            </w:r>
            <w:r w:rsidRPr="00965C30">
              <w:rPr>
                <w:rFonts w:ascii="Arial" w:eastAsia="等线" w:hAnsi="Arial" w:hint="eastAsia"/>
                <w:sz w:val="18"/>
                <w:lang w:eastAsia="zh-CN"/>
              </w:rPr>
              <w:t>ideband CQI as in Table 6.3.</w:t>
            </w:r>
            <w:r w:rsidRPr="00965C30">
              <w:rPr>
                <w:rFonts w:ascii="Arial" w:eastAsia="等线" w:hAnsi="Arial"/>
                <w:sz w:val="18"/>
                <w:lang w:eastAsia="zh-CN"/>
              </w:rPr>
              <w:t>2</w:t>
            </w:r>
            <w:r w:rsidRPr="00965C30">
              <w:rPr>
                <w:rFonts w:ascii="Arial" w:eastAsia="等线" w:hAnsi="Arial" w:hint="eastAsia"/>
                <w:sz w:val="18"/>
                <w:lang w:eastAsia="zh-CN"/>
              </w:rPr>
              <w:t>.1.2-</w:t>
            </w:r>
            <w:r w:rsidRPr="00965C30">
              <w:rPr>
                <w:rFonts w:ascii="Arial" w:eastAsia="等线" w:hAnsi="Arial"/>
                <w:sz w:val="18"/>
                <w:lang w:eastAsia="zh-CN"/>
              </w:rPr>
              <w:t>8B</w:t>
            </w:r>
            <w:r w:rsidRPr="00965C30">
              <w:rPr>
                <w:rFonts w:ascii="Arial" w:eastAsia="等线" w:hAnsi="Arial" w:hint="eastAsia"/>
                <w:sz w:val="18"/>
                <w:lang w:eastAsia="zh-CN"/>
              </w:rPr>
              <w:t>, if present and reported</w:t>
            </w:r>
          </w:p>
        </w:tc>
      </w:tr>
      <w:tr w:rsidR="00965C30" w:rsidRPr="00965C30" w14:paraId="2F67508A" w14:textId="77777777" w:rsidTr="00C47145">
        <w:trPr>
          <w:jc w:val="center"/>
        </w:trPr>
        <w:tc>
          <w:tcPr>
            <w:tcW w:w="1740" w:type="dxa"/>
            <w:vAlign w:val="center"/>
          </w:tcPr>
          <w:p w14:paraId="44E6937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5CB466E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1</w:t>
            </w:r>
          </w:p>
        </w:tc>
        <w:tc>
          <w:tcPr>
            <w:tcW w:w="7719" w:type="dxa"/>
            <w:vAlign w:val="center"/>
          </w:tcPr>
          <w:p w14:paraId="0FDD16A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szCs w:val="18"/>
              </w:rPr>
            </w:pPr>
            <w:r w:rsidRPr="00965C30">
              <w:rPr>
                <w:rFonts w:ascii="Arial" w:eastAsia="等线" w:hAnsi="Arial"/>
                <w:sz w:val="18"/>
                <w:szCs w:val="18"/>
                <w:lang w:eastAsia="zh-CN"/>
              </w:rPr>
              <w:t xml:space="preserve">The following </w:t>
            </w:r>
            <w:r w:rsidRPr="00965C30">
              <w:rPr>
                <w:rFonts w:ascii="Arial" w:eastAsia="等线" w:hAnsi="Arial" w:hint="eastAsia"/>
                <w:sz w:val="18"/>
                <w:szCs w:val="18"/>
                <w:lang w:eastAsia="zh-CN"/>
              </w:rPr>
              <w:t>PMI fields</w:t>
            </w:r>
            <w:r w:rsidRPr="00965C30">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hint="eastAsia"/>
                <w:sz w:val="18"/>
                <w:lang w:eastAsia="zh-CN"/>
              </w:rPr>
              <w:t>from left to right</w:t>
            </w:r>
            <w:r w:rsidRPr="00965C30">
              <w:rPr>
                <w:rFonts w:ascii="Arial" w:eastAsia="等线" w:hAnsi="Arial"/>
                <w:sz w:val="18"/>
                <w:lang w:eastAsia="zh-CN"/>
              </w:rPr>
              <w:t>,</w:t>
            </w:r>
            <w:r w:rsidRPr="00965C30">
              <w:rPr>
                <w:rFonts w:ascii="Arial" w:eastAsia="等线" w:hAnsi="Arial"/>
                <w:sz w:val="18"/>
                <w:szCs w:val="18"/>
                <w:lang w:eastAsia="zh-CN"/>
              </w:rPr>
              <w:t xml:space="preserve"> as in </w:t>
            </w:r>
            <w:r w:rsidRPr="00965C30">
              <w:rPr>
                <w:rFonts w:ascii="Arial" w:eastAsia="等线" w:hAnsi="Arial" w:hint="eastAsia"/>
                <w:sz w:val="18"/>
                <w:lang w:eastAsia="zh-CN"/>
              </w:rPr>
              <w:t>Table 6.3.2.1.2-</w:t>
            </w:r>
            <w:r w:rsidRPr="00965C30">
              <w:rPr>
                <w:rFonts w:ascii="Arial" w:eastAsia="等线" w:hAnsi="Arial"/>
                <w:sz w:val="18"/>
                <w:lang w:eastAsia="zh-CN"/>
              </w:rPr>
              <w:t>1C:</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965C30">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hint="eastAsia"/>
                <w:sz w:val="18"/>
              </w:rPr>
              <w:t>,</w:t>
            </w:r>
            <w:r w:rsidRPr="00965C30">
              <w:rPr>
                <w:rFonts w:ascii="Arial" w:eastAsia="等线" w:hAnsi="Arial"/>
                <w:sz w:val="18"/>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1,10,l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rPr>
              <w:t xml:space="preserve">, </w:t>
            </w:r>
            <w:r w:rsidRPr="00965C30">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highest priority bits of</w:t>
            </w:r>
          </w:p>
          <w:p w14:paraId="2FBB7B09" w14:textId="77777777" w:rsidR="00965C30" w:rsidRPr="00965C30" w:rsidRDefault="00AB11C3" w:rsidP="00965C3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00965C30" w:rsidRPr="00965C30">
              <w:rPr>
                <w:rFonts w:ascii="Arial" w:eastAsia="等线" w:hAnsi="Arial" w:hint="eastAsia"/>
                <w:sz w:val="18"/>
                <w:szCs w:val="18"/>
                <w:lang w:eastAsia="zh-CN"/>
              </w:rPr>
              <w:t xml:space="preserve"> </w:t>
            </w:r>
            <w:r w:rsidR="00965C30" w:rsidRPr="00965C30">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00965C30" w:rsidRPr="00965C30">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*2L</m:t>
              </m:r>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Q-</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00965C30" w:rsidRPr="00965C30">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00965C30" w:rsidRPr="00965C30">
              <w:rPr>
                <w:rFonts w:ascii="Arial" w:eastAsia="等线" w:hAnsi="Arial"/>
                <w:sz w:val="18"/>
                <w:szCs w:val="18"/>
              </w:rPr>
              <w:t xml:space="preserve">, </w:t>
            </w:r>
            <w:r w:rsidR="00965C30"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00965C30" w:rsidRPr="00965C30">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00965C30" w:rsidRPr="00965C30">
              <w:rPr>
                <w:rFonts w:ascii="Arial" w:eastAsia="等线" w:hAnsi="Arial" w:cs="Arial"/>
                <w:sz w:val="18"/>
              </w:rPr>
              <w:t xml:space="preserve"> 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00965C30" w:rsidRPr="00965C30">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r w:rsidR="00965C30" w:rsidRPr="00965C30">
              <w:rPr>
                <w:rFonts w:ascii="Arial" w:eastAsia="等线" w:hAnsi="Arial" w:cs="Arial"/>
                <w:sz w:val="18"/>
              </w:rPr>
              <w:t xml:space="preserve"> defined in clause 5.2.3 of TS 38.214 [6], </w:t>
            </w:r>
            <w:r w:rsidR="00965C30" w:rsidRPr="00965C30">
              <w:rPr>
                <w:rFonts w:ascii="Arial" w:eastAsia="等线" w:hAnsi="Arial" w:hint="eastAsia"/>
                <w:sz w:val="18"/>
                <w:lang w:eastAsia="zh-CN"/>
              </w:rPr>
              <w:t xml:space="preserve">if </w:t>
            </w:r>
            <w:r w:rsidR="00965C30" w:rsidRPr="00965C30">
              <w:rPr>
                <w:rFonts w:ascii="Arial" w:eastAsia="等线" w:hAnsi="Arial"/>
                <w:sz w:val="18"/>
                <w:lang w:eastAsia="zh-CN"/>
              </w:rPr>
              <w:t>present</w:t>
            </w:r>
            <w:r w:rsidR="00965C30" w:rsidRPr="00965C30">
              <w:rPr>
                <w:rFonts w:ascii="Arial" w:eastAsia="等线" w:hAnsi="Arial" w:hint="eastAsia"/>
                <w:sz w:val="18"/>
                <w:lang w:eastAsia="zh-CN"/>
              </w:rPr>
              <w:t xml:space="preserve"> and if reported</w:t>
            </w:r>
            <w:r w:rsidR="00965C30" w:rsidRPr="00965C30">
              <w:rPr>
                <w:rFonts w:ascii="Arial" w:eastAsia="等线" w:hAnsi="Arial"/>
                <w:sz w:val="18"/>
                <w:lang w:eastAsia="zh-CN"/>
              </w:rPr>
              <w:t>;</w:t>
            </w:r>
          </w:p>
          <w:p w14:paraId="466BC4B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The second time-domain </w:t>
            </w:r>
            <w:proofErr w:type="spellStart"/>
            <w:r w:rsidRPr="00965C30">
              <w:rPr>
                <w:rFonts w:ascii="Arial" w:eastAsia="等线" w:hAnsi="Arial"/>
                <w:sz w:val="18"/>
                <w:lang w:eastAsia="zh-CN"/>
              </w:rPr>
              <w:t>s</w:t>
            </w:r>
            <w:r w:rsidRPr="00965C30">
              <w:rPr>
                <w:rFonts w:ascii="Arial" w:eastAsia="等线" w:hAnsi="Arial" w:hint="eastAsia"/>
                <w:sz w:val="18"/>
                <w:lang w:eastAsia="zh-CN"/>
              </w:rPr>
              <w:t>ubband</w:t>
            </w:r>
            <w:proofErr w:type="spellEnd"/>
            <w:r w:rsidRPr="00965C30">
              <w:rPr>
                <w:rFonts w:ascii="Arial" w:eastAsia="等线" w:hAnsi="Arial" w:hint="eastAsia"/>
                <w:sz w:val="18"/>
                <w:lang w:eastAsia="zh-CN"/>
              </w:rPr>
              <w:t xml:space="preserve"> differential CQI of all even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as in Table 6.3.</w:t>
            </w:r>
            <w:r w:rsidRPr="00965C30">
              <w:rPr>
                <w:rFonts w:ascii="Arial" w:eastAsia="等线" w:hAnsi="Arial"/>
                <w:sz w:val="18"/>
                <w:lang w:eastAsia="zh-CN"/>
              </w:rPr>
              <w:t>2</w:t>
            </w:r>
            <w:r w:rsidRPr="00965C30">
              <w:rPr>
                <w:rFonts w:ascii="Arial" w:eastAsia="等线" w:hAnsi="Arial" w:hint="eastAsia"/>
                <w:sz w:val="18"/>
                <w:lang w:eastAsia="zh-CN"/>
              </w:rPr>
              <w:t>.1.2-</w:t>
            </w:r>
            <w:r w:rsidRPr="00965C30">
              <w:rPr>
                <w:rFonts w:ascii="Arial" w:eastAsia="等线" w:hAnsi="Arial"/>
                <w:sz w:val="18"/>
                <w:lang w:eastAsia="zh-CN"/>
              </w:rPr>
              <w:t>8B</w:t>
            </w:r>
            <w:r w:rsidRPr="00965C30">
              <w:rPr>
                <w:rFonts w:ascii="Arial" w:eastAsia="等线" w:hAnsi="Arial" w:hint="eastAsia"/>
                <w:sz w:val="18"/>
                <w:lang w:eastAsia="zh-CN"/>
              </w:rPr>
              <w:t xml:space="preserve">, if </w:t>
            </w:r>
            <w:r w:rsidRPr="00965C30">
              <w:rPr>
                <w:rFonts w:ascii="Arial" w:eastAsia="等线" w:hAnsi="Arial"/>
                <w:sz w:val="18"/>
                <w:lang w:eastAsia="zh-CN"/>
              </w:rPr>
              <w:t>present</w:t>
            </w:r>
            <w:r w:rsidRPr="00965C30">
              <w:rPr>
                <w:rFonts w:ascii="Arial" w:eastAsia="等线" w:hAnsi="Arial" w:hint="eastAsia"/>
                <w:sz w:val="18"/>
                <w:lang w:eastAsia="zh-CN"/>
              </w:rPr>
              <w:t xml:space="preserve"> and if reported</w:t>
            </w:r>
          </w:p>
        </w:tc>
      </w:tr>
      <w:tr w:rsidR="00965C30" w:rsidRPr="00965C30" w14:paraId="04D8A070" w14:textId="77777777" w:rsidTr="00C47145">
        <w:trPr>
          <w:jc w:val="center"/>
        </w:trPr>
        <w:tc>
          <w:tcPr>
            <w:tcW w:w="1740" w:type="dxa"/>
            <w:vAlign w:val="center"/>
          </w:tcPr>
          <w:p w14:paraId="29899BB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1F27B6A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2</w:t>
            </w:r>
          </w:p>
        </w:tc>
        <w:tc>
          <w:tcPr>
            <w:tcW w:w="7719" w:type="dxa"/>
            <w:vAlign w:val="center"/>
          </w:tcPr>
          <w:p w14:paraId="519762E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szCs w:val="18"/>
                <w:lang w:eastAsia="zh-CN"/>
              </w:rPr>
              <w:t xml:space="preserve">The following </w:t>
            </w:r>
            <w:r w:rsidRPr="00965C30">
              <w:rPr>
                <w:rFonts w:ascii="Arial" w:eastAsia="等线" w:hAnsi="Arial" w:hint="eastAsia"/>
                <w:sz w:val="18"/>
                <w:szCs w:val="18"/>
                <w:lang w:eastAsia="zh-CN"/>
              </w:rPr>
              <w:t>PMI fields</w:t>
            </w:r>
            <w:r w:rsidRPr="00965C30">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hint="eastAsia"/>
                <w:sz w:val="18"/>
                <w:lang w:eastAsia="zh-CN"/>
              </w:rPr>
              <w:t>from left to right</w:t>
            </w:r>
            <w:r w:rsidRPr="00965C30">
              <w:rPr>
                <w:rFonts w:ascii="Arial" w:eastAsia="等线" w:hAnsi="Arial"/>
                <w:sz w:val="18"/>
                <w:lang w:eastAsia="zh-CN"/>
              </w:rPr>
              <w:t>,</w:t>
            </w:r>
            <w:r w:rsidRPr="00965C30">
              <w:rPr>
                <w:rFonts w:ascii="Arial" w:eastAsia="等线" w:hAnsi="Arial"/>
                <w:sz w:val="18"/>
                <w:szCs w:val="18"/>
                <w:lang w:eastAsia="zh-CN"/>
              </w:rPr>
              <w:t xml:space="preserve"> as in </w:t>
            </w:r>
            <w:r w:rsidRPr="00965C30">
              <w:rPr>
                <w:rFonts w:ascii="Arial" w:eastAsia="等线" w:hAnsi="Arial" w:hint="eastAsia"/>
                <w:sz w:val="18"/>
                <w:lang w:eastAsia="zh-CN"/>
              </w:rPr>
              <w:t>Table 6.3.2.1.2-</w:t>
            </w:r>
            <w:r w:rsidRPr="00965C30">
              <w:rPr>
                <w:rFonts w:ascii="Arial" w:eastAsia="等线" w:hAnsi="Arial"/>
                <w:sz w:val="18"/>
                <w:lang w:eastAsia="zh-CN"/>
              </w:rPr>
              <w:t>1C</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965C30">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965C30">
              <w:rPr>
                <w:rFonts w:ascii="Arial" w:eastAsia="等线" w:hAnsi="Arial"/>
                <w:sz w:val="18"/>
                <w:szCs w:val="18"/>
              </w:rPr>
              <w:t xml:space="preserve">, </w:t>
            </w:r>
            <w:r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Pr="00965C30">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Pr="00965C30">
              <w:rPr>
                <w:rFonts w:ascii="Arial" w:eastAsia="等线" w:hAnsi="Arial" w:cs="Arial"/>
                <w:sz w:val="18"/>
              </w:rPr>
              <w:t xml:space="preserve"> 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Pr="00965C30">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r w:rsidRPr="00965C30">
              <w:rPr>
                <w:rFonts w:ascii="Arial" w:eastAsia="等线" w:hAnsi="Arial" w:cs="Arial"/>
                <w:sz w:val="18"/>
              </w:rPr>
              <w:t xml:space="preserve"> defined in clause 5.2.3 of TS 38.214 [6],</w:t>
            </w:r>
            <w:r w:rsidRPr="00965C30">
              <w:rPr>
                <w:rFonts w:ascii="Arial" w:eastAsia="等线" w:hAnsi="Arial"/>
                <w:sz w:val="18"/>
                <w:szCs w:val="18"/>
              </w:rPr>
              <w:t xml:space="preserve"> </w:t>
            </w:r>
            <w:r w:rsidRPr="00965C30">
              <w:rPr>
                <w:rFonts w:ascii="Arial" w:eastAsia="等线" w:hAnsi="Arial" w:hint="eastAsia"/>
                <w:sz w:val="18"/>
                <w:lang w:eastAsia="zh-CN"/>
              </w:rPr>
              <w:t>if reported</w:t>
            </w:r>
            <w:r w:rsidRPr="00965C30">
              <w:rPr>
                <w:rFonts w:ascii="Arial" w:eastAsia="等线" w:hAnsi="Arial"/>
                <w:sz w:val="18"/>
                <w:lang w:eastAsia="zh-CN"/>
              </w:rPr>
              <w:t>;</w:t>
            </w:r>
          </w:p>
          <w:p w14:paraId="37BA659A"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 xml:space="preserve">The second time-domain </w:t>
            </w:r>
            <w:proofErr w:type="spellStart"/>
            <w:r w:rsidRPr="00965C30">
              <w:rPr>
                <w:rFonts w:ascii="Arial" w:eastAsia="等线" w:hAnsi="Arial"/>
                <w:sz w:val="18"/>
                <w:lang w:eastAsia="zh-CN"/>
              </w:rPr>
              <w:t>s</w:t>
            </w:r>
            <w:r w:rsidRPr="00965C30">
              <w:rPr>
                <w:rFonts w:ascii="Arial" w:eastAsia="等线" w:hAnsi="Arial" w:hint="eastAsia"/>
                <w:sz w:val="18"/>
                <w:lang w:eastAsia="zh-CN"/>
              </w:rPr>
              <w:t>ubband</w:t>
            </w:r>
            <w:proofErr w:type="spellEnd"/>
            <w:r w:rsidRPr="00965C30">
              <w:rPr>
                <w:rFonts w:ascii="Arial" w:eastAsia="等线" w:hAnsi="Arial" w:hint="eastAsia"/>
                <w:sz w:val="18"/>
                <w:lang w:eastAsia="zh-CN"/>
              </w:rPr>
              <w:t xml:space="preserve"> differential CQI of all </w:t>
            </w:r>
            <w:r w:rsidRPr="00965C30">
              <w:rPr>
                <w:rFonts w:ascii="Arial" w:eastAsia="等线" w:hAnsi="Arial"/>
                <w:sz w:val="18"/>
                <w:lang w:eastAsia="zh-CN"/>
              </w:rPr>
              <w:t>odd</w:t>
            </w:r>
            <w:r w:rsidRPr="00965C30">
              <w:rPr>
                <w:rFonts w:ascii="Arial" w:eastAsia="等线" w:hAnsi="Arial" w:hint="eastAsia"/>
                <w:sz w:val="18"/>
                <w:lang w:eastAsia="zh-CN"/>
              </w:rPr>
              <w:t xml:space="preserve"> </w:t>
            </w:r>
            <w:proofErr w:type="spellStart"/>
            <w:r w:rsidRPr="00965C30">
              <w:rPr>
                <w:rFonts w:ascii="Arial" w:eastAsia="等线" w:hAnsi="Arial" w:hint="eastAsia"/>
                <w:sz w:val="18"/>
                <w:lang w:eastAsia="zh-CN"/>
              </w:rPr>
              <w:t>subbands</w:t>
            </w:r>
            <w:proofErr w:type="spellEnd"/>
            <w:r w:rsidRPr="00965C30">
              <w:rPr>
                <w:rFonts w:ascii="Arial" w:eastAsia="等线" w:hAnsi="Arial" w:hint="eastAsia"/>
                <w:sz w:val="18"/>
                <w:lang w:eastAsia="zh-CN"/>
              </w:rPr>
              <w:t xml:space="preserve"> with increasing order of </w:t>
            </w:r>
            <w:proofErr w:type="spellStart"/>
            <w:r w:rsidRPr="00965C30">
              <w:rPr>
                <w:rFonts w:ascii="Arial" w:eastAsia="等线" w:hAnsi="Arial" w:hint="eastAsia"/>
                <w:sz w:val="18"/>
                <w:lang w:eastAsia="zh-CN"/>
              </w:rPr>
              <w:t>subband</w:t>
            </w:r>
            <w:proofErr w:type="spellEnd"/>
            <w:r w:rsidRPr="00965C30">
              <w:rPr>
                <w:rFonts w:ascii="Arial" w:eastAsia="等线" w:hAnsi="Arial" w:hint="eastAsia"/>
                <w:sz w:val="18"/>
                <w:lang w:eastAsia="zh-CN"/>
              </w:rPr>
              <w:t xml:space="preserve"> number, as in Table 6.3.</w:t>
            </w:r>
            <w:r w:rsidRPr="00965C30">
              <w:rPr>
                <w:rFonts w:ascii="Arial" w:eastAsia="等线" w:hAnsi="Arial"/>
                <w:sz w:val="18"/>
                <w:lang w:eastAsia="zh-CN"/>
              </w:rPr>
              <w:t>2</w:t>
            </w:r>
            <w:r w:rsidRPr="00965C30">
              <w:rPr>
                <w:rFonts w:ascii="Arial" w:eastAsia="等线" w:hAnsi="Arial" w:hint="eastAsia"/>
                <w:sz w:val="18"/>
                <w:lang w:eastAsia="zh-CN"/>
              </w:rPr>
              <w:t>.1.2-</w:t>
            </w:r>
            <w:r w:rsidRPr="00965C30">
              <w:rPr>
                <w:rFonts w:ascii="Arial" w:eastAsia="等线" w:hAnsi="Arial"/>
                <w:sz w:val="18"/>
                <w:lang w:eastAsia="zh-CN"/>
              </w:rPr>
              <w:t>8B</w:t>
            </w:r>
            <w:r w:rsidRPr="00965C30">
              <w:rPr>
                <w:rFonts w:ascii="Arial" w:eastAsia="等线" w:hAnsi="Arial" w:hint="eastAsia"/>
                <w:sz w:val="18"/>
                <w:lang w:eastAsia="zh-CN"/>
              </w:rPr>
              <w:t xml:space="preserve">, if </w:t>
            </w:r>
            <w:r w:rsidRPr="00965C30">
              <w:rPr>
                <w:rFonts w:ascii="Arial" w:eastAsia="等线" w:hAnsi="Arial"/>
                <w:sz w:val="18"/>
                <w:lang w:eastAsia="zh-CN"/>
              </w:rPr>
              <w:t>present</w:t>
            </w:r>
            <w:r w:rsidRPr="00965C30">
              <w:rPr>
                <w:rFonts w:ascii="Arial" w:eastAsia="等线" w:hAnsi="Arial" w:hint="eastAsia"/>
                <w:sz w:val="18"/>
                <w:lang w:eastAsia="zh-CN"/>
              </w:rPr>
              <w:t xml:space="preserve"> and if reported</w:t>
            </w:r>
          </w:p>
        </w:tc>
      </w:tr>
    </w:tbl>
    <w:p w14:paraId="058F93DA" w14:textId="77777777" w:rsidR="00965C30" w:rsidRPr="00965C30" w:rsidRDefault="00965C30" w:rsidP="00965C30">
      <w:pPr>
        <w:overflowPunct w:val="0"/>
        <w:autoSpaceDE w:val="0"/>
        <w:autoSpaceDN w:val="0"/>
        <w:adjustRightInd w:val="0"/>
        <w:textAlignment w:val="baseline"/>
        <w:rPr>
          <w:rFonts w:eastAsia="等线"/>
          <w:lang w:eastAsia="zh-CN"/>
        </w:rPr>
      </w:pPr>
    </w:p>
    <w:p w14:paraId="7027B748"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lastRenderedPageBreak/>
        <w:t xml:space="preserve">Table </w:t>
      </w:r>
      <w:r w:rsidRPr="00965C30">
        <w:rPr>
          <w:rFonts w:ascii="Arial" w:eastAsia="等线" w:hAnsi="Arial" w:hint="eastAsia"/>
          <w:b/>
          <w:lang w:eastAsia="zh-CN"/>
        </w:rPr>
        <w:t>6.3.2.1.2-</w:t>
      </w:r>
      <w:r w:rsidRPr="00965C30">
        <w:rPr>
          <w:rFonts w:ascii="Arial" w:eastAsia="等线" w:hAnsi="Arial"/>
          <w:b/>
          <w:lang w:eastAsia="zh-CN"/>
        </w:rPr>
        <w:t>5G</w:t>
      </w:r>
      <w:r w:rsidRPr="00965C30">
        <w:rPr>
          <w:rFonts w:ascii="Arial" w:eastAsia="等线" w:hAnsi="Arial"/>
          <w:b/>
        </w:rPr>
        <w:t>:</w:t>
      </w:r>
      <w:r w:rsidRPr="00965C30">
        <w:rPr>
          <w:rFonts w:ascii="Arial" w:eastAsia="等线" w:hAnsi="Arial" w:hint="eastAsia"/>
          <w:b/>
          <w:lang w:eastAsia="zh-CN"/>
        </w:rPr>
        <w:t xml:space="preserve"> Mapping order of CSI fields of one CSI report, CSI part 2</w:t>
      </w:r>
      <w:r w:rsidRPr="00965C30">
        <w:rPr>
          <w:rFonts w:ascii="Arial" w:eastAsia="等线" w:hAnsi="Arial"/>
          <w:b/>
          <w:lang w:eastAsia="zh-CN"/>
        </w:rPr>
        <w:t xml:space="preserve"> </w:t>
      </w:r>
      <w:r w:rsidRPr="00965C30">
        <w:rPr>
          <w:rFonts w:ascii="Arial" w:eastAsia="等线" w:hAnsi="Arial" w:hint="eastAsia"/>
          <w:b/>
          <w:lang w:eastAsia="zh-CN"/>
        </w:rPr>
        <w:t>of</w:t>
      </w:r>
      <w:r w:rsidRPr="00965C30">
        <w:rPr>
          <w:rFonts w:ascii="Arial" w:eastAsia="等线" w:hAnsi="Arial"/>
          <w:b/>
          <w:lang w:eastAsia="zh-CN"/>
        </w:rPr>
        <w:br/>
      </w:r>
      <w:proofErr w:type="spellStart"/>
      <w:r w:rsidRPr="00965C30">
        <w:rPr>
          <w:rFonts w:ascii="Arial" w:eastAsia="等线" w:hAnsi="Arial"/>
          <w:b/>
          <w:i/>
        </w:rPr>
        <w:t>codebookType</w:t>
      </w:r>
      <w:proofErr w:type="spellEnd"/>
      <w:r w:rsidRPr="00965C30">
        <w:rPr>
          <w:rFonts w:ascii="Arial" w:eastAsia="等线" w:hAnsi="Arial"/>
          <w:b/>
          <w:i/>
          <w:lang w:eastAsia="zh-CN"/>
        </w:rPr>
        <w:t>=</w:t>
      </w:r>
      <w:proofErr w:type="spellStart"/>
      <w:r w:rsidRPr="00965C30">
        <w:rPr>
          <w:rFonts w:ascii="Arial" w:eastAsia="等线" w:hAnsi="Arial"/>
          <w:b/>
          <w:i/>
          <w:lang w:eastAsia="zh-CN"/>
        </w:rPr>
        <w:t>typeII</w:t>
      </w:r>
      <w:proofErr w:type="spellEnd"/>
      <w:r w:rsidRPr="00965C30">
        <w:rPr>
          <w:rFonts w:ascii="Arial" w:eastAsia="等线" w:hAnsi="Arial"/>
          <w:b/>
          <w:i/>
          <w:lang w:eastAsia="zh-CN"/>
        </w:rPr>
        <w:t>-CJT-</w:t>
      </w:r>
      <w:proofErr w:type="spellStart"/>
      <w:r w:rsidRPr="00965C30">
        <w:rPr>
          <w:rFonts w:ascii="Arial" w:eastAsia="等线" w:hAnsi="Arial"/>
          <w:b/>
          <w:i/>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965C30" w:rsidRPr="00965C30" w14:paraId="1CF010C6" w14:textId="77777777" w:rsidTr="00C47145">
        <w:trPr>
          <w:jc w:val="center"/>
        </w:trPr>
        <w:tc>
          <w:tcPr>
            <w:tcW w:w="1740" w:type="dxa"/>
            <w:shd w:val="clear" w:color="auto" w:fill="E0E0E0"/>
            <w:vAlign w:val="center"/>
          </w:tcPr>
          <w:p w14:paraId="3EAF41FD"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c>
          <w:tcPr>
            <w:tcW w:w="7719" w:type="dxa"/>
            <w:shd w:val="clear" w:color="auto" w:fill="E0E0E0"/>
            <w:vAlign w:val="center"/>
          </w:tcPr>
          <w:p w14:paraId="64835210"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fields</w:t>
            </w:r>
          </w:p>
        </w:tc>
      </w:tr>
      <w:tr w:rsidR="00965C30" w:rsidRPr="00965C30" w14:paraId="7A3E4D17" w14:textId="77777777" w:rsidTr="00C47145">
        <w:trPr>
          <w:jc w:val="center"/>
        </w:trPr>
        <w:tc>
          <w:tcPr>
            <w:tcW w:w="1740" w:type="dxa"/>
            <w:vAlign w:val="center"/>
          </w:tcPr>
          <w:p w14:paraId="40C0310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2826B79C"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0</w:t>
            </w:r>
          </w:p>
        </w:tc>
        <w:tc>
          <w:tcPr>
            <w:tcW w:w="7719" w:type="dxa"/>
            <w:vAlign w:val="center"/>
          </w:tcPr>
          <w:p w14:paraId="705EA71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965C30">
              <w:rPr>
                <w:rFonts w:ascii="Arial" w:eastAsia="等线" w:hAnsi="Arial" w:hint="eastAsia"/>
                <w:sz w:val="18"/>
                <w:lang w:eastAsia="zh-CN"/>
              </w:rPr>
              <w:t>, from left to right as in Table 6.3.2.1.2-</w:t>
            </w:r>
            <w:r w:rsidRPr="00965C30">
              <w:rPr>
                <w:rFonts w:ascii="Arial" w:eastAsia="等线" w:hAnsi="Arial"/>
                <w:sz w:val="18"/>
                <w:lang w:eastAsia="zh-CN"/>
              </w:rPr>
              <w:t>2C</w:t>
            </w:r>
            <w:r w:rsidRPr="00965C30">
              <w:rPr>
                <w:rFonts w:ascii="Arial" w:eastAsia="等线" w:hAnsi="Arial" w:hint="eastAsia"/>
                <w:sz w:val="18"/>
                <w:lang w:eastAsia="zh-CN"/>
              </w:rPr>
              <w:t>, if reported</w:t>
            </w:r>
          </w:p>
        </w:tc>
      </w:tr>
      <w:tr w:rsidR="00965C30" w:rsidRPr="00965C30" w14:paraId="0A9A1354" w14:textId="77777777" w:rsidTr="00C47145">
        <w:trPr>
          <w:jc w:val="center"/>
        </w:trPr>
        <w:tc>
          <w:tcPr>
            <w:tcW w:w="1740" w:type="dxa"/>
            <w:vAlign w:val="center"/>
          </w:tcPr>
          <w:p w14:paraId="43205CDF"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4B97B80B"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1</w:t>
            </w:r>
          </w:p>
        </w:tc>
        <w:tc>
          <w:tcPr>
            <w:tcW w:w="7719" w:type="dxa"/>
            <w:vAlign w:val="center"/>
          </w:tcPr>
          <w:p w14:paraId="167C6074"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szCs w:val="18"/>
              </w:rPr>
            </w:pPr>
            <w:r w:rsidRPr="00965C30">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sz w:val="18"/>
                <w:lang w:eastAsia="zh-CN"/>
              </w:rPr>
              <w:t>from left to right,</w:t>
            </w:r>
            <w:r w:rsidRPr="00965C30">
              <w:rPr>
                <w:rFonts w:ascii="Arial" w:eastAsia="等线" w:hAnsi="Arial"/>
                <w:sz w:val="18"/>
                <w:szCs w:val="18"/>
                <w:lang w:eastAsia="zh-CN"/>
              </w:rPr>
              <w:t xml:space="preserve"> as in </w:t>
            </w:r>
            <w:r w:rsidRPr="00965C30">
              <w:rPr>
                <w:rFonts w:ascii="Arial" w:eastAsia="等线" w:hAnsi="Arial"/>
                <w:sz w:val="18"/>
                <w:lang w:eastAsia="zh-CN"/>
              </w:rPr>
              <w:t>Table 6.3.2.1.2-2C:</w:t>
            </w:r>
            <m:oMath>
              <m:r>
                <w:rPr>
                  <w:rFonts w:ascii="Cambria Math" w:eastAsia="等线" w:hAnsi="Cambria Math" w:hint="eastAsia"/>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hint="eastAsia"/>
                          <w:sz w:val="18"/>
                          <w:szCs w:val="18"/>
                        </w:rPr>
                        <m:t>i</m:t>
                      </m:r>
                    </m:e>
                    <m:sub>
                      <m:r>
                        <w:rPr>
                          <w:rFonts w:ascii="Cambria Math" w:eastAsia="等线" w:hAnsi="Cambria Math" w:hint="eastAsia"/>
                          <w:sz w:val="18"/>
                          <w:szCs w:val="18"/>
                        </w:rPr>
                        <m:t>2,3,l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m:rPr>
                  <m:sty m:val="p"/>
                </m:rPr>
                <w:rPr>
                  <w:rFonts w:ascii="Cambria Math" w:eastAsia="等线" w:hAnsi="Cambria Math"/>
                  <w:sz w:val="18"/>
                  <w:szCs w:val="18"/>
                </w:rPr>
                <m:t xml:space="preserve"> </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highest priority bits of</w:t>
            </w:r>
          </w:p>
          <w:p w14:paraId="3C8D0F8B" w14:textId="77777777" w:rsidR="00965C30" w:rsidRPr="00965C30" w:rsidRDefault="00AB11C3" w:rsidP="00965C30">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00965C30" w:rsidRPr="00965C30">
              <w:rPr>
                <w:rFonts w:ascii="Arial" w:eastAsia="等线" w:hAnsi="Arial"/>
                <w:sz w:val="18"/>
                <w:szCs w:val="18"/>
                <w:lang w:eastAsia="zh-CN"/>
              </w:rPr>
              <w:t xml:space="preserve"> </w:t>
            </w:r>
            <w:r w:rsidR="00965C30" w:rsidRPr="00965C30">
              <w:rPr>
                <w:rFonts w:ascii="Arial" w:eastAsia="等线" w:hAnsi="Arial"/>
                <w:sz w:val="18"/>
                <w:szCs w:val="18"/>
              </w:rPr>
              <w:t xml:space="preserve">highest priority bits of </w:t>
            </w:r>
            <m:oMath>
              <m:r>
                <w:rPr>
                  <w:rFonts w:ascii="Cambria Math" w:eastAsia="等线" w:hAnsi="Cambria Math" w:hint="eastAsia"/>
                  <w:sz w:val="18"/>
                  <w:szCs w:val="18"/>
                </w:rPr>
                <m:t>{</m:t>
              </m:r>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oMath>
            <w:r w:rsidR="00965C30" w:rsidRPr="00965C30">
              <w:rPr>
                <w:rFonts w:ascii="Arial" w:eastAsia="等线" w:hAnsi="Arial" w:hint="eastAsia"/>
                <w:sz w:val="18"/>
              </w:rPr>
              <w:t>,</w:t>
            </w:r>
            <w:r w:rsidR="00965C30" w:rsidRPr="00965C30">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sz w:val="18"/>
                    </w:rPr>
                    <m:t>1,9</m:t>
                  </m:r>
                </m:sub>
              </m:sSub>
            </m:oMath>
            <w:r w:rsidR="00965C30" w:rsidRPr="00965C30">
              <w:rPr>
                <w:rFonts w:ascii="Arial" w:eastAsia="等线" w:hAnsi="Arial"/>
                <w:sz w:val="18"/>
                <w:szCs w:val="18"/>
              </w:rPr>
              <w:t xml:space="preserve"> and</w:t>
            </w:r>
            <m:oMath>
              <m:r>
                <w:rPr>
                  <w:rFonts w:ascii="Cambria Math" w:eastAsia="等线" w:hAnsi="Cambria Math" w:hint="eastAsia"/>
                  <w:sz w:val="18"/>
                </w:rPr>
                <m:t xml:space="preserve"> ν</m:t>
              </m:r>
              <m:r>
                <w:rPr>
                  <w:rFonts w:ascii="Cambria Math" w:eastAsia="等线" w:hAnsi="Cambria Math"/>
                  <w:sz w:val="18"/>
                  <w:szCs w:val="18"/>
                </w:rPr>
                <m:t>*</m:t>
              </m:r>
              <m:nary>
                <m:naryPr>
                  <m:chr m:val="∑"/>
                  <m:ctrlPr>
                    <w:rPr>
                      <w:rFonts w:ascii="Cambria Math" w:eastAsia="等线" w:hAnsi="Cambria Math"/>
                      <w:i/>
                      <w:sz w:val="18"/>
                      <w:lang w:eastAsia="zh-CN"/>
                    </w:rPr>
                  </m:ctrlPr>
                </m:naryPr>
                <m:sub>
                  <m:r>
                    <w:rPr>
                      <w:rFonts w:ascii="Cambria Math" w:eastAsia="等线" w:hAnsi="Cambria Math"/>
                      <w:sz w:val="18"/>
                    </w:rPr>
                    <m:t>n=1</m:t>
                  </m:r>
                </m:sub>
                <m:sup>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0</m:t>
                      </m:r>
                    </m:sub>
                  </m:sSub>
                </m:sup>
                <m:e>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1,σ(n)</m:t>
                      </m:r>
                    </m:sub>
                  </m:sSub>
                </m:e>
              </m:nary>
              <m:r>
                <w:rPr>
                  <w:rFonts w:ascii="Cambria Math" w:eastAsia="等线" w:hAnsi="Cambria Math"/>
                  <w:sz w:val="18"/>
                  <w:szCs w:val="18"/>
                </w:rPr>
                <m:t>M-</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00965C30" w:rsidRPr="00965C30">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00965C30" w:rsidRPr="00965C30">
              <w:rPr>
                <w:rFonts w:ascii="Arial" w:eastAsia="等线" w:hAnsi="Arial"/>
                <w:sz w:val="18"/>
                <w:szCs w:val="18"/>
              </w:rPr>
              <w:t xml:space="preserve">, </w:t>
            </w:r>
            <w:r w:rsidR="00965C30"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00965C30" w:rsidRPr="00965C30">
              <w:rPr>
                <w:rFonts w:ascii="Arial" w:eastAsia="等线" w:hAnsi="Arial" w:cs="Arial"/>
                <w:sz w:val="18"/>
              </w:rPr>
              <w:t xml:space="preserve"> defined in clause 5.2.3 of TS 38.214 [6] where </w:t>
            </w:r>
            <m:oMath>
              <m:r>
                <w:rPr>
                  <w:rFonts w:ascii="Cambria Math" w:eastAsia="等线" w:hAnsi="Cambria Math"/>
                  <w:sz w:val="18"/>
                </w:rPr>
                <m:t>j</m:t>
              </m:r>
            </m:oMath>
            <w:r w:rsidR="00965C30" w:rsidRPr="00965C30">
              <w:rPr>
                <w:rFonts w:ascii="Arial" w:eastAsia="等线" w:hAnsi="Arial" w:cs="Arial"/>
                <w:sz w:val="18"/>
              </w:rPr>
              <w:t xml:space="preserve"> is </w:t>
            </w:r>
            <w:r w:rsidR="00965C30" w:rsidRPr="00965C30">
              <w:rPr>
                <w:rFonts w:eastAsia="宋体" w:hint="eastAsia"/>
                <w:lang w:eastAsia="zh-CN"/>
              </w:rPr>
              <w:t>equivalent to</w:t>
            </w:r>
            <w:r w:rsidR="00965C30" w:rsidRPr="00965C30">
              <w:rPr>
                <w:rFonts w:ascii="Arial" w:eastAsia="等线" w:hAnsi="Arial" w:cs="Arial"/>
                <w:sz w:val="18"/>
              </w:rPr>
              <w:t xml:space="preserve"> </w:t>
            </w:r>
            <m:oMath>
              <m:r>
                <w:rPr>
                  <w:rFonts w:ascii="Cambria Math" w:eastAsia="等线" w:hAnsi="Cambria Math"/>
                  <w:sz w:val="18"/>
                </w:rPr>
                <m:t>n</m:t>
              </m:r>
            </m:oMath>
            <w:r w:rsidR="00965C30" w:rsidRPr="00965C30">
              <w:rPr>
                <w:rFonts w:ascii="Arial" w:eastAsia="等线" w:hAnsi="Arial" w:cs="Arial"/>
                <w:sz w:val="18"/>
              </w:rPr>
              <w:t xml:space="preserve">, </w:t>
            </w:r>
            <w:r w:rsidR="00965C30" w:rsidRPr="00965C30">
              <w:rPr>
                <w:rFonts w:ascii="Arial" w:eastAsia="等线" w:hAnsi="Arial" w:hint="eastAsia"/>
                <w:sz w:val="18"/>
                <w:lang w:eastAsia="zh-CN"/>
              </w:rPr>
              <w:t xml:space="preserve">if </w:t>
            </w:r>
            <w:r w:rsidR="00965C30" w:rsidRPr="00965C30">
              <w:rPr>
                <w:rFonts w:ascii="Arial" w:eastAsia="等线" w:hAnsi="Arial"/>
                <w:sz w:val="18"/>
                <w:lang w:eastAsia="zh-CN"/>
              </w:rPr>
              <w:t>present</w:t>
            </w:r>
            <w:r w:rsidR="00965C30" w:rsidRPr="00965C30">
              <w:rPr>
                <w:rFonts w:ascii="Arial" w:eastAsia="等线" w:hAnsi="Arial" w:hint="eastAsia"/>
                <w:sz w:val="18"/>
                <w:lang w:eastAsia="zh-CN"/>
              </w:rPr>
              <w:t xml:space="preserve"> and</w:t>
            </w:r>
            <w:r w:rsidR="00965C30" w:rsidRPr="00965C30">
              <w:rPr>
                <w:rFonts w:ascii="Arial" w:eastAsia="等线" w:hAnsi="Arial"/>
                <w:sz w:val="18"/>
                <w:lang w:eastAsia="zh-CN"/>
              </w:rPr>
              <w:t xml:space="preserve"> if reported</w:t>
            </w:r>
          </w:p>
        </w:tc>
      </w:tr>
      <w:tr w:rsidR="00965C30" w:rsidRPr="00965C30" w14:paraId="59D5CDFB" w14:textId="77777777" w:rsidTr="00C47145">
        <w:trPr>
          <w:jc w:val="center"/>
        </w:trPr>
        <w:tc>
          <w:tcPr>
            <w:tcW w:w="1740" w:type="dxa"/>
            <w:vAlign w:val="center"/>
          </w:tcPr>
          <w:p w14:paraId="53E42A19"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report #n</w:t>
            </w:r>
          </w:p>
          <w:p w14:paraId="732FDDD7"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CSI part 2</w:t>
            </w:r>
            <w:r w:rsidRPr="00965C30">
              <w:rPr>
                <w:rFonts w:ascii="Arial" w:eastAsia="等线" w:hAnsi="Arial"/>
                <w:sz w:val="18"/>
                <w:lang w:eastAsia="zh-CN"/>
              </w:rPr>
              <w:t>,</w:t>
            </w:r>
            <w:r w:rsidRPr="00965C30">
              <w:rPr>
                <w:rFonts w:ascii="Arial" w:eastAsia="等线" w:hAnsi="Arial" w:hint="eastAsia"/>
                <w:sz w:val="18"/>
                <w:lang w:eastAsia="zh-CN"/>
              </w:rPr>
              <w:t xml:space="preserve"> </w:t>
            </w:r>
            <w:r w:rsidRPr="00965C30">
              <w:rPr>
                <w:rFonts w:ascii="Arial" w:eastAsia="等线" w:hAnsi="Arial"/>
                <w:sz w:val="18"/>
                <w:lang w:eastAsia="zh-CN"/>
              </w:rPr>
              <w:t>group 2</w:t>
            </w:r>
          </w:p>
        </w:tc>
        <w:tc>
          <w:tcPr>
            <w:tcW w:w="7719" w:type="dxa"/>
            <w:vAlign w:val="center"/>
          </w:tcPr>
          <w:p w14:paraId="0E5E7C5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965C30">
              <w:rPr>
                <w:rFonts w:ascii="Arial" w:eastAsia="等线" w:hAnsi="Arial"/>
                <w:sz w:val="18"/>
                <w:szCs w:val="18"/>
                <w:lang w:eastAsia="zh-CN"/>
              </w:rPr>
              <w:t xml:space="preserve">, </w:t>
            </w:r>
            <w:r w:rsidRPr="00965C30">
              <w:rPr>
                <w:rFonts w:ascii="Arial" w:eastAsia="等线" w:hAnsi="Arial"/>
                <w:sz w:val="18"/>
                <w:lang w:eastAsia="zh-CN"/>
              </w:rPr>
              <w:t>from left to right,</w:t>
            </w:r>
            <w:r w:rsidRPr="00965C30">
              <w:rPr>
                <w:rFonts w:ascii="Arial" w:eastAsia="等线" w:hAnsi="Arial"/>
                <w:sz w:val="18"/>
                <w:szCs w:val="18"/>
                <w:lang w:eastAsia="zh-CN"/>
              </w:rPr>
              <w:t xml:space="preserve"> as in </w:t>
            </w:r>
            <w:r w:rsidRPr="00965C30">
              <w:rPr>
                <w:rFonts w:ascii="Arial" w:eastAsia="等线" w:hAnsi="Arial"/>
                <w:sz w:val="18"/>
                <w:lang w:eastAsia="zh-CN"/>
              </w:rPr>
              <w:t>Table 6.3.2.1.2-2C</w:t>
            </w:r>
            <m:oMath>
              <m:r>
                <w:rPr>
                  <w:rFonts w:ascii="Cambria Math" w:eastAsia="等线" w:hAnsi="Cambria Math" w:hint="eastAsia"/>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Pr="00965C30">
              <w:rPr>
                <w:rFonts w:ascii="Calibri" w:eastAsia="等线" w:hAnsi="Calibri"/>
                <w:sz w:val="18"/>
                <w:szCs w:val="18"/>
              </w:rPr>
              <w:t xml:space="preserve"> </w:t>
            </w:r>
            <w:r w:rsidRPr="00965C30">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oMath>
            <w:r w:rsidRPr="00965C30">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Pr="00965C30">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Pr="00965C30">
              <w:rPr>
                <w:rFonts w:ascii="Arial" w:eastAsia="等线" w:hAnsi="Arial"/>
                <w:sz w:val="18"/>
                <w:szCs w:val="18"/>
              </w:rPr>
              <w:t xml:space="preserve">, </w:t>
            </w:r>
            <w:r w:rsidRPr="00965C30">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965C30">
              <w:rPr>
                <w:rFonts w:ascii="Arial" w:eastAsia="等线" w:hAnsi="Arial" w:cs="Arial"/>
                <w:sz w:val="18"/>
              </w:rPr>
              <w:t xml:space="preserve"> defined in clause 5.2.3 of TS 38.214 [6] where </w:t>
            </w:r>
            <m:oMath>
              <m:r>
                <w:rPr>
                  <w:rFonts w:ascii="Cambria Math" w:eastAsia="等线" w:hAnsi="Cambria Math"/>
                  <w:sz w:val="18"/>
                </w:rPr>
                <m:t>j</m:t>
              </m:r>
            </m:oMath>
            <w:r w:rsidRPr="00965C30">
              <w:rPr>
                <w:rFonts w:ascii="Arial" w:eastAsia="等线" w:hAnsi="Arial" w:cs="Arial"/>
                <w:sz w:val="18"/>
              </w:rPr>
              <w:t xml:space="preserve"> is </w:t>
            </w:r>
            <w:r w:rsidRPr="00965C30">
              <w:rPr>
                <w:rFonts w:eastAsia="宋体" w:hint="eastAsia"/>
                <w:lang w:eastAsia="zh-CN"/>
              </w:rPr>
              <w:t>equivalent to</w:t>
            </w:r>
            <w:r w:rsidRPr="00965C30">
              <w:rPr>
                <w:rFonts w:ascii="Arial" w:eastAsia="等线" w:hAnsi="Arial" w:cs="Arial"/>
                <w:sz w:val="18"/>
              </w:rPr>
              <w:t xml:space="preserve"> </w:t>
            </w:r>
            <m:oMath>
              <m:r>
                <w:rPr>
                  <w:rFonts w:ascii="Cambria Math" w:eastAsia="等线" w:hAnsi="Cambria Math"/>
                  <w:sz w:val="18"/>
                </w:rPr>
                <m:t>n</m:t>
              </m:r>
            </m:oMath>
            <w:r w:rsidRPr="00965C30">
              <w:rPr>
                <w:rFonts w:ascii="Arial" w:eastAsia="等线" w:hAnsi="Arial" w:cs="Arial"/>
                <w:sz w:val="18"/>
              </w:rPr>
              <w:t>,</w:t>
            </w:r>
            <w:r w:rsidRPr="00965C30">
              <w:rPr>
                <w:rFonts w:ascii="Arial" w:eastAsia="等线" w:hAnsi="Arial"/>
                <w:sz w:val="18"/>
                <w:szCs w:val="18"/>
              </w:rPr>
              <w:t xml:space="preserve"> </w:t>
            </w:r>
            <w:r w:rsidRPr="00965C30">
              <w:rPr>
                <w:rFonts w:ascii="Arial" w:eastAsia="等线" w:hAnsi="Arial"/>
                <w:sz w:val="18"/>
                <w:lang w:eastAsia="zh-CN"/>
              </w:rPr>
              <w:t>if reported</w:t>
            </w:r>
          </w:p>
        </w:tc>
      </w:tr>
    </w:tbl>
    <w:p w14:paraId="7A4BF9FC" w14:textId="77777777" w:rsidR="00965C30" w:rsidRPr="00965C30" w:rsidRDefault="00965C30" w:rsidP="00965C30">
      <w:pPr>
        <w:overflowPunct w:val="0"/>
        <w:autoSpaceDE w:val="0"/>
        <w:autoSpaceDN w:val="0"/>
        <w:adjustRightInd w:val="0"/>
        <w:textAlignment w:val="baseline"/>
        <w:rPr>
          <w:rFonts w:eastAsia="等线"/>
          <w:lang w:eastAsia="zh-CN"/>
        </w:rPr>
      </w:pPr>
    </w:p>
    <w:p w14:paraId="4FC236A7"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宋体" w:hAnsi="Arial"/>
          <w:b/>
          <w:lang w:eastAsia="zh-CN"/>
        </w:rPr>
      </w:pPr>
      <w:r w:rsidRPr="00965C30">
        <w:rPr>
          <w:rFonts w:ascii="Arial" w:eastAsia="宋体" w:hAnsi="Arial"/>
          <w:b/>
        </w:rPr>
        <w:lastRenderedPageBreak/>
        <w:t xml:space="preserve">Table </w:t>
      </w:r>
      <w:r w:rsidRPr="00965C30">
        <w:rPr>
          <w:rFonts w:ascii="Arial" w:eastAsia="宋体" w:hAnsi="Arial" w:hint="eastAsia"/>
          <w:b/>
          <w:lang w:eastAsia="zh-CN"/>
        </w:rPr>
        <w:t>6.3.2.1.2-5</w:t>
      </w:r>
      <w:r w:rsidRPr="00965C30">
        <w:rPr>
          <w:rFonts w:ascii="Arial" w:eastAsia="宋体" w:hAnsi="Arial"/>
          <w:b/>
          <w:lang w:eastAsia="zh-CN"/>
        </w:rPr>
        <w:t>H</w:t>
      </w:r>
      <w:r w:rsidRPr="00965C30">
        <w:rPr>
          <w:rFonts w:ascii="Arial" w:eastAsia="宋体" w:hAnsi="Arial"/>
          <w:b/>
        </w:rPr>
        <w:t>:</w:t>
      </w:r>
      <w:r w:rsidRPr="00965C30">
        <w:rPr>
          <w:rFonts w:ascii="Arial" w:eastAsia="宋体" w:hAnsi="Arial" w:hint="eastAsia"/>
          <w:b/>
          <w:lang w:eastAsia="zh-CN"/>
        </w:rPr>
        <w:t xml:space="preserve"> Mapping order of CSI fields of one CSI report</w:t>
      </w:r>
      <w:r w:rsidRPr="00965C30">
        <w:rPr>
          <w:rFonts w:ascii="Arial" w:eastAsia="宋体" w:hAnsi="Arial"/>
          <w:b/>
          <w:lang w:eastAsia="zh-CN"/>
        </w:rPr>
        <w:t xml:space="preserve"> containing </w:t>
      </w:r>
      <m:oMath>
        <m:sSubSup>
          <m:sSubSupPr>
            <m:ctrlPr>
              <w:rPr>
                <w:rFonts w:ascii="Cambria Math" w:eastAsia="宋体" w:hAnsi="Cambria Math" w:cs="Arial"/>
                <w:b/>
                <w:iCs/>
                <w:szCs w:val="18"/>
                <w:vertAlign w:val="subscript"/>
                <w:lang w:eastAsia="zh-CN"/>
              </w:rPr>
            </m:ctrlPr>
          </m:sSubSupPr>
          <m:e>
            <m:r>
              <m:rPr>
                <m:sty m:val="bi"/>
              </m:rPr>
              <w:rPr>
                <w:rFonts w:ascii="Cambria Math" w:eastAsia="宋体" w:hAnsi="Cambria Math" w:cs="Arial"/>
                <w:szCs w:val="18"/>
                <w:vertAlign w:val="subscript"/>
                <w:lang w:eastAsia="zh-CN"/>
              </w:rPr>
              <m:t>N</m:t>
            </m:r>
          </m:e>
          <m:sub>
            <m:r>
              <m:rPr>
                <m:sty m:val="bi"/>
              </m:rPr>
              <w:rPr>
                <w:rFonts w:ascii="Cambria Math" w:eastAsia="宋体" w:hAnsi="Cambria Math" w:cs="Arial"/>
                <w:szCs w:val="18"/>
                <w:vertAlign w:val="subscript"/>
                <w:lang w:eastAsia="zh-CN"/>
              </w:rPr>
              <m:t>n</m:t>
            </m:r>
          </m:sub>
          <m:sup>
            <m:r>
              <m:rPr>
                <m:sty m:val="bi"/>
              </m:rPr>
              <w:rPr>
                <w:rFonts w:ascii="Cambria Math" w:eastAsia="宋体" w:hAnsi="Cambria Math" w:cs="Arial"/>
                <w:szCs w:val="18"/>
                <w:vertAlign w:val="subscript"/>
                <w:lang w:eastAsia="zh-CN"/>
              </w:rPr>
              <m:t>sub</m:t>
            </m:r>
          </m:sup>
        </m:sSubSup>
      </m:oMath>
      <w:r w:rsidRPr="00965C30">
        <w:rPr>
          <w:rFonts w:ascii="Arial" w:eastAsia="宋体" w:hAnsi="Arial"/>
          <w:b/>
          <w:lang w:eastAsia="zh-CN"/>
        </w:rPr>
        <w:t xml:space="preserve"> CSI sub-report(s)</w:t>
      </w:r>
      <w:r w:rsidRPr="00965C30">
        <w:rPr>
          <w:rFonts w:ascii="Arial" w:eastAsia="宋体" w:hAnsi="Arial" w:hint="eastAsia"/>
          <w:b/>
          <w:lang w:eastAsia="zh-CN"/>
        </w:rPr>
        <w:t xml:space="preserve">, CSI part 2 </w:t>
      </w:r>
      <w:proofErr w:type="spellStart"/>
      <w:r w:rsidRPr="00965C30">
        <w:rPr>
          <w:rFonts w:ascii="Arial" w:eastAsia="宋体" w:hAnsi="Arial" w:hint="eastAsia"/>
          <w:b/>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965C30" w:rsidRPr="00965C30" w14:paraId="246EA552" w14:textId="77777777" w:rsidTr="00C47145">
        <w:trPr>
          <w:trHeight w:val="149"/>
          <w:jc w:val="center"/>
        </w:trPr>
        <w:tc>
          <w:tcPr>
            <w:tcW w:w="1469" w:type="dxa"/>
            <w:vMerge w:val="restart"/>
            <w:vAlign w:val="center"/>
          </w:tcPr>
          <w:p w14:paraId="68B7731E"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CSI report #n</w:t>
            </w:r>
          </w:p>
          <w:p w14:paraId="60C8268E"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sz w:val="18"/>
                <w:lang w:eastAsia="zh-CN"/>
              </w:rPr>
              <w:t>P</w:t>
            </w:r>
            <w:r w:rsidRPr="00965C30">
              <w:rPr>
                <w:rFonts w:ascii="Arial" w:eastAsia="宋体" w:hAnsi="Arial" w:hint="eastAsia"/>
                <w:sz w:val="18"/>
                <w:lang w:eastAsia="zh-CN"/>
              </w:rPr>
              <w:t xml:space="preserve">art 2 </w:t>
            </w:r>
            <w:proofErr w:type="spellStart"/>
            <w:r w:rsidRPr="00965C30">
              <w:rPr>
                <w:rFonts w:ascii="Arial" w:eastAsia="宋体" w:hAnsi="Arial" w:hint="eastAsia"/>
                <w:sz w:val="18"/>
                <w:lang w:eastAsia="zh-CN"/>
              </w:rPr>
              <w:t>subband</w:t>
            </w:r>
            <w:proofErr w:type="spellEnd"/>
          </w:p>
        </w:tc>
        <w:tc>
          <w:tcPr>
            <w:tcW w:w="7990" w:type="dxa"/>
            <w:vAlign w:val="center"/>
          </w:tcPr>
          <w:p w14:paraId="797BFB8F" w14:textId="77777777" w:rsidR="00965C30" w:rsidRPr="00965C30" w:rsidRDefault="00965C30" w:rsidP="00965C30">
            <w:pPr>
              <w:keepNext/>
              <w:keepLines/>
              <w:spacing w:after="0"/>
              <w:jc w:val="center"/>
              <w:rPr>
                <w:rFonts w:ascii="Arial" w:eastAsia="宋体" w:hAnsi="Arial"/>
                <w:sz w:val="18"/>
                <w:lang w:val="en-US" w:eastAsia="zh-CN"/>
              </w:rPr>
            </w:pPr>
            <w:proofErr w:type="spellStart"/>
            <w:r w:rsidRPr="00965C30">
              <w:rPr>
                <w:rFonts w:ascii="Arial" w:eastAsia="宋体" w:hAnsi="Arial"/>
                <w:sz w:val="18"/>
                <w:lang w:eastAsia="zh-CN"/>
              </w:rPr>
              <w:t>S</w:t>
            </w:r>
            <w:r w:rsidRPr="00965C30">
              <w:rPr>
                <w:rFonts w:ascii="Arial" w:eastAsia="宋体" w:hAnsi="Arial" w:hint="eastAsia"/>
                <w:sz w:val="18"/>
                <w:lang w:eastAsia="zh-CN"/>
              </w:rPr>
              <w:t>ubband</w:t>
            </w:r>
            <w:proofErr w:type="spellEnd"/>
            <w:r w:rsidRPr="00965C30">
              <w:rPr>
                <w:rFonts w:ascii="Arial" w:eastAsia="宋体" w:hAnsi="Arial" w:hint="eastAsia"/>
                <w:sz w:val="18"/>
                <w:lang w:eastAsia="zh-CN"/>
              </w:rPr>
              <w:t xml:space="preserve"> differential CQI</w:t>
            </w:r>
            <w:r w:rsidRPr="00965C30">
              <w:rPr>
                <w:rFonts w:ascii="Arial" w:eastAsia="宋体" w:hAnsi="Arial"/>
                <w:sz w:val="18"/>
                <w:lang w:eastAsia="zh-CN"/>
              </w:rPr>
              <w:t xml:space="preserve"> of CSI sub-report #1</w:t>
            </w:r>
            <w:r w:rsidRPr="00965C30">
              <w:rPr>
                <w:rFonts w:ascii="Arial" w:eastAsia="宋体" w:hAnsi="Arial" w:hint="eastAsia"/>
                <w:sz w:val="18"/>
                <w:lang w:eastAsia="zh-CN"/>
              </w:rPr>
              <w:t xml:space="preserve"> for the second TB of all even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as in Tables 6.3.1.1.2-3/4, if </w:t>
            </w:r>
            <w:proofErr w:type="spellStart"/>
            <w:r w:rsidRPr="00965C30">
              <w:rPr>
                <w:rFonts w:ascii="Arial" w:eastAsia="宋体" w:hAnsi="Arial"/>
                <w:i/>
                <w:sz w:val="18"/>
                <w:lang w:val="en-US" w:eastAsia="zh-CN"/>
              </w:rPr>
              <w:t>cqi-FormatIndicator</w:t>
            </w:r>
            <w:proofErr w:type="spellEnd"/>
            <w:r w:rsidRPr="00965C30">
              <w:rPr>
                <w:rFonts w:ascii="Arial" w:eastAsia="宋体" w:hAnsi="Arial" w:hint="eastAsia"/>
                <w:i/>
                <w:sz w:val="18"/>
                <w:lang w:val="en-US" w:eastAsia="zh-CN"/>
              </w:rPr>
              <w:t>=</w:t>
            </w:r>
            <w:proofErr w:type="spellStart"/>
            <w:r w:rsidRPr="00965C30">
              <w:rPr>
                <w:rFonts w:ascii="Arial" w:eastAsia="宋体" w:hAnsi="Arial" w:hint="eastAsia"/>
                <w:i/>
                <w:sz w:val="18"/>
                <w:lang w:val="en-US" w:eastAsia="zh-CN"/>
              </w:rPr>
              <w:t>sub</w:t>
            </w:r>
            <w:r w:rsidRPr="00965C30">
              <w:rPr>
                <w:rFonts w:ascii="Arial" w:eastAsia="宋体" w:hAnsi="Arial"/>
                <w:i/>
                <w:sz w:val="18"/>
                <w:lang w:val="en-US" w:eastAsia="zh-CN"/>
              </w:rPr>
              <w:t>bandCQI</w:t>
            </w:r>
            <w:proofErr w:type="spellEnd"/>
            <w:r w:rsidRPr="00965C30">
              <w:rPr>
                <w:rFonts w:ascii="Arial" w:eastAsia="宋体" w:hAnsi="Arial" w:hint="eastAsia"/>
                <w:sz w:val="18"/>
                <w:lang w:val="en-US" w:eastAsia="zh-CN"/>
              </w:rPr>
              <w:t xml:space="preserve"> and if reported</w:t>
            </w:r>
          </w:p>
        </w:tc>
      </w:tr>
      <w:tr w:rsidR="00965C30" w:rsidRPr="00965C30" w14:paraId="39BFEB77" w14:textId="77777777" w:rsidTr="00C47145">
        <w:trPr>
          <w:trHeight w:val="527"/>
          <w:jc w:val="center"/>
        </w:trPr>
        <w:tc>
          <w:tcPr>
            <w:tcW w:w="1469" w:type="dxa"/>
            <w:vMerge/>
            <w:vAlign w:val="center"/>
          </w:tcPr>
          <w:p w14:paraId="43C904BE"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11C7D195"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 xml:space="preserve">PMI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965C30">
              <w:rPr>
                <w:rFonts w:ascii="Arial" w:eastAsia="宋体" w:hAnsi="Arial"/>
                <w:sz w:val="18"/>
                <w:lang w:eastAsia="zh-CN"/>
              </w:rPr>
              <w:t xml:space="preserve"> of CSI sub-report #1</w:t>
            </w:r>
            <w:r w:rsidRPr="00965C30">
              <w:rPr>
                <w:rFonts w:ascii="Arial" w:eastAsia="宋体" w:hAnsi="Arial" w:hint="eastAsia"/>
                <w:sz w:val="18"/>
                <w:lang w:eastAsia="zh-CN"/>
              </w:rPr>
              <w:t xml:space="preserve"> of all even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from left to right as in Tables 6.3.1.1.2-1/2, or codebook index for 2 antenna ports</w:t>
            </w:r>
            <w:r w:rsidRPr="00965C30">
              <w:rPr>
                <w:rFonts w:ascii="Arial" w:eastAsia="宋体" w:hAnsi="Arial"/>
                <w:sz w:val="18"/>
                <w:lang w:eastAsia="zh-CN"/>
              </w:rPr>
              <w:t xml:space="preserve"> of CSI sub-report #1</w:t>
            </w:r>
            <w:r w:rsidRPr="00965C30">
              <w:rPr>
                <w:rFonts w:ascii="Arial" w:eastAsia="宋体" w:hAnsi="Arial" w:hint="eastAsia"/>
                <w:sz w:val="18"/>
                <w:lang w:eastAsia="zh-CN"/>
              </w:rPr>
              <w:t xml:space="preserve"> according to Clause 5.2.2.2.1 in [6, TS38.214] of all even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if </w:t>
            </w:r>
            <w:proofErr w:type="spellStart"/>
            <w:r w:rsidRPr="00965C30">
              <w:rPr>
                <w:rFonts w:ascii="Arial" w:eastAsia="宋体" w:hAnsi="Arial"/>
                <w:i/>
                <w:sz w:val="18"/>
                <w:lang w:val="en-US" w:eastAsia="zh-CN"/>
              </w:rPr>
              <w:t>pmi-FormatIndicator</w:t>
            </w:r>
            <w:proofErr w:type="spellEnd"/>
            <w:r w:rsidRPr="00965C30">
              <w:rPr>
                <w:rFonts w:ascii="Arial" w:eastAsia="宋体" w:hAnsi="Arial" w:hint="eastAsia"/>
                <w:i/>
                <w:sz w:val="18"/>
                <w:lang w:val="en-US" w:eastAsia="zh-CN"/>
              </w:rPr>
              <w:t>=</w:t>
            </w:r>
            <w:r w:rsidRPr="00965C30">
              <w:rPr>
                <w:rFonts w:ascii="Arial" w:eastAsia="宋体" w:hAnsi="Arial"/>
                <w:sz w:val="18"/>
              </w:rPr>
              <w:t xml:space="preserve"> </w:t>
            </w:r>
            <w:proofErr w:type="spellStart"/>
            <w:r w:rsidRPr="00965C30">
              <w:rPr>
                <w:rFonts w:ascii="Arial" w:eastAsia="宋体" w:hAnsi="Arial" w:hint="eastAsia"/>
                <w:i/>
                <w:sz w:val="18"/>
                <w:lang w:val="en-US" w:eastAsia="zh-CN"/>
              </w:rPr>
              <w:t>sub</w:t>
            </w:r>
            <w:r w:rsidRPr="00965C30">
              <w:rPr>
                <w:rFonts w:ascii="Arial" w:eastAsia="宋体" w:hAnsi="Arial"/>
                <w:i/>
                <w:sz w:val="18"/>
                <w:lang w:val="en-US" w:eastAsia="zh-CN"/>
              </w:rPr>
              <w:t>bandPMI</w:t>
            </w:r>
            <w:proofErr w:type="spellEnd"/>
            <w:r w:rsidRPr="00965C30">
              <w:rPr>
                <w:rFonts w:ascii="Arial" w:eastAsia="宋体" w:hAnsi="Arial" w:hint="eastAsia"/>
                <w:sz w:val="18"/>
                <w:lang w:val="en-US" w:eastAsia="zh-CN"/>
              </w:rPr>
              <w:t xml:space="preserve"> and if</w:t>
            </w:r>
            <w:r w:rsidRPr="00965C30">
              <w:rPr>
                <w:rFonts w:ascii="Arial" w:eastAsia="宋体" w:hAnsi="Arial" w:hint="eastAsia"/>
                <w:sz w:val="18"/>
                <w:lang w:eastAsia="zh-CN"/>
              </w:rPr>
              <w:t xml:space="preserve"> reported</w:t>
            </w:r>
          </w:p>
        </w:tc>
      </w:tr>
      <w:tr w:rsidR="00965C30" w:rsidRPr="00965C30" w14:paraId="3B68E1E4" w14:textId="77777777" w:rsidTr="00C47145">
        <w:trPr>
          <w:trHeight w:val="60"/>
          <w:jc w:val="center"/>
        </w:trPr>
        <w:tc>
          <w:tcPr>
            <w:tcW w:w="1469" w:type="dxa"/>
            <w:vMerge/>
            <w:vAlign w:val="center"/>
          </w:tcPr>
          <w:p w14:paraId="12B8FFC3"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5E3892E9" w14:textId="77777777" w:rsidR="00965C30" w:rsidRPr="00965C30" w:rsidRDefault="00965C30" w:rsidP="00965C30">
            <w:pPr>
              <w:keepNext/>
              <w:keepLines/>
              <w:spacing w:after="0"/>
              <w:jc w:val="center"/>
              <w:rPr>
                <w:rFonts w:ascii="Arial" w:eastAsia="宋体" w:hAnsi="Arial"/>
                <w:sz w:val="18"/>
                <w:lang w:eastAsia="zh-CN"/>
              </w:rPr>
            </w:pPr>
            <w:proofErr w:type="spellStart"/>
            <w:r w:rsidRPr="00965C30">
              <w:rPr>
                <w:rFonts w:ascii="Arial" w:eastAsia="宋体" w:hAnsi="Arial"/>
                <w:sz w:val="18"/>
                <w:lang w:eastAsia="zh-CN"/>
              </w:rPr>
              <w:t>S</w:t>
            </w:r>
            <w:r w:rsidRPr="00965C30">
              <w:rPr>
                <w:rFonts w:ascii="Arial" w:eastAsia="宋体" w:hAnsi="Arial" w:hint="eastAsia"/>
                <w:sz w:val="18"/>
                <w:lang w:eastAsia="zh-CN"/>
              </w:rPr>
              <w:t>ubband</w:t>
            </w:r>
            <w:proofErr w:type="spellEnd"/>
            <w:r w:rsidRPr="00965C30">
              <w:rPr>
                <w:rFonts w:ascii="Arial" w:eastAsia="宋体" w:hAnsi="Arial" w:hint="eastAsia"/>
                <w:sz w:val="18"/>
                <w:lang w:eastAsia="zh-CN"/>
              </w:rPr>
              <w:t xml:space="preserve"> differential CQI</w:t>
            </w:r>
            <w:r w:rsidRPr="00965C30">
              <w:rPr>
                <w:rFonts w:ascii="Arial" w:eastAsia="宋体" w:hAnsi="Arial"/>
                <w:sz w:val="18"/>
                <w:lang w:eastAsia="zh-CN"/>
              </w:rPr>
              <w:t xml:space="preserve"> of CSI sub-report #2</w:t>
            </w:r>
            <w:r w:rsidRPr="00965C30">
              <w:rPr>
                <w:rFonts w:ascii="Arial" w:eastAsia="宋体" w:hAnsi="Arial" w:hint="eastAsia"/>
                <w:sz w:val="18"/>
                <w:lang w:eastAsia="zh-CN"/>
              </w:rPr>
              <w:t xml:space="preserve"> for the second TB of all even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as in Tables 6.3.1.1.2-3/4, if </w:t>
            </w:r>
            <w:proofErr w:type="spellStart"/>
            <w:r w:rsidRPr="00965C30">
              <w:rPr>
                <w:rFonts w:ascii="Arial" w:eastAsia="宋体" w:hAnsi="Arial"/>
                <w:i/>
                <w:sz w:val="18"/>
                <w:lang w:val="en-US" w:eastAsia="zh-CN"/>
              </w:rPr>
              <w:t>cqi-FormatIndicator</w:t>
            </w:r>
            <w:proofErr w:type="spellEnd"/>
            <w:r w:rsidRPr="00965C30">
              <w:rPr>
                <w:rFonts w:ascii="Arial" w:eastAsia="宋体" w:hAnsi="Arial" w:hint="eastAsia"/>
                <w:i/>
                <w:sz w:val="18"/>
                <w:lang w:val="en-US" w:eastAsia="zh-CN"/>
              </w:rPr>
              <w:t>=</w:t>
            </w:r>
            <w:proofErr w:type="spellStart"/>
            <w:r w:rsidRPr="00965C30">
              <w:rPr>
                <w:rFonts w:ascii="Arial" w:eastAsia="宋体" w:hAnsi="Arial" w:hint="eastAsia"/>
                <w:i/>
                <w:sz w:val="18"/>
                <w:lang w:val="en-US" w:eastAsia="zh-CN"/>
              </w:rPr>
              <w:t>sub</w:t>
            </w:r>
            <w:r w:rsidRPr="00965C30">
              <w:rPr>
                <w:rFonts w:ascii="Arial" w:eastAsia="宋体" w:hAnsi="Arial"/>
                <w:i/>
                <w:sz w:val="18"/>
                <w:lang w:val="en-US" w:eastAsia="zh-CN"/>
              </w:rPr>
              <w:t>bandCQI</w:t>
            </w:r>
            <w:proofErr w:type="spellEnd"/>
            <w:r w:rsidRPr="00965C30">
              <w:rPr>
                <w:rFonts w:ascii="Arial" w:eastAsia="宋体" w:hAnsi="Arial" w:hint="eastAsia"/>
                <w:sz w:val="18"/>
                <w:lang w:val="en-US" w:eastAsia="zh-CN"/>
              </w:rPr>
              <w:t xml:space="preserve"> and if reported</w:t>
            </w:r>
          </w:p>
        </w:tc>
      </w:tr>
      <w:tr w:rsidR="00965C30" w:rsidRPr="00965C30" w14:paraId="36F3488A" w14:textId="77777777" w:rsidTr="00C47145">
        <w:trPr>
          <w:trHeight w:val="60"/>
          <w:jc w:val="center"/>
        </w:trPr>
        <w:tc>
          <w:tcPr>
            <w:tcW w:w="1469" w:type="dxa"/>
            <w:vMerge/>
            <w:vAlign w:val="center"/>
          </w:tcPr>
          <w:p w14:paraId="41AEBB39"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675159EA"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 xml:space="preserve">PMI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965C30">
              <w:rPr>
                <w:rFonts w:ascii="Arial" w:eastAsia="宋体" w:hAnsi="Arial"/>
                <w:sz w:val="18"/>
                <w:lang w:eastAsia="zh-CN"/>
              </w:rPr>
              <w:t xml:space="preserve"> of CSI sub-report #2</w:t>
            </w:r>
            <w:r w:rsidRPr="00965C30">
              <w:rPr>
                <w:rFonts w:ascii="Arial" w:eastAsia="宋体" w:hAnsi="Arial" w:hint="eastAsia"/>
                <w:sz w:val="18"/>
                <w:lang w:eastAsia="zh-CN"/>
              </w:rPr>
              <w:t xml:space="preserve"> of all even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from left to right as in Tables 6.3.1.1.2-1/2, or codebook index for 2 antenna ports</w:t>
            </w:r>
            <w:r w:rsidRPr="00965C30">
              <w:rPr>
                <w:rFonts w:ascii="Arial" w:eastAsia="宋体" w:hAnsi="Arial"/>
                <w:sz w:val="18"/>
                <w:lang w:eastAsia="zh-CN"/>
              </w:rPr>
              <w:t xml:space="preserve"> of CSI sub-report #2</w:t>
            </w:r>
            <w:r w:rsidRPr="00965C30">
              <w:rPr>
                <w:rFonts w:ascii="Arial" w:eastAsia="宋体" w:hAnsi="Arial" w:hint="eastAsia"/>
                <w:sz w:val="18"/>
                <w:lang w:eastAsia="zh-CN"/>
              </w:rPr>
              <w:t xml:space="preserve"> according to Clause 5.2.2.2.1 in [6, TS38.214] of all even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if </w:t>
            </w:r>
            <w:proofErr w:type="spellStart"/>
            <w:r w:rsidRPr="00965C30">
              <w:rPr>
                <w:rFonts w:ascii="Arial" w:eastAsia="宋体" w:hAnsi="Arial"/>
                <w:i/>
                <w:sz w:val="18"/>
                <w:lang w:val="en-US" w:eastAsia="zh-CN"/>
              </w:rPr>
              <w:t>pmi-FormatIndicator</w:t>
            </w:r>
            <w:proofErr w:type="spellEnd"/>
            <w:r w:rsidRPr="00965C30">
              <w:rPr>
                <w:rFonts w:ascii="Arial" w:eastAsia="宋体" w:hAnsi="Arial" w:hint="eastAsia"/>
                <w:i/>
                <w:sz w:val="18"/>
                <w:lang w:val="en-US" w:eastAsia="zh-CN"/>
              </w:rPr>
              <w:t>=</w:t>
            </w:r>
            <w:r w:rsidRPr="00965C30">
              <w:rPr>
                <w:rFonts w:ascii="Arial" w:eastAsia="宋体" w:hAnsi="Arial"/>
                <w:sz w:val="18"/>
              </w:rPr>
              <w:t xml:space="preserve"> </w:t>
            </w:r>
            <w:proofErr w:type="spellStart"/>
            <w:r w:rsidRPr="00965C30">
              <w:rPr>
                <w:rFonts w:ascii="Arial" w:eastAsia="宋体" w:hAnsi="Arial" w:hint="eastAsia"/>
                <w:i/>
                <w:sz w:val="18"/>
                <w:lang w:val="en-US" w:eastAsia="zh-CN"/>
              </w:rPr>
              <w:t>sub</w:t>
            </w:r>
            <w:r w:rsidRPr="00965C30">
              <w:rPr>
                <w:rFonts w:ascii="Arial" w:eastAsia="宋体" w:hAnsi="Arial"/>
                <w:i/>
                <w:sz w:val="18"/>
                <w:lang w:val="en-US" w:eastAsia="zh-CN"/>
              </w:rPr>
              <w:t>bandPMI</w:t>
            </w:r>
            <w:proofErr w:type="spellEnd"/>
            <w:r w:rsidRPr="00965C30">
              <w:rPr>
                <w:rFonts w:ascii="Arial" w:eastAsia="宋体" w:hAnsi="Arial" w:hint="eastAsia"/>
                <w:sz w:val="18"/>
                <w:lang w:val="en-US" w:eastAsia="zh-CN"/>
              </w:rPr>
              <w:t xml:space="preserve"> and if</w:t>
            </w:r>
            <w:r w:rsidRPr="00965C30">
              <w:rPr>
                <w:rFonts w:ascii="Arial" w:eastAsia="宋体" w:hAnsi="Arial" w:hint="eastAsia"/>
                <w:sz w:val="18"/>
                <w:lang w:eastAsia="zh-CN"/>
              </w:rPr>
              <w:t xml:space="preserve"> reported</w:t>
            </w:r>
          </w:p>
        </w:tc>
      </w:tr>
      <w:tr w:rsidR="00965C30" w:rsidRPr="00965C30" w14:paraId="3D3E5A5C" w14:textId="77777777" w:rsidTr="00C47145">
        <w:trPr>
          <w:trHeight w:val="60"/>
          <w:jc w:val="center"/>
        </w:trPr>
        <w:tc>
          <w:tcPr>
            <w:tcW w:w="1469" w:type="dxa"/>
            <w:vMerge/>
            <w:vAlign w:val="center"/>
          </w:tcPr>
          <w:p w14:paraId="2E32AA81"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68C3DE91"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sz w:val="18"/>
                <w:lang w:eastAsia="zh-CN"/>
              </w:rPr>
              <w:t>…</w:t>
            </w:r>
          </w:p>
        </w:tc>
      </w:tr>
      <w:tr w:rsidR="00965C30" w:rsidRPr="00965C30" w14:paraId="0A98A65C" w14:textId="77777777" w:rsidTr="00C47145">
        <w:trPr>
          <w:trHeight w:val="60"/>
          <w:jc w:val="center"/>
        </w:trPr>
        <w:tc>
          <w:tcPr>
            <w:tcW w:w="1469" w:type="dxa"/>
            <w:vMerge/>
            <w:vAlign w:val="center"/>
          </w:tcPr>
          <w:p w14:paraId="1C1D54AA"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2C45BE0C" w14:textId="77777777" w:rsidR="00965C30" w:rsidRPr="00965C30" w:rsidRDefault="00965C30" w:rsidP="00965C30">
            <w:pPr>
              <w:keepNext/>
              <w:keepLines/>
              <w:spacing w:after="0"/>
              <w:jc w:val="center"/>
              <w:rPr>
                <w:rFonts w:ascii="Arial" w:eastAsia="宋体" w:hAnsi="Arial"/>
                <w:sz w:val="18"/>
                <w:lang w:eastAsia="zh-CN"/>
              </w:rPr>
            </w:pPr>
            <w:proofErr w:type="spellStart"/>
            <w:r w:rsidRPr="00965C30">
              <w:rPr>
                <w:rFonts w:ascii="Arial" w:eastAsia="宋体" w:hAnsi="Arial"/>
                <w:sz w:val="18"/>
                <w:lang w:eastAsia="zh-CN"/>
              </w:rPr>
              <w:t>S</w:t>
            </w:r>
            <w:r w:rsidRPr="00965C30">
              <w:rPr>
                <w:rFonts w:ascii="Arial" w:eastAsia="宋体" w:hAnsi="Arial" w:hint="eastAsia"/>
                <w:sz w:val="18"/>
                <w:lang w:eastAsia="zh-CN"/>
              </w:rPr>
              <w:t>ubband</w:t>
            </w:r>
            <w:proofErr w:type="spellEnd"/>
            <w:r w:rsidRPr="00965C30">
              <w:rPr>
                <w:rFonts w:ascii="Arial" w:eastAsia="宋体" w:hAnsi="Arial" w:hint="eastAsia"/>
                <w:sz w:val="18"/>
                <w:lang w:eastAsia="zh-CN"/>
              </w:rPr>
              <w:t xml:space="preserve"> differential CQI</w:t>
            </w:r>
            <w:r w:rsidRPr="00965C30">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hint="eastAsia"/>
                <w:sz w:val="18"/>
                <w:lang w:eastAsia="zh-CN"/>
              </w:rPr>
              <w:t xml:space="preserve"> for the second TB of all even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as in Tables 6.3.1.1.2-3/4, if </w:t>
            </w:r>
            <w:proofErr w:type="spellStart"/>
            <w:r w:rsidRPr="00965C30">
              <w:rPr>
                <w:rFonts w:ascii="Arial" w:eastAsia="宋体" w:hAnsi="Arial"/>
                <w:i/>
                <w:sz w:val="18"/>
                <w:lang w:val="en-US" w:eastAsia="zh-CN"/>
              </w:rPr>
              <w:t>cqi-FormatIndicator</w:t>
            </w:r>
            <w:proofErr w:type="spellEnd"/>
            <w:r w:rsidRPr="00965C30">
              <w:rPr>
                <w:rFonts w:ascii="Arial" w:eastAsia="宋体" w:hAnsi="Arial" w:hint="eastAsia"/>
                <w:i/>
                <w:sz w:val="18"/>
                <w:lang w:val="en-US" w:eastAsia="zh-CN"/>
              </w:rPr>
              <w:t>=</w:t>
            </w:r>
            <w:proofErr w:type="spellStart"/>
            <w:r w:rsidRPr="00965C30">
              <w:rPr>
                <w:rFonts w:ascii="Arial" w:eastAsia="宋体" w:hAnsi="Arial" w:hint="eastAsia"/>
                <w:i/>
                <w:sz w:val="18"/>
                <w:lang w:val="en-US" w:eastAsia="zh-CN"/>
              </w:rPr>
              <w:t>sub</w:t>
            </w:r>
            <w:r w:rsidRPr="00965C30">
              <w:rPr>
                <w:rFonts w:ascii="Arial" w:eastAsia="宋体" w:hAnsi="Arial"/>
                <w:i/>
                <w:sz w:val="18"/>
                <w:lang w:val="en-US" w:eastAsia="zh-CN"/>
              </w:rPr>
              <w:t>bandCQI</w:t>
            </w:r>
            <w:proofErr w:type="spellEnd"/>
            <w:r w:rsidRPr="00965C30">
              <w:rPr>
                <w:rFonts w:ascii="Arial" w:eastAsia="宋体" w:hAnsi="Arial" w:hint="eastAsia"/>
                <w:sz w:val="18"/>
                <w:lang w:val="en-US" w:eastAsia="zh-CN"/>
              </w:rPr>
              <w:t xml:space="preserve"> and if reported</w:t>
            </w:r>
          </w:p>
        </w:tc>
      </w:tr>
      <w:tr w:rsidR="00965C30" w:rsidRPr="00965C30" w14:paraId="227900C8" w14:textId="77777777" w:rsidTr="00C47145">
        <w:trPr>
          <w:trHeight w:val="60"/>
          <w:jc w:val="center"/>
        </w:trPr>
        <w:tc>
          <w:tcPr>
            <w:tcW w:w="1469" w:type="dxa"/>
            <w:vMerge/>
            <w:vAlign w:val="center"/>
          </w:tcPr>
          <w:p w14:paraId="1D32BC4A"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3E6E2472"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 xml:space="preserve">PMI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965C30">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hint="eastAsia"/>
                <w:sz w:val="18"/>
                <w:lang w:eastAsia="zh-CN"/>
              </w:rPr>
              <w:t xml:space="preserve"> of all even subbands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from left to right as in Tables 6.3.1.1.2-1/2, or codebook index for 2 antenna ports</w:t>
            </w:r>
            <w:r w:rsidRPr="00965C30">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hint="eastAsia"/>
                <w:sz w:val="18"/>
                <w:lang w:eastAsia="zh-CN"/>
              </w:rPr>
              <w:t xml:space="preserve"> according to Clause 5.2.2.2.1 in [6, TS38.214] of all even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if </w:t>
            </w:r>
            <w:proofErr w:type="spellStart"/>
            <w:r w:rsidRPr="00965C30">
              <w:rPr>
                <w:rFonts w:ascii="Arial" w:eastAsia="宋体" w:hAnsi="Arial"/>
                <w:i/>
                <w:sz w:val="18"/>
                <w:lang w:val="en-US" w:eastAsia="zh-CN"/>
              </w:rPr>
              <w:t>pmi-FormatIndicator</w:t>
            </w:r>
            <w:proofErr w:type="spellEnd"/>
            <w:r w:rsidRPr="00965C30">
              <w:rPr>
                <w:rFonts w:ascii="Arial" w:eastAsia="宋体" w:hAnsi="Arial" w:hint="eastAsia"/>
                <w:i/>
                <w:sz w:val="18"/>
                <w:lang w:val="en-US" w:eastAsia="zh-CN"/>
              </w:rPr>
              <w:t>=</w:t>
            </w:r>
            <w:r w:rsidRPr="00965C30">
              <w:rPr>
                <w:rFonts w:ascii="Arial" w:eastAsia="宋体" w:hAnsi="Arial"/>
                <w:sz w:val="18"/>
              </w:rPr>
              <w:t xml:space="preserve"> </w:t>
            </w:r>
            <w:proofErr w:type="spellStart"/>
            <w:r w:rsidRPr="00965C30">
              <w:rPr>
                <w:rFonts w:ascii="Arial" w:eastAsia="宋体" w:hAnsi="Arial" w:hint="eastAsia"/>
                <w:i/>
                <w:sz w:val="18"/>
                <w:lang w:val="en-US" w:eastAsia="zh-CN"/>
              </w:rPr>
              <w:t>sub</w:t>
            </w:r>
            <w:r w:rsidRPr="00965C30">
              <w:rPr>
                <w:rFonts w:ascii="Arial" w:eastAsia="宋体" w:hAnsi="Arial"/>
                <w:i/>
                <w:sz w:val="18"/>
                <w:lang w:val="en-US" w:eastAsia="zh-CN"/>
              </w:rPr>
              <w:t>bandPMI</w:t>
            </w:r>
            <w:proofErr w:type="spellEnd"/>
            <w:r w:rsidRPr="00965C30">
              <w:rPr>
                <w:rFonts w:ascii="Arial" w:eastAsia="宋体" w:hAnsi="Arial" w:hint="eastAsia"/>
                <w:sz w:val="18"/>
                <w:lang w:val="en-US" w:eastAsia="zh-CN"/>
              </w:rPr>
              <w:t xml:space="preserve"> and if</w:t>
            </w:r>
            <w:r w:rsidRPr="00965C30">
              <w:rPr>
                <w:rFonts w:ascii="Arial" w:eastAsia="宋体" w:hAnsi="Arial" w:hint="eastAsia"/>
                <w:sz w:val="18"/>
                <w:lang w:eastAsia="zh-CN"/>
              </w:rPr>
              <w:t xml:space="preserve"> reported</w:t>
            </w:r>
          </w:p>
        </w:tc>
      </w:tr>
      <w:tr w:rsidR="00965C30" w:rsidRPr="00965C30" w14:paraId="5AD1BD2D" w14:textId="77777777" w:rsidTr="00C47145">
        <w:trPr>
          <w:trHeight w:val="148"/>
          <w:jc w:val="center"/>
        </w:trPr>
        <w:tc>
          <w:tcPr>
            <w:tcW w:w="1469" w:type="dxa"/>
            <w:vMerge/>
            <w:vAlign w:val="center"/>
          </w:tcPr>
          <w:p w14:paraId="171FCA8E"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39AA7185" w14:textId="77777777" w:rsidR="00965C30" w:rsidRPr="00965C30" w:rsidRDefault="00965C30" w:rsidP="00965C30">
            <w:pPr>
              <w:keepNext/>
              <w:keepLines/>
              <w:spacing w:after="0"/>
              <w:jc w:val="center"/>
              <w:rPr>
                <w:rFonts w:ascii="Arial" w:eastAsia="宋体" w:hAnsi="Arial"/>
                <w:sz w:val="18"/>
                <w:lang w:eastAsia="zh-CN"/>
              </w:rPr>
            </w:pPr>
            <w:proofErr w:type="spellStart"/>
            <w:r w:rsidRPr="00965C30">
              <w:rPr>
                <w:rFonts w:ascii="Arial" w:eastAsia="宋体" w:hAnsi="Arial"/>
                <w:sz w:val="18"/>
                <w:lang w:eastAsia="zh-CN"/>
              </w:rPr>
              <w:t>S</w:t>
            </w:r>
            <w:r w:rsidRPr="00965C30">
              <w:rPr>
                <w:rFonts w:ascii="Arial" w:eastAsia="宋体" w:hAnsi="Arial" w:hint="eastAsia"/>
                <w:sz w:val="18"/>
                <w:lang w:eastAsia="zh-CN"/>
              </w:rPr>
              <w:t>ubband</w:t>
            </w:r>
            <w:proofErr w:type="spellEnd"/>
            <w:r w:rsidRPr="00965C30">
              <w:rPr>
                <w:rFonts w:ascii="Arial" w:eastAsia="宋体" w:hAnsi="Arial" w:hint="eastAsia"/>
                <w:sz w:val="18"/>
                <w:lang w:eastAsia="zh-CN"/>
              </w:rPr>
              <w:t xml:space="preserve"> differential CQI </w:t>
            </w:r>
            <w:r w:rsidRPr="00965C30">
              <w:rPr>
                <w:rFonts w:ascii="Arial" w:eastAsia="宋体" w:hAnsi="Arial"/>
                <w:sz w:val="18"/>
                <w:lang w:eastAsia="zh-CN"/>
              </w:rPr>
              <w:t xml:space="preserve">of CSI sub-report #1 </w:t>
            </w:r>
            <w:r w:rsidRPr="00965C30">
              <w:rPr>
                <w:rFonts w:ascii="Arial" w:eastAsia="宋体" w:hAnsi="Arial" w:hint="eastAsia"/>
                <w:sz w:val="18"/>
                <w:lang w:eastAsia="zh-CN"/>
              </w:rPr>
              <w:t xml:space="preserve">for the second </w:t>
            </w:r>
            <w:proofErr w:type="gramStart"/>
            <w:r w:rsidRPr="00965C30">
              <w:rPr>
                <w:rFonts w:ascii="Arial" w:eastAsia="宋体" w:hAnsi="Arial" w:hint="eastAsia"/>
                <w:sz w:val="18"/>
                <w:lang w:eastAsia="zh-CN"/>
              </w:rPr>
              <w:t>TB</w:t>
            </w:r>
            <w:r w:rsidRPr="00965C30">
              <w:rPr>
                <w:rFonts w:ascii="Arial" w:eastAsia="宋体" w:hAnsi="Arial"/>
                <w:sz w:val="18"/>
                <w:lang w:eastAsia="zh-CN"/>
              </w:rPr>
              <w:t xml:space="preserve"> </w:t>
            </w:r>
            <w:r w:rsidRPr="00965C30">
              <w:rPr>
                <w:rFonts w:ascii="Arial" w:eastAsia="宋体" w:hAnsi="Arial" w:hint="eastAsia"/>
                <w:sz w:val="18"/>
                <w:lang w:eastAsia="zh-CN"/>
              </w:rPr>
              <w:t xml:space="preserve"> of</w:t>
            </w:r>
            <w:proofErr w:type="gramEnd"/>
            <w:r w:rsidRPr="00965C30">
              <w:rPr>
                <w:rFonts w:ascii="Arial" w:eastAsia="宋体" w:hAnsi="Arial" w:hint="eastAsia"/>
                <w:sz w:val="18"/>
                <w:lang w:eastAsia="zh-CN"/>
              </w:rPr>
              <w:t xml:space="preserve"> all odd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as in Tables 6.3.1.1.2-3/4, if </w:t>
            </w:r>
            <w:proofErr w:type="spellStart"/>
            <w:r w:rsidRPr="00965C30">
              <w:rPr>
                <w:rFonts w:ascii="Arial" w:eastAsia="宋体" w:hAnsi="Arial"/>
                <w:i/>
                <w:sz w:val="18"/>
                <w:lang w:val="en-US" w:eastAsia="zh-CN"/>
              </w:rPr>
              <w:t>cqi-FormatIndicator</w:t>
            </w:r>
            <w:proofErr w:type="spellEnd"/>
            <w:r w:rsidRPr="00965C30">
              <w:rPr>
                <w:rFonts w:ascii="Arial" w:eastAsia="宋体" w:hAnsi="Arial" w:hint="eastAsia"/>
                <w:i/>
                <w:sz w:val="18"/>
                <w:lang w:val="en-US" w:eastAsia="zh-CN"/>
              </w:rPr>
              <w:t>=</w:t>
            </w:r>
            <w:proofErr w:type="spellStart"/>
            <w:r w:rsidRPr="00965C30">
              <w:rPr>
                <w:rFonts w:ascii="Arial" w:eastAsia="宋体" w:hAnsi="Arial" w:hint="eastAsia"/>
                <w:i/>
                <w:sz w:val="18"/>
                <w:lang w:val="en-US" w:eastAsia="zh-CN"/>
              </w:rPr>
              <w:t>sub</w:t>
            </w:r>
            <w:r w:rsidRPr="00965C30">
              <w:rPr>
                <w:rFonts w:ascii="Arial" w:eastAsia="宋体" w:hAnsi="Arial"/>
                <w:i/>
                <w:sz w:val="18"/>
                <w:lang w:val="en-US" w:eastAsia="zh-CN"/>
              </w:rPr>
              <w:t>bandCQI</w:t>
            </w:r>
            <w:proofErr w:type="spellEnd"/>
            <w:r w:rsidRPr="00965C30">
              <w:rPr>
                <w:rFonts w:ascii="Arial" w:eastAsia="宋体" w:hAnsi="Arial" w:hint="eastAsia"/>
                <w:sz w:val="18"/>
                <w:lang w:val="en-US" w:eastAsia="zh-CN"/>
              </w:rPr>
              <w:t xml:space="preserve"> and if reported</w:t>
            </w:r>
          </w:p>
        </w:tc>
      </w:tr>
      <w:tr w:rsidR="00965C30" w:rsidRPr="00965C30" w14:paraId="7B61647E" w14:textId="77777777" w:rsidTr="00C47145">
        <w:trPr>
          <w:trHeight w:val="148"/>
          <w:jc w:val="center"/>
        </w:trPr>
        <w:tc>
          <w:tcPr>
            <w:tcW w:w="1469" w:type="dxa"/>
            <w:vMerge/>
            <w:vAlign w:val="center"/>
          </w:tcPr>
          <w:p w14:paraId="3B535A97"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07C71446"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 xml:space="preserve">PMI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965C30">
              <w:rPr>
                <w:rFonts w:ascii="Arial" w:eastAsia="宋体" w:hAnsi="Arial" w:hint="eastAsia"/>
                <w:sz w:val="18"/>
                <w:lang w:eastAsia="zh-CN"/>
              </w:rPr>
              <w:t xml:space="preserve"> </w:t>
            </w:r>
            <w:r w:rsidRPr="00965C30">
              <w:rPr>
                <w:rFonts w:ascii="Arial" w:eastAsia="宋体" w:hAnsi="Arial"/>
                <w:sz w:val="18"/>
                <w:lang w:eastAsia="zh-CN"/>
              </w:rPr>
              <w:t xml:space="preserve">of CSI sub-report #1 </w:t>
            </w:r>
            <w:r w:rsidRPr="00965C30">
              <w:rPr>
                <w:rFonts w:ascii="Arial" w:eastAsia="宋体" w:hAnsi="Arial" w:hint="eastAsia"/>
                <w:sz w:val="18"/>
                <w:lang w:eastAsia="zh-CN"/>
              </w:rPr>
              <w:t xml:space="preserve">of all odd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from left to right as in Tables 6.3.1.1.2-1/2, or codebook index for 2 antenna ports</w:t>
            </w:r>
            <w:r w:rsidRPr="00965C30">
              <w:rPr>
                <w:rFonts w:ascii="Arial" w:eastAsia="宋体" w:hAnsi="Arial"/>
                <w:sz w:val="18"/>
                <w:lang w:eastAsia="zh-CN"/>
              </w:rPr>
              <w:t xml:space="preserve"> of CSI sub-report #1</w:t>
            </w:r>
            <w:r w:rsidRPr="00965C30">
              <w:rPr>
                <w:rFonts w:ascii="Arial" w:eastAsia="宋体" w:hAnsi="Arial" w:hint="eastAsia"/>
                <w:sz w:val="18"/>
                <w:lang w:eastAsia="zh-CN"/>
              </w:rPr>
              <w:t xml:space="preserve"> according to Clause 5.2.2.2.1 in [6, TS38.214] of all odd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if </w:t>
            </w:r>
            <w:proofErr w:type="spellStart"/>
            <w:r w:rsidRPr="00965C30">
              <w:rPr>
                <w:rFonts w:ascii="Arial" w:eastAsia="宋体" w:hAnsi="Arial"/>
                <w:i/>
                <w:sz w:val="18"/>
                <w:lang w:val="en-US" w:eastAsia="zh-CN"/>
              </w:rPr>
              <w:t>pmi-FormatIndicator</w:t>
            </w:r>
            <w:proofErr w:type="spellEnd"/>
            <w:r w:rsidRPr="00965C30">
              <w:rPr>
                <w:rFonts w:ascii="Arial" w:eastAsia="宋体" w:hAnsi="Arial" w:hint="eastAsia"/>
                <w:i/>
                <w:sz w:val="18"/>
                <w:lang w:val="en-US" w:eastAsia="zh-CN"/>
              </w:rPr>
              <w:t>=</w:t>
            </w:r>
            <w:r w:rsidRPr="00965C30">
              <w:rPr>
                <w:rFonts w:ascii="Arial" w:eastAsia="宋体" w:hAnsi="Arial"/>
                <w:sz w:val="18"/>
              </w:rPr>
              <w:t xml:space="preserve"> </w:t>
            </w:r>
            <w:proofErr w:type="spellStart"/>
            <w:r w:rsidRPr="00965C30">
              <w:rPr>
                <w:rFonts w:ascii="Arial" w:eastAsia="宋体" w:hAnsi="Arial" w:hint="eastAsia"/>
                <w:i/>
                <w:sz w:val="18"/>
                <w:lang w:val="en-US" w:eastAsia="zh-CN"/>
              </w:rPr>
              <w:t>sub</w:t>
            </w:r>
            <w:r w:rsidRPr="00965C30">
              <w:rPr>
                <w:rFonts w:ascii="Arial" w:eastAsia="宋体" w:hAnsi="Arial"/>
                <w:i/>
                <w:sz w:val="18"/>
                <w:lang w:val="en-US" w:eastAsia="zh-CN"/>
              </w:rPr>
              <w:t>bandPMI</w:t>
            </w:r>
            <w:proofErr w:type="spellEnd"/>
            <w:r w:rsidRPr="00965C30">
              <w:rPr>
                <w:rFonts w:ascii="Arial" w:eastAsia="宋体" w:hAnsi="Arial" w:hint="eastAsia"/>
                <w:sz w:val="18"/>
                <w:lang w:val="en-US" w:eastAsia="zh-CN"/>
              </w:rPr>
              <w:t xml:space="preserve"> and if</w:t>
            </w:r>
            <w:r w:rsidRPr="00965C30">
              <w:rPr>
                <w:rFonts w:ascii="Arial" w:eastAsia="宋体" w:hAnsi="Arial" w:hint="eastAsia"/>
                <w:sz w:val="18"/>
                <w:lang w:eastAsia="zh-CN"/>
              </w:rPr>
              <w:t xml:space="preserve"> reported</w:t>
            </w:r>
          </w:p>
        </w:tc>
      </w:tr>
      <w:tr w:rsidR="00965C30" w:rsidRPr="00965C30" w14:paraId="4B5C0799" w14:textId="77777777" w:rsidTr="00C47145">
        <w:trPr>
          <w:trHeight w:val="148"/>
          <w:jc w:val="center"/>
        </w:trPr>
        <w:tc>
          <w:tcPr>
            <w:tcW w:w="1469" w:type="dxa"/>
            <w:vMerge/>
            <w:vAlign w:val="center"/>
          </w:tcPr>
          <w:p w14:paraId="62593646"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1384090E" w14:textId="77777777" w:rsidR="00965C30" w:rsidRPr="00965C30" w:rsidRDefault="00965C30" w:rsidP="00965C30">
            <w:pPr>
              <w:keepNext/>
              <w:keepLines/>
              <w:spacing w:after="0"/>
              <w:jc w:val="center"/>
              <w:rPr>
                <w:rFonts w:ascii="Arial" w:eastAsia="宋体" w:hAnsi="Arial"/>
                <w:sz w:val="18"/>
                <w:lang w:eastAsia="zh-CN"/>
              </w:rPr>
            </w:pPr>
            <w:proofErr w:type="spellStart"/>
            <w:r w:rsidRPr="00965C30">
              <w:rPr>
                <w:rFonts w:ascii="Arial" w:eastAsia="宋体" w:hAnsi="Arial"/>
                <w:sz w:val="18"/>
                <w:lang w:eastAsia="zh-CN"/>
              </w:rPr>
              <w:t>S</w:t>
            </w:r>
            <w:r w:rsidRPr="00965C30">
              <w:rPr>
                <w:rFonts w:ascii="Arial" w:eastAsia="宋体" w:hAnsi="Arial" w:hint="eastAsia"/>
                <w:sz w:val="18"/>
                <w:lang w:eastAsia="zh-CN"/>
              </w:rPr>
              <w:t>ubband</w:t>
            </w:r>
            <w:proofErr w:type="spellEnd"/>
            <w:r w:rsidRPr="00965C30">
              <w:rPr>
                <w:rFonts w:ascii="Arial" w:eastAsia="宋体" w:hAnsi="Arial" w:hint="eastAsia"/>
                <w:sz w:val="18"/>
                <w:lang w:eastAsia="zh-CN"/>
              </w:rPr>
              <w:t xml:space="preserve"> differential CQI </w:t>
            </w:r>
            <w:r w:rsidRPr="00965C30">
              <w:rPr>
                <w:rFonts w:ascii="Arial" w:eastAsia="宋体" w:hAnsi="Arial"/>
                <w:sz w:val="18"/>
                <w:lang w:eastAsia="zh-CN"/>
              </w:rPr>
              <w:t xml:space="preserve">of CSI sub-report #2 </w:t>
            </w:r>
            <w:r w:rsidRPr="00965C30">
              <w:rPr>
                <w:rFonts w:ascii="Arial" w:eastAsia="宋体" w:hAnsi="Arial" w:hint="eastAsia"/>
                <w:sz w:val="18"/>
                <w:lang w:eastAsia="zh-CN"/>
              </w:rPr>
              <w:t xml:space="preserve">for the second </w:t>
            </w:r>
            <w:proofErr w:type="gramStart"/>
            <w:r w:rsidRPr="00965C30">
              <w:rPr>
                <w:rFonts w:ascii="Arial" w:eastAsia="宋体" w:hAnsi="Arial" w:hint="eastAsia"/>
                <w:sz w:val="18"/>
                <w:lang w:eastAsia="zh-CN"/>
              </w:rPr>
              <w:t>TB</w:t>
            </w:r>
            <w:r w:rsidRPr="00965C30">
              <w:rPr>
                <w:rFonts w:ascii="Arial" w:eastAsia="宋体" w:hAnsi="Arial"/>
                <w:sz w:val="18"/>
                <w:lang w:eastAsia="zh-CN"/>
              </w:rPr>
              <w:t xml:space="preserve"> </w:t>
            </w:r>
            <w:r w:rsidRPr="00965C30">
              <w:rPr>
                <w:rFonts w:ascii="Arial" w:eastAsia="宋体" w:hAnsi="Arial" w:hint="eastAsia"/>
                <w:sz w:val="18"/>
                <w:lang w:eastAsia="zh-CN"/>
              </w:rPr>
              <w:t xml:space="preserve"> of</w:t>
            </w:r>
            <w:proofErr w:type="gramEnd"/>
            <w:r w:rsidRPr="00965C30">
              <w:rPr>
                <w:rFonts w:ascii="Arial" w:eastAsia="宋体" w:hAnsi="Arial" w:hint="eastAsia"/>
                <w:sz w:val="18"/>
                <w:lang w:eastAsia="zh-CN"/>
              </w:rPr>
              <w:t xml:space="preserve"> all odd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as in Tables 6.3.1.1.2-3/4, if </w:t>
            </w:r>
            <w:proofErr w:type="spellStart"/>
            <w:r w:rsidRPr="00965C30">
              <w:rPr>
                <w:rFonts w:ascii="Arial" w:eastAsia="宋体" w:hAnsi="Arial"/>
                <w:i/>
                <w:sz w:val="18"/>
                <w:lang w:val="en-US" w:eastAsia="zh-CN"/>
              </w:rPr>
              <w:t>cqi-FormatIndicator</w:t>
            </w:r>
            <w:proofErr w:type="spellEnd"/>
            <w:r w:rsidRPr="00965C30">
              <w:rPr>
                <w:rFonts w:ascii="Arial" w:eastAsia="宋体" w:hAnsi="Arial" w:hint="eastAsia"/>
                <w:i/>
                <w:sz w:val="18"/>
                <w:lang w:val="en-US" w:eastAsia="zh-CN"/>
              </w:rPr>
              <w:t>=</w:t>
            </w:r>
            <w:proofErr w:type="spellStart"/>
            <w:r w:rsidRPr="00965C30">
              <w:rPr>
                <w:rFonts w:ascii="Arial" w:eastAsia="宋体" w:hAnsi="Arial" w:hint="eastAsia"/>
                <w:i/>
                <w:sz w:val="18"/>
                <w:lang w:val="en-US" w:eastAsia="zh-CN"/>
              </w:rPr>
              <w:t>sub</w:t>
            </w:r>
            <w:r w:rsidRPr="00965C30">
              <w:rPr>
                <w:rFonts w:ascii="Arial" w:eastAsia="宋体" w:hAnsi="Arial"/>
                <w:i/>
                <w:sz w:val="18"/>
                <w:lang w:val="en-US" w:eastAsia="zh-CN"/>
              </w:rPr>
              <w:t>bandCQI</w:t>
            </w:r>
            <w:proofErr w:type="spellEnd"/>
            <w:r w:rsidRPr="00965C30">
              <w:rPr>
                <w:rFonts w:ascii="Arial" w:eastAsia="宋体" w:hAnsi="Arial" w:hint="eastAsia"/>
                <w:sz w:val="18"/>
                <w:lang w:val="en-US" w:eastAsia="zh-CN"/>
              </w:rPr>
              <w:t xml:space="preserve"> and if reported</w:t>
            </w:r>
          </w:p>
        </w:tc>
      </w:tr>
      <w:tr w:rsidR="00965C30" w:rsidRPr="00965C30" w14:paraId="3FBC6872" w14:textId="77777777" w:rsidTr="00C47145">
        <w:trPr>
          <w:trHeight w:val="148"/>
          <w:jc w:val="center"/>
        </w:trPr>
        <w:tc>
          <w:tcPr>
            <w:tcW w:w="1469" w:type="dxa"/>
            <w:vMerge/>
            <w:vAlign w:val="center"/>
          </w:tcPr>
          <w:p w14:paraId="249C4430"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19F0A37B"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 xml:space="preserve">PMI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965C30">
              <w:rPr>
                <w:rFonts w:ascii="Arial" w:eastAsia="宋体" w:hAnsi="Arial" w:hint="eastAsia"/>
                <w:sz w:val="18"/>
                <w:lang w:eastAsia="zh-CN"/>
              </w:rPr>
              <w:t xml:space="preserve"> </w:t>
            </w:r>
            <w:r w:rsidRPr="00965C30">
              <w:rPr>
                <w:rFonts w:ascii="Arial" w:eastAsia="宋体" w:hAnsi="Arial"/>
                <w:sz w:val="18"/>
                <w:lang w:eastAsia="zh-CN"/>
              </w:rPr>
              <w:t xml:space="preserve">of CSI sub-report #2 </w:t>
            </w:r>
            <w:r w:rsidRPr="00965C30">
              <w:rPr>
                <w:rFonts w:ascii="Arial" w:eastAsia="宋体" w:hAnsi="Arial" w:hint="eastAsia"/>
                <w:sz w:val="18"/>
                <w:lang w:eastAsia="zh-CN"/>
              </w:rPr>
              <w:t xml:space="preserve">of all odd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from left to right as in Tables 6.3.1.1.2-1/2, or codebook index for 2 antenna ports</w:t>
            </w:r>
            <w:r w:rsidRPr="00965C30">
              <w:rPr>
                <w:rFonts w:ascii="Arial" w:eastAsia="宋体" w:hAnsi="Arial"/>
                <w:sz w:val="18"/>
                <w:lang w:eastAsia="zh-CN"/>
              </w:rPr>
              <w:t xml:space="preserve"> of CSI sub-report #2</w:t>
            </w:r>
            <w:r w:rsidRPr="00965C30">
              <w:rPr>
                <w:rFonts w:ascii="Arial" w:eastAsia="宋体" w:hAnsi="Arial" w:hint="eastAsia"/>
                <w:sz w:val="18"/>
                <w:lang w:eastAsia="zh-CN"/>
              </w:rPr>
              <w:t xml:space="preserve"> according to Clause 5.2.2.2.1 in [6, TS38.214] of all odd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if </w:t>
            </w:r>
            <w:proofErr w:type="spellStart"/>
            <w:r w:rsidRPr="00965C30">
              <w:rPr>
                <w:rFonts w:ascii="Arial" w:eastAsia="宋体" w:hAnsi="Arial"/>
                <w:i/>
                <w:sz w:val="18"/>
                <w:lang w:val="en-US" w:eastAsia="zh-CN"/>
              </w:rPr>
              <w:t>pmi-FormatIndicator</w:t>
            </w:r>
            <w:proofErr w:type="spellEnd"/>
            <w:r w:rsidRPr="00965C30">
              <w:rPr>
                <w:rFonts w:ascii="Arial" w:eastAsia="宋体" w:hAnsi="Arial" w:hint="eastAsia"/>
                <w:i/>
                <w:sz w:val="18"/>
                <w:lang w:val="en-US" w:eastAsia="zh-CN"/>
              </w:rPr>
              <w:t>=</w:t>
            </w:r>
            <w:r w:rsidRPr="00965C30">
              <w:rPr>
                <w:rFonts w:ascii="Arial" w:eastAsia="宋体" w:hAnsi="Arial"/>
                <w:sz w:val="18"/>
              </w:rPr>
              <w:t xml:space="preserve"> </w:t>
            </w:r>
            <w:proofErr w:type="spellStart"/>
            <w:r w:rsidRPr="00965C30">
              <w:rPr>
                <w:rFonts w:ascii="Arial" w:eastAsia="宋体" w:hAnsi="Arial" w:hint="eastAsia"/>
                <w:i/>
                <w:sz w:val="18"/>
                <w:lang w:val="en-US" w:eastAsia="zh-CN"/>
              </w:rPr>
              <w:t>sub</w:t>
            </w:r>
            <w:r w:rsidRPr="00965C30">
              <w:rPr>
                <w:rFonts w:ascii="Arial" w:eastAsia="宋体" w:hAnsi="Arial"/>
                <w:i/>
                <w:sz w:val="18"/>
                <w:lang w:val="en-US" w:eastAsia="zh-CN"/>
              </w:rPr>
              <w:t>bandPMI</w:t>
            </w:r>
            <w:proofErr w:type="spellEnd"/>
            <w:r w:rsidRPr="00965C30">
              <w:rPr>
                <w:rFonts w:ascii="Arial" w:eastAsia="宋体" w:hAnsi="Arial" w:hint="eastAsia"/>
                <w:sz w:val="18"/>
                <w:lang w:val="en-US" w:eastAsia="zh-CN"/>
              </w:rPr>
              <w:t xml:space="preserve"> and if</w:t>
            </w:r>
            <w:r w:rsidRPr="00965C30">
              <w:rPr>
                <w:rFonts w:ascii="Arial" w:eastAsia="宋体" w:hAnsi="Arial" w:hint="eastAsia"/>
                <w:sz w:val="18"/>
                <w:lang w:eastAsia="zh-CN"/>
              </w:rPr>
              <w:t xml:space="preserve"> reported</w:t>
            </w:r>
          </w:p>
        </w:tc>
      </w:tr>
      <w:tr w:rsidR="00965C30" w:rsidRPr="00965C30" w14:paraId="441DEAC4" w14:textId="77777777" w:rsidTr="00C47145">
        <w:trPr>
          <w:trHeight w:val="148"/>
          <w:jc w:val="center"/>
        </w:trPr>
        <w:tc>
          <w:tcPr>
            <w:tcW w:w="1469" w:type="dxa"/>
            <w:vMerge/>
            <w:vAlign w:val="center"/>
          </w:tcPr>
          <w:p w14:paraId="39FFB12F"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213D34C3"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sz w:val="18"/>
                <w:lang w:eastAsia="zh-CN"/>
              </w:rPr>
              <w:t>…</w:t>
            </w:r>
          </w:p>
        </w:tc>
      </w:tr>
      <w:tr w:rsidR="00965C30" w:rsidRPr="00965C30" w14:paraId="007F2CC3" w14:textId="77777777" w:rsidTr="00C47145">
        <w:trPr>
          <w:trHeight w:val="148"/>
          <w:jc w:val="center"/>
        </w:trPr>
        <w:tc>
          <w:tcPr>
            <w:tcW w:w="1469" w:type="dxa"/>
            <w:vMerge/>
            <w:vAlign w:val="center"/>
          </w:tcPr>
          <w:p w14:paraId="4AC43772"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648FECE0" w14:textId="77777777" w:rsidR="00965C30" w:rsidRPr="00965C30" w:rsidRDefault="00965C30" w:rsidP="00965C30">
            <w:pPr>
              <w:keepNext/>
              <w:keepLines/>
              <w:spacing w:after="0"/>
              <w:jc w:val="center"/>
              <w:rPr>
                <w:rFonts w:ascii="Arial" w:eastAsia="宋体" w:hAnsi="Arial"/>
                <w:sz w:val="18"/>
                <w:lang w:eastAsia="zh-CN"/>
              </w:rPr>
            </w:pPr>
            <w:proofErr w:type="spellStart"/>
            <w:r w:rsidRPr="00965C30">
              <w:rPr>
                <w:rFonts w:ascii="Arial" w:eastAsia="宋体" w:hAnsi="Arial"/>
                <w:sz w:val="18"/>
                <w:lang w:eastAsia="zh-CN"/>
              </w:rPr>
              <w:t>S</w:t>
            </w:r>
            <w:r w:rsidRPr="00965C30">
              <w:rPr>
                <w:rFonts w:ascii="Arial" w:eastAsia="宋体" w:hAnsi="Arial" w:hint="eastAsia"/>
                <w:sz w:val="18"/>
                <w:lang w:eastAsia="zh-CN"/>
              </w:rPr>
              <w:t>ubband</w:t>
            </w:r>
            <w:proofErr w:type="spellEnd"/>
            <w:r w:rsidRPr="00965C30">
              <w:rPr>
                <w:rFonts w:ascii="Arial" w:eastAsia="宋体" w:hAnsi="Arial" w:hint="eastAsia"/>
                <w:sz w:val="18"/>
                <w:lang w:eastAsia="zh-CN"/>
              </w:rPr>
              <w:t xml:space="preserve"> differential CQI </w:t>
            </w:r>
            <w:r w:rsidRPr="00965C30">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sz w:val="18"/>
                <w:lang w:eastAsia="zh-CN"/>
              </w:rPr>
              <w:t xml:space="preserve"> </w:t>
            </w:r>
            <w:r w:rsidRPr="00965C30">
              <w:rPr>
                <w:rFonts w:ascii="Arial" w:eastAsia="宋体" w:hAnsi="Arial" w:hint="eastAsia"/>
                <w:sz w:val="18"/>
                <w:lang w:eastAsia="zh-CN"/>
              </w:rPr>
              <w:t xml:space="preserve">for the second </w:t>
            </w:r>
            <w:proofErr w:type="gramStart"/>
            <w:r w:rsidRPr="00965C30">
              <w:rPr>
                <w:rFonts w:ascii="Arial" w:eastAsia="宋体" w:hAnsi="Arial" w:hint="eastAsia"/>
                <w:sz w:val="18"/>
                <w:lang w:eastAsia="zh-CN"/>
              </w:rPr>
              <w:t>TB</w:t>
            </w:r>
            <w:r w:rsidRPr="00965C30">
              <w:rPr>
                <w:rFonts w:ascii="Arial" w:eastAsia="宋体" w:hAnsi="Arial"/>
                <w:sz w:val="18"/>
                <w:lang w:eastAsia="zh-CN"/>
              </w:rPr>
              <w:t xml:space="preserve"> </w:t>
            </w:r>
            <w:r w:rsidRPr="00965C30">
              <w:rPr>
                <w:rFonts w:ascii="Arial" w:eastAsia="宋体" w:hAnsi="Arial" w:hint="eastAsia"/>
                <w:sz w:val="18"/>
                <w:lang w:eastAsia="zh-CN"/>
              </w:rPr>
              <w:t xml:space="preserve"> of</w:t>
            </w:r>
            <w:proofErr w:type="gramEnd"/>
            <w:r w:rsidRPr="00965C30">
              <w:rPr>
                <w:rFonts w:ascii="Arial" w:eastAsia="宋体" w:hAnsi="Arial" w:hint="eastAsia"/>
                <w:sz w:val="18"/>
                <w:lang w:eastAsia="zh-CN"/>
              </w:rPr>
              <w:t xml:space="preserve"> all odd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as in Tables 6.3.1.1.2-3/4, if </w:t>
            </w:r>
            <w:proofErr w:type="spellStart"/>
            <w:r w:rsidRPr="00965C30">
              <w:rPr>
                <w:rFonts w:ascii="Arial" w:eastAsia="宋体" w:hAnsi="Arial"/>
                <w:i/>
                <w:sz w:val="18"/>
                <w:lang w:val="en-US" w:eastAsia="zh-CN"/>
              </w:rPr>
              <w:t>cqi-FormatIndicator</w:t>
            </w:r>
            <w:proofErr w:type="spellEnd"/>
            <w:r w:rsidRPr="00965C30">
              <w:rPr>
                <w:rFonts w:ascii="Arial" w:eastAsia="宋体" w:hAnsi="Arial" w:hint="eastAsia"/>
                <w:i/>
                <w:sz w:val="18"/>
                <w:lang w:val="en-US" w:eastAsia="zh-CN"/>
              </w:rPr>
              <w:t>=</w:t>
            </w:r>
            <w:proofErr w:type="spellStart"/>
            <w:r w:rsidRPr="00965C30">
              <w:rPr>
                <w:rFonts w:ascii="Arial" w:eastAsia="宋体" w:hAnsi="Arial" w:hint="eastAsia"/>
                <w:i/>
                <w:sz w:val="18"/>
                <w:lang w:val="en-US" w:eastAsia="zh-CN"/>
              </w:rPr>
              <w:t>sub</w:t>
            </w:r>
            <w:r w:rsidRPr="00965C30">
              <w:rPr>
                <w:rFonts w:ascii="Arial" w:eastAsia="宋体" w:hAnsi="Arial"/>
                <w:i/>
                <w:sz w:val="18"/>
                <w:lang w:val="en-US" w:eastAsia="zh-CN"/>
              </w:rPr>
              <w:t>bandCQI</w:t>
            </w:r>
            <w:proofErr w:type="spellEnd"/>
            <w:r w:rsidRPr="00965C30">
              <w:rPr>
                <w:rFonts w:ascii="Arial" w:eastAsia="宋体" w:hAnsi="Arial" w:hint="eastAsia"/>
                <w:sz w:val="18"/>
                <w:lang w:val="en-US" w:eastAsia="zh-CN"/>
              </w:rPr>
              <w:t xml:space="preserve"> and if reported</w:t>
            </w:r>
          </w:p>
        </w:tc>
      </w:tr>
      <w:tr w:rsidR="00965C30" w:rsidRPr="00965C30" w14:paraId="09B0322F" w14:textId="77777777" w:rsidTr="00C47145">
        <w:trPr>
          <w:trHeight w:val="148"/>
          <w:jc w:val="center"/>
        </w:trPr>
        <w:tc>
          <w:tcPr>
            <w:tcW w:w="1469" w:type="dxa"/>
            <w:vMerge/>
            <w:vAlign w:val="center"/>
          </w:tcPr>
          <w:p w14:paraId="29E4F115" w14:textId="77777777" w:rsidR="00965C30" w:rsidRPr="00965C30" w:rsidRDefault="00965C30" w:rsidP="00965C30">
            <w:pPr>
              <w:keepNext/>
              <w:keepLines/>
              <w:spacing w:after="0"/>
              <w:jc w:val="center"/>
              <w:rPr>
                <w:rFonts w:ascii="Arial" w:eastAsia="宋体" w:hAnsi="Arial"/>
                <w:sz w:val="18"/>
                <w:lang w:eastAsia="zh-CN"/>
              </w:rPr>
            </w:pPr>
          </w:p>
        </w:tc>
        <w:tc>
          <w:tcPr>
            <w:tcW w:w="7990" w:type="dxa"/>
            <w:vAlign w:val="center"/>
          </w:tcPr>
          <w:p w14:paraId="4F018DF8" w14:textId="77777777" w:rsidR="00965C30" w:rsidRPr="00965C30" w:rsidRDefault="00965C30" w:rsidP="00965C30">
            <w:pPr>
              <w:keepNext/>
              <w:keepLines/>
              <w:spacing w:after="0"/>
              <w:jc w:val="center"/>
              <w:rPr>
                <w:rFonts w:ascii="Arial" w:eastAsia="宋体" w:hAnsi="Arial"/>
                <w:sz w:val="18"/>
                <w:lang w:eastAsia="zh-CN"/>
              </w:rPr>
            </w:pPr>
            <w:r w:rsidRPr="00965C30">
              <w:rPr>
                <w:rFonts w:ascii="Arial" w:eastAsia="宋体" w:hAnsi="Arial" w:hint="eastAsia"/>
                <w:sz w:val="18"/>
                <w:lang w:eastAsia="zh-CN"/>
              </w:rPr>
              <w:t xml:space="preserve">PMI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965C30">
              <w:rPr>
                <w:rFonts w:ascii="Arial" w:eastAsia="宋体" w:hAnsi="Arial" w:hint="eastAsia"/>
                <w:sz w:val="18"/>
                <w:lang w:eastAsia="zh-CN"/>
              </w:rPr>
              <w:t xml:space="preserve"> </w:t>
            </w:r>
            <w:r w:rsidRPr="00965C30">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sz w:val="18"/>
                <w:lang w:eastAsia="zh-CN"/>
              </w:rPr>
              <w:t xml:space="preserve"> </w:t>
            </w:r>
            <w:r w:rsidRPr="00965C30">
              <w:rPr>
                <w:rFonts w:ascii="Arial" w:eastAsia="宋体" w:hAnsi="Arial" w:hint="eastAsia"/>
                <w:sz w:val="18"/>
                <w:lang w:eastAsia="zh-CN"/>
              </w:rPr>
              <w:t xml:space="preserve">of all odd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from left to right as in Tables 6.3.1.1.2-1/2, or codebook index for 2 antenna ports</w:t>
            </w:r>
            <w:r w:rsidRPr="00965C30">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hint="eastAsia"/>
                <w:sz w:val="18"/>
                <w:lang w:eastAsia="zh-CN"/>
              </w:rPr>
              <w:t xml:space="preserve"> according to Clause 5.2.2.2.1 in [6, TS38.214] of all odd </w:t>
            </w:r>
            <w:proofErr w:type="spellStart"/>
            <w:r w:rsidRPr="00965C30">
              <w:rPr>
                <w:rFonts w:ascii="Arial" w:eastAsia="宋体" w:hAnsi="Arial" w:hint="eastAsia"/>
                <w:sz w:val="18"/>
                <w:lang w:eastAsia="zh-CN"/>
              </w:rPr>
              <w:t>subbands</w:t>
            </w:r>
            <w:proofErr w:type="spellEnd"/>
            <w:r w:rsidRPr="00965C30">
              <w:rPr>
                <w:rFonts w:ascii="Arial" w:eastAsia="宋体" w:hAnsi="Arial" w:hint="eastAsia"/>
                <w:sz w:val="18"/>
                <w:lang w:eastAsia="zh-CN"/>
              </w:rPr>
              <w:t xml:space="preserve"> with increasing order of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number, if </w:t>
            </w:r>
            <w:proofErr w:type="spellStart"/>
            <w:r w:rsidRPr="00965C30">
              <w:rPr>
                <w:rFonts w:ascii="Arial" w:eastAsia="宋体" w:hAnsi="Arial"/>
                <w:i/>
                <w:sz w:val="18"/>
                <w:lang w:val="en-US" w:eastAsia="zh-CN"/>
              </w:rPr>
              <w:t>pmi-FormatIndicator</w:t>
            </w:r>
            <w:proofErr w:type="spellEnd"/>
            <w:r w:rsidRPr="00965C30">
              <w:rPr>
                <w:rFonts w:ascii="Arial" w:eastAsia="宋体" w:hAnsi="Arial" w:hint="eastAsia"/>
                <w:i/>
                <w:sz w:val="18"/>
                <w:lang w:val="en-US" w:eastAsia="zh-CN"/>
              </w:rPr>
              <w:t>=</w:t>
            </w:r>
            <w:r w:rsidRPr="00965C30">
              <w:rPr>
                <w:rFonts w:ascii="Arial" w:eastAsia="宋体" w:hAnsi="Arial"/>
                <w:sz w:val="18"/>
              </w:rPr>
              <w:t xml:space="preserve"> </w:t>
            </w:r>
            <w:proofErr w:type="spellStart"/>
            <w:r w:rsidRPr="00965C30">
              <w:rPr>
                <w:rFonts w:ascii="Arial" w:eastAsia="宋体" w:hAnsi="Arial" w:hint="eastAsia"/>
                <w:i/>
                <w:sz w:val="18"/>
                <w:lang w:val="en-US" w:eastAsia="zh-CN"/>
              </w:rPr>
              <w:t>sub</w:t>
            </w:r>
            <w:r w:rsidRPr="00965C30">
              <w:rPr>
                <w:rFonts w:ascii="Arial" w:eastAsia="宋体" w:hAnsi="Arial"/>
                <w:i/>
                <w:sz w:val="18"/>
                <w:lang w:val="en-US" w:eastAsia="zh-CN"/>
              </w:rPr>
              <w:t>bandPMI</w:t>
            </w:r>
            <w:proofErr w:type="spellEnd"/>
            <w:r w:rsidRPr="00965C30">
              <w:rPr>
                <w:rFonts w:ascii="Arial" w:eastAsia="宋体" w:hAnsi="Arial" w:hint="eastAsia"/>
                <w:sz w:val="18"/>
                <w:lang w:val="en-US" w:eastAsia="zh-CN"/>
              </w:rPr>
              <w:t xml:space="preserve"> and if</w:t>
            </w:r>
            <w:r w:rsidRPr="00965C30">
              <w:rPr>
                <w:rFonts w:ascii="Arial" w:eastAsia="宋体" w:hAnsi="Arial" w:hint="eastAsia"/>
                <w:sz w:val="18"/>
                <w:lang w:eastAsia="zh-CN"/>
              </w:rPr>
              <w:t xml:space="preserve"> reported</w:t>
            </w:r>
          </w:p>
        </w:tc>
      </w:tr>
      <w:tr w:rsidR="00965C30" w:rsidRPr="00965C30" w14:paraId="764B5543" w14:textId="77777777" w:rsidTr="00C47145">
        <w:trPr>
          <w:trHeight w:val="148"/>
          <w:jc w:val="center"/>
        </w:trPr>
        <w:tc>
          <w:tcPr>
            <w:tcW w:w="9459" w:type="dxa"/>
            <w:gridSpan w:val="2"/>
            <w:vAlign w:val="center"/>
          </w:tcPr>
          <w:p w14:paraId="4781F104" w14:textId="77777777" w:rsidR="00965C30" w:rsidRPr="00965C30" w:rsidRDefault="00965C30" w:rsidP="00965C30">
            <w:pPr>
              <w:keepNext/>
              <w:keepLines/>
              <w:spacing w:after="0"/>
              <w:rPr>
                <w:rFonts w:ascii="Arial" w:eastAsia="宋体" w:hAnsi="Arial"/>
                <w:sz w:val="18"/>
                <w:lang w:eastAsia="zh-CN"/>
              </w:rPr>
            </w:pPr>
            <w:r w:rsidRPr="00965C30">
              <w:rPr>
                <w:rFonts w:ascii="Arial" w:eastAsia="宋体" w:hAnsi="Arial"/>
                <w:sz w:val="18"/>
                <w:lang w:eastAsia="zh-CN"/>
              </w:rPr>
              <w:t>Note:</w:t>
            </w:r>
            <w:r w:rsidRPr="00965C30">
              <w:rPr>
                <w:rFonts w:ascii="Arial" w:eastAsia="宋体" w:hAnsi="Arial"/>
                <w:sz w:val="18"/>
                <w:lang w:eastAsia="zh-CN"/>
              </w:rPr>
              <w:tab/>
            </w:r>
          </w:p>
          <w:p w14:paraId="5F080C47" w14:textId="77777777" w:rsidR="00965C30" w:rsidRPr="00965C30" w:rsidRDefault="00965C30" w:rsidP="00965C30">
            <w:pPr>
              <w:keepNext/>
              <w:keepLines/>
              <w:spacing w:after="0"/>
              <w:rPr>
                <w:rFonts w:ascii="Arial" w:eastAsia="宋体" w:hAnsi="Arial"/>
                <w:sz w:val="18"/>
                <w:lang w:eastAsia="zh-CN"/>
              </w:rPr>
            </w:pPr>
            <w:proofErr w:type="spellStart"/>
            <w:r w:rsidRPr="00965C30">
              <w:rPr>
                <w:rFonts w:ascii="Arial" w:eastAsia="宋体" w:hAnsi="Arial"/>
                <w:sz w:val="18"/>
                <w:lang w:eastAsia="zh-CN"/>
              </w:rPr>
              <w:t>S</w:t>
            </w:r>
            <w:r w:rsidRPr="00965C30">
              <w:rPr>
                <w:rFonts w:ascii="Arial" w:eastAsia="宋体" w:hAnsi="Arial" w:hint="eastAsia"/>
                <w:sz w:val="18"/>
                <w:lang w:eastAsia="zh-CN"/>
              </w:rPr>
              <w:t>ubbands</w:t>
            </w:r>
            <w:proofErr w:type="spellEnd"/>
            <w:r w:rsidRPr="00965C30">
              <w:rPr>
                <w:rFonts w:ascii="Arial" w:eastAsia="宋体" w:hAnsi="Arial" w:hint="eastAsia"/>
                <w:sz w:val="18"/>
                <w:lang w:eastAsia="zh-CN"/>
              </w:rPr>
              <w:t xml:space="preserve"> for given CSI report </w:t>
            </w:r>
            <w:r w:rsidRPr="00965C30">
              <w:rPr>
                <w:rFonts w:ascii="Arial" w:eastAsia="宋体" w:hAnsi="Arial" w:hint="eastAsia"/>
                <w:i/>
                <w:sz w:val="18"/>
                <w:lang w:eastAsia="zh-CN"/>
              </w:rPr>
              <w:t>n</w:t>
            </w:r>
            <w:r w:rsidRPr="00965C30">
              <w:rPr>
                <w:rFonts w:ascii="Arial" w:eastAsia="宋体" w:hAnsi="Arial" w:hint="eastAsia"/>
                <w:sz w:val="18"/>
                <w:lang w:eastAsia="zh-CN"/>
              </w:rPr>
              <w:t xml:space="preserve"> indicated by the higher layer parameter </w:t>
            </w:r>
            <w:proofErr w:type="spellStart"/>
            <w:r w:rsidRPr="00965C30">
              <w:rPr>
                <w:rFonts w:ascii="Arial" w:eastAsia="宋体" w:hAnsi="Arial" w:hint="eastAsia"/>
                <w:i/>
                <w:sz w:val="18"/>
                <w:lang w:eastAsia="zh-CN"/>
              </w:rPr>
              <w:t>csi-ReportingBand</w:t>
            </w:r>
            <w:proofErr w:type="spellEnd"/>
            <w:r w:rsidRPr="00965C30">
              <w:rPr>
                <w:rFonts w:ascii="Arial" w:eastAsia="宋体" w:hAnsi="Arial" w:hint="eastAsia"/>
                <w:sz w:val="18"/>
                <w:lang w:eastAsia="zh-CN"/>
              </w:rPr>
              <w:t xml:space="preserve"> </w:t>
            </w:r>
            <w:r w:rsidRPr="00965C30">
              <w:rPr>
                <w:rFonts w:ascii="Arial" w:eastAsia="宋体" w:hAnsi="Arial"/>
                <w:sz w:val="18"/>
                <w:lang w:eastAsia="zh-CN"/>
              </w:rPr>
              <w:t xml:space="preserve">with value set to '1' </w:t>
            </w:r>
            <w:r w:rsidRPr="00965C30">
              <w:rPr>
                <w:rFonts w:ascii="Arial" w:eastAsia="宋体" w:hAnsi="Arial" w:hint="eastAsia"/>
                <w:sz w:val="18"/>
                <w:lang w:eastAsia="zh-CN"/>
              </w:rPr>
              <w:t xml:space="preserve">are numbered continuously in the increasing order with the lowest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of </w:t>
            </w:r>
            <w:proofErr w:type="spellStart"/>
            <w:r w:rsidRPr="00965C30">
              <w:rPr>
                <w:rFonts w:ascii="Arial" w:eastAsia="宋体" w:hAnsi="Arial" w:hint="eastAsia"/>
                <w:i/>
                <w:sz w:val="18"/>
                <w:lang w:eastAsia="zh-CN"/>
              </w:rPr>
              <w:t>csi-ReportingBand</w:t>
            </w:r>
            <w:proofErr w:type="spellEnd"/>
            <w:r w:rsidRPr="00965C30">
              <w:rPr>
                <w:rFonts w:ascii="Arial" w:eastAsia="宋体" w:hAnsi="Arial" w:hint="eastAsia"/>
                <w:sz w:val="18"/>
                <w:lang w:eastAsia="zh-CN"/>
              </w:rPr>
              <w:t xml:space="preserve"> </w:t>
            </w:r>
            <w:r w:rsidRPr="00965C30">
              <w:rPr>
                <w:rFonts w:ascii="Arial" w:eastAsia="宋体" w:hAnsi="Arial"/>
                <w:sz w:val="18"/>
                <w:lang w:eastAsia="zh-CN"/>
              </w:rPr>
              <w:t xml:space="preserve">with value set to '1' </w:t>
            </w:r>
            <w:r w:rsidRPr="00965C30">
              <w:rPr>
                <w:rFonts w:ascii="Arial" w:eastAsia="宋体" w:hAnsi="Arial" w:hint="eastAsia"/>
                <w:sz w:val="18"/>
                <w:lang w:eastAsia="zh-CN"/>
              </w:rPr>
              <w:t xml:space="preserve">as </w:t>
            </w:r>
            <w:proofErr w:type="spellStart"/>
            <w:r w:rsidRPr="00965C30">
              <w:rPr>
                <w:rFonts w:ascii="Arial" w:eastAsia="宋体" w:hAnsi="Arial" w:hint="eastAsia"/>
                <w:sz w:val="18"/>
                <w:lang w:eastAsia="zh-CN"/>
              </w:rPr>
              <w:t>subband</w:t>
            </w:r>
            <w:proofErr w:type="spellEnd"/>
            <w:r w:rsidRPr="00965C30">
              <w:rPr>
                <w:rFonts w:ascii="Arial" w:eastAsia="宋体" w:hAnsi="Arial" w:hint="eastAsia"/>
                <w:sz w:val="18"/>
                <w:lang w:eastAsia="zh-CN"/>
              </w:rPr>
              <w:t xml:space="preserve"> 0.</w:t>
            </w:r>
          </w:p>
          <w:p w14:paraId="52CBFA3A" w14:textId="77777777" w:rsidR="00965C30" w:rsidRPr="00965C30" w:rsidRDefault="00965C30" w:rsidP="00965C30">
            <w:pPr>
              <w:keepNext/>
              <w:keepLines/>
              <w:spacing w:after="0"/>
              <w:rPr>
                <w:rFonts w:ascii="Arial" w:eastAsia="宋体" w:hAnsi="Arial"/>
                <w:sz w:val="18"/>
                <w:lang w:eastAsia="zh-CN"/>
              </w:rPr>
            </w:pPr>
            <w:r w:rsidRPr="00965C30">
              <w:rPr>
                <w:rFonts w:ascii="Arial" w:eastAsia="宋体" w:hAnsi="Arial" w:hint="eastAsia"/>
                <w:sz w:val="18"/>
                <w:lang w:eastAsia="zh-CN"/>
              </w:rPr>
              <w:t xml:space="preserve">CSI </w:t>
            </w:r>
            <w:r w:rsidRPr="00965C30">
              <w:rPr>
                <w:rFonts w:ascii="Arial" w:eastAsia="宋体" w:hAnsi="Arial"/>
                <w:sz w:val="18"/>
                <w:lang w:eastAsia="zh-CN"/>
              </w:rPr>
              <w:t>sub-report</w:t>
            </w:r>
            <w:r w:rsidRPr="00965C30">
              <w:rPr>
                <w:rFonts w:ascii="Arial" w:eastAsia="宋体" w:hAnsi="Arial" w:hint="eastAsia"/>
                <w:sz w:val="18"/>
                <w:lang w:eastAsia="zh-CN"/>
              </w:rPr>
              <w:t xml:space="preserve"> #1, CSI </w:t>
            </w:r>
            <w:r w:rsidRPr="00965C30">
              <w:rPr>
                <w:rFonts w:ascii="Arial" w:eastAsia="宋体" w:hAnsi="Arial"/>
                <w:sz w:val="18"/>
                <w:lang w:eastAsia="zh-CN"/>
              </w:rPr>
              <w:t>sub-report</w:t>
            </w:r>
            <w:r w:rsidRPr="00965C30">
              <w:rPr>
                <w:rFonts w:ascii="Arial" w:eastAsia="宋体" w:hAnsi="Arial" w:hint="eastAsia"/>
                <w:sz w:val="18"/>
                <w:lang w:eastAsia="zh-CN"/>
              </w:rPr>
              <w:t xml:space="preserve"> #2, </w:t>
            </w:r>
            <w:r w:rsidRPr="00965C30">
              <w:rPr>
                <w:rFonts w:ascii="Arial" w:eastAsia="宋体" w:hAnsi="Arial"/>
                <w:sz w:val="18"/>
                <w:lang w:eastAsia="zh-CN"/>
              </w:rPr>
              <w:t>…</w:t>
            </w:r>
            <w:r w:rsidRPr="00965C30">
              <w:rPr>
                <w:rFonts w:ascii="Arial" w:eastAsia="宋体" w:hAnsi="Arial" w:hint="eastAsia"/>
                <w:sz w:val="18"/>
                <w:lang w:eastAsia="zh-CN"/>
              </w:rPr>
              <w:t xml:space="preserve">, CSI </w:t>
            </w:r>
            <w:r w:rsidRPr="00965C30">
              <w:rPr>
                <w:rFonts w:ascii="Arial" w:eastAsia="宋体" w:hAnsi="Arial"/>
                <w:sz w:val="18"/>
                <w:lang w:eastAsia="zh-CN"/>
              </w:rPr>
              <w:t>sub-report</w:t>
            </w:r>
            <w:r w:rsidRPr="00965C30">
              <w:rPr>
                <w:rFonts w:ascii="Arial" w:eastAsia="宋体"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965C30">
              <w:rPr>
                <w:rFonts w:ascii="Arial" w:eastAsia="宋体" w:hAnsi="Arial" w:hint="eastAsia"/>
                <w:sz w:val="18"/>
                <w:lang w:eastAsia="zh-CN"/>
              </w:rPr>
              <w:t xml:space="preserve"> correspond to the CSI </w:t>
            </w:r>
            <w:r w:rsidRPr="00965C30">
              <w:rPr>
                <w:rFonts w:ascii="Arial" w:eastAsia="宋体" w:hAnsi="Arial"/>
                <w:sz w:val="18"/>
                <w:lang w:eastAsia="zh-CN"/>
              </w:rPr>
              <w:t>sub-</w:t>
            </w:r>
            <w:r w:rsidRPr="00965C30">
              <w:rPr>
                <w:rFonts w:ascii="Arial" w:eastAsia="宋体" w:hAnsi="Arial" w:hint="eastAsia"/>
                <w:sz w:val="18"/>
                <w:lang w:eastAsia="zh-CN"/>
              </w:rPr>
              <w:t xml:space="preserve">reports in increasing order of </w:t>
            </w:r>
            <w:proofErr w:type="spellStart"/>
            <w:r w:rsidRPr="00965C30">
              <w:rPr>
                <w:rFonts w:ascii="Arial" w:eastAsia="宋体" w:hAnsi="Arial"/>
                <w:i/>
                <w:sz w:val="18"/>
                <w:lang w:eastAsia="zh-CN"/>
              </w:rPr>
              <w:t>reportSubConfigId</w:t>
            </w:r>
            <w:proofErr w:type="spellEnd"/>
            <w:r w:rsidRPr="00965C30">
              <w:rPr>
                <w:rFonts w:ascii="Arial" w:eastAsia="宋体" w:hAnsi="Arial"/>
                <w:sz w:val="18"/>
                <w:lang w:eastAsia="zh-CN"/>
              </w:rPr>
              <w:t>.</w:t>
            </w:r>
          </w:p>
        </w:tc>
      </w:tr>
    </w:tbl>
    <w:p w14:paraId="4312F582" w14:textId="77777777" w:rsidR="00965C30" w:rsidRPr="00965C30" w:rsidRDefault="00965C30" w:rsidP="00965C30">
      <w:pPr>
        <w:overflowPunct w:val="0"/>
        <w:autoSpaceDE w:val="0"/>
        <w:autoSpaceDN w:val="0"/>
        <w:adjustRightInd w:val="0"/>
        <w:textAlignment w:val="baseline"/>
        <w:rPr>
          <w:rFonts w:eastAsia="等线"/>
          <w:lang w:eastAsia="zh-CN"/>
        </w:rPr>
      </w:pPr>
    </w:p>
    <w:p w14:paraId="496153F8" w14:textId="77777777" w:rsidR="00965C30" w:rsidRPr="00965C30" w:rsidRDefault="00965C30" w:rsidP="00965C30">
      <w:pPr>
        <w:keepNext/>
        <w:keepLines/>
        <w:overflowPunct w:val="0"/>
        <w:autoSpaceDE w:val="0"/>
        <w:autoSpaceDN w:val="0"/>
        <w:adjustRightInd w:val="0"/>
        <w:spacing w:before="60"/>
        <w:jc w:val="center"/>
        <w:textAlignment w:val="baseline"/>
        <w:rPr>
          <w:rFonts w:ascii="Arial" w:eastAsia="等线" w:hAnsi="Arial"/>
          <w:b/>
          <w:lang w:eastAsia="zh-CN"/>
        </w:rPr>
      </w:pPr>
      <w:r w:rsidRPr="00965C30">
        <w:rPr>
          <w:rFonts w:ascii="Arial" w:eastAsia="等线" w:hAnsi="Arial"/>
          <w:b/>
        </w:rPr>
        <w:lastRenderedPageBreak/>
        <w:t xml:space="preserve">Table </w:t>
      </w:r>
      <w:r w:rsidRPr="00965C30">
        <w:rPr>
          <w:rFonts w:ascii="Arial" w:eastAsia="等线" w:hAnsi="Arial" w:hint="eastAsia"/>
          <w:b/>
          <w:lang w:eastAsia="zh-CN"/>
        </w:rPr>
        <w:t>6.3.2.1.2-6</w:t>
      </w:r>
      <w:r w:rsidRPr="00965C30">
        <w:rPr>
          <w:rFonts w:ascii="Arial" w:eastAsia="等线" w:hAnsi="Arial"/>
          <w:b/>
        </w:rPr>
        <w:t>:</w:t>
      </w:r>
      <w:r w:rsidRPr="00965C30">
        <w:rPr>
          <w:rFonts w:ascii="Arial" w:eastAsia="等线" w:hAnsi="Arial" w:hint="eastAsia"/>
          <w:b/>
          <w:lang w:eastAsia="zh-CN"/>
        </w:rPr>
        <w:t xml:space="preserve"> Mapping order of CSI reports to UCI bit sequence </w:t>
      </w:r>
      <w:r w:rsidRPr="00965C30">
        <w:rPr>
          <w:rFonts w:ascii="Arial" w:eastAsia="等线" w:hAnsi="Arial"/>
          <w:b/>
          <w:position w:val="-14"/>
        </w:rPr>
        <w:object w:dxaOrig="2439" w:dyaOrig="400" w14:anchorId="2A838265">
          <v:shape id="_x0000_i1374" type="#_x0000_t75" style="width:104.75pt;height:17.3pt" o:ole="">
            <v:imagedata r:id="rId310" o:title=""/>
          </v:shape>
          <o:OLEObject Type="Embed" ProgID="Equation.3" ShapeID="_x0000_i1374" DrawAspect="Content" ObjectID="_1810567571" r:id="rId489"/>
        </w:object>
      </w:r>
      <w:r w:rsidRPr="00965C30">
        <w:rPr>
          <w:rFonts w:ascii="Arial" w:eastAsia="等线" w:hAnsi="Arial" w:hint="eastAsia"/>
          <w:b/>
          <w:lang w:eastAsia="zh-CN"/>
        </w:rPr>
        <w:t xml:space="preserve">, </w:t>
      </w:r>
      <w:r w:rsidRPr="00965C30">
        <w:rPr>
          <w:rFonts w:ascii="Arial" w:eastAsia="等线" w:hAnsi="Arial"/>
          <w:b/>
          <w:lang w:eastAsia="zh-CN"/>
        </w:rPr>
        <w:br/>
      </w:r>
      <w:r w:rsidRPr="00965C30">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88"/>
      </w:tblGrid>
      <w:tr w:rsidR="00965C30" w:rsidRPr="00965C30" w14:paraId="2FFB6C42" w14:textId="77777777" w:rsidTr="00C47145">
        <w:trPr>
          <w:jc w:val="center"/>
        </w:trPr>
        <w:tc>
          <w:tcPr>
            <w:tcW w:w="1857" w:type="dxa"/>
            <w:shd w:val="clear" w:color="auto" w:fill="E0E0E0"/>
            <w:vAlign w:val="center"/>
          </w:tcPr>
          <w:p w14:paraId="35DF1F7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UCI bit sequence</w:t>
            </w:r>
          </w:p>
        </w:tc>
        <w:tc>
          <w:tcPr>
            <w:tcW w:w="5288" w:type="dxa"/>
            <w:shd w:val="clear" w:color="auto" w:fill="E0E0E0"/>
            <w:vAlign w:val="center"/>
          </w:tcPr>
          <w:p w14:paraId="4BC71848"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b/>
                <w:sz w:val="18"/>
                <w:lang w:eastAsia="zh-CN"/>
              </w:rPr>
            </w:pPr>
            <w:r w:rsidRPr="00965C30">
              <w:rPr>
                <w:rFonts w:ascii="Arial" w:eastAsia="等线" w:hAnsi="Arial" w:hint="eastAsia"/>
                <w:b/>
                <w:sz w:val="18"/>
                <w:lang w:eastAsia="zh-CN"/>
              </w:rPr>
              <w:t>CSI report number</w:t>
            </w:r>
          </w:p>
        </w:tc>
      </w:tr>
      <w:tr w:rsidR="00965C30" w:rsidRPr="00965C30" w14:paraId="38D23B95" w14:textId="77777777" w:rsidTr="00C47145">
        <w:trPr>
          <w:jc w:val="center"/>
        </w:trPr>
        <w:tc>
          <w:tcPr>
            <w:tcW w:w="1857" w:type="dxa"/>
            <w:vMerge w:val="restart"/>
            <w:vAlign w:val="center"/>
          </w:tcPr>
          <w:p w14:paraId="5B74DB3E"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position w:val="-112"/>
                <w:sz w:val="18"/>
              </w:rPr>
              <w:object w:dxaOrig="560" w:dyaOrig="2360" w14:anchorId="122E2FA4">
                <v:shape id="_x0000_i1375" type="#_x0000_t75" style="width:24.3pt;height:101.45pt" o:ole="">
                  <v:imagedata r:id="rId324" o:title=""/>
                </v:shape>
                <o:OLEObject Type="Embed" ProgID="Equation.3" ShapeID="_x0000_i1375" DrawAspect="Content" ObjectID="_1810567572" r:id="rId490"/>
              </w:object>
            </w:r>
          </w:p>
        </w:tc>
        <w:tc>
          <w:tcPr>
            <w:tcW w:w="5288" w:type="dxa"/>
            <w:vAlign w:val="center"/>
          </w:tcPr>
          <w:p w14:paraId="2D0BCD5D" w14:textId="1FA6AC54"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CSI part 1 of CSI report #1 as in </w:t>
            </w:r>
            <w:r w:rsidRPr="00965C30">
              <w:rPr>
                <w:rFonts w:ascii="Arial" w:eastAsia="等线" w:hAnsi="Arial"/>
                <w:sz w:val="18"/>
              </w:rPr>
              <w:t xml:space="preserve">Table </w:t>
            </w:r>
            <w:r w:rsidRPr="00965C30">
              <w:rPr>
                <w:rFonts w:ascii="Arial" w:eastAsia="等线" w:hAnsi="Arial" w:hint="eastAsia"/>
                <w:sz w:val="18"/>
                <w:lang w:eastAsia="zh-CN"/>
              </w:rPr>
              <w:t>6.3.2.1.2-3</w:t>
            </w:r>
            <w:r w:rsidRPr="00965C30">
              <w:rPr>
                <w:rFonts w:ascii="Arial" w:eastAsia="等线" w:hAnsi="Arial"/>
                <w:sz w:val="18"/>
                <w:lang w:eastAsia="zh-CN"/>
              </w:rPr>
              <w:t>/</w:t>
            </w:r>
            <w:r w:rsidRPr="00965C30">
              <w:rPr>
                <w:rFonts w:ascii="Arial" w:eastAsia="等线" w:hAnsi="Arial" w:hint="eastAsia"/>
                <w:sz w:val="18"/>
                <w:lang w:eastAsia="zh-CN"/>
              </w:rPr>
              <w:t>3</w:t>
            </w:r>
            <w:r w:rsidRPr="00965C30">
              <w:rPr>
                <w:rFonts w:ascii="Arial" w:eastAsia="等线" w:hAnsi="Arial"/>
                <w:sz w:val="18"/>
                <w:lang w:eastAsia="zh-CN"/>
              </w:rPr>
              <w:t>A/</w:t>
            </w:r>
            <w:r w:rsidRPr="00965C30">
              <w:rPr>
                <w:rFonts w:ascii="Arial" w:eastAsia="等线" w:hAnsi="Arial" w:hint="eastAsia"/>
                <w:sz w:val="18"/>
                <w:lang w:eastAsia="zh-CN"/>
              </w:rPr>
              <w:t>3</w:t>
            </w:r>
            <w:r w:rsidRPr="00965C30">
              <w:rPr>
                <w:rFonts w:ascii="Arial" w:eastAsia="等线" w:hAnsi="Arial"/>
                <w:sz w:val="18"/>
                <w:lang w:eastAsia="zh-CN"/>
              </w:rPr>
              <w:t>B</w:t>
            </w:r>
            <w:ins w:id="294" w:author="Yan Cheng" w:date="2025-04-23T22:55:00Z">
              <w:r w:rsidR="003A62F4">
                <w:rPr>
                  <w:rFonts w:ascii="Arial" w:eastAsia="等线" w:hAnsi="Arial"/>
                  <w:sz w:val="18"/>
                  <w:lang w:eastAsia="zh-CN"/>
                </w:rPr>
                <w:t>/3</w:t>
              </w:r>
            </w:ins>
            <w:ins w:id="295" w:author="Yan Cheng" w:date="2025-04-29T18:55:00Z">
              <w:r w:rsidR="00807CB9">
                <w:rPr>
                  <w:rFonts w:ascii="Arial" w:eastAsia="等线" w:hAnsi="Arial"/>
                  <w:sz w:val="18"/>
                  <w:lang w:eastAsia="zh-CN"/>
                </w:rPr>
                <w:t>J</w:t>
              </w:r>
            </w:ins>
            <w:r w:rsidRPr="00965C30">
              <w:rPr>
                <w:rFonts w:ascii="Arial" w:eastAsia="等线" w:hAnsi="Arial"/>
                <w:sz w:val="18"/>
                <w:lang w:eastAsia="zh-CN"/>
              </w:rPr>
              <w:t xml:space="preserve"> or Table 6.3.1.1.2-8/8A/8B/8C</w:t>
            </w:r>
            <w:ins w:id="296" w:author="Yan Cheng" w:date="2025-04-15T19:59:00Z">
              <w:r>
                <w:rPr>
                  <w:rFonts w:ascii="Arial" w:eastAsia="等线" w:hAnsi="Arial"/>
                  <w:sz w:val="18"/>
                  <w:lang w:eastAsia="zh-CN"/>
                </w:rPr>
                <w:t>/8</w:t>
              </w:r>
            </w:ins>
            <w:ins w:id="297" w:author="Yan Cheng" w:date="2025-04-29T18:55:00Z">
              <w:r w:rsidR="00807CB9">
                <w:rPr>
                  <w:rFonts w:ascii="Arial" w:eastAsia="等线" w:hAnsi="Arial"/>
                  <w:sz w:val="18"/>
                  <w:lang w:eastAsia="zh-CN"/>
                </w:rPr>
                <w:t>D</w:t>
              </w:r>
            </w:ins>
            <w:r w:rsidRPr="00965C30">
              <w:rPr>
                <w:rFonts w:ascii="Arial" w:eastAsia="等线" w:hAnsi="Arial"/>
                <w:sz w:val="18"/>
                <w:lang w:eastAsia="zh-CN"/>
              </w:rPr>
              <w:t xml:space="preserve"> or Table 6.3.2.1.2-3C</w:t>
            </w:r>
          </w:p>
        </w:tc>
      </w:tr>
      <w:tr w:rsidR="00965C30" w:rsidRPr="00965C30" w14:paraId="6A3015BD" w14:textId="77777777" w:rsidTr="00C47145">
        <w:trPr>
          <w:jc w:val="center"/>
        </w:trPr>
        <w:tc>
          <w:tcPr>
            <w:tcW w:w="1857" w:type="dxa"/>
            <w:vMerge/>
            <w:vAlign w:val="center"/>
          </w:tcPr>
          <w:p w14:paraId="744491F3"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05A01AC8" w14:textId="6EF7941B"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CSI part 1 of CSI report #2 as in </w:t>
            </w:r>
            <w:r w:rsidRPr="00965C30">
              <w:rPr>
                <w:rFonts w:ascii="Arial" w:eastAsia="等线" w:hAnsi="Arial"/>
                <w:sz w:val="18"/>
              </w:rPr>
              <w:t xml:space="preserve">Table </w:t>
            </w:r>
            <w:r w:rsidRPr="00965C30">
              <w:rPr>
                <w:rFonts w:ascii="Arial" w:eastAsia="等线" w:hAnsi="Arial" w:hint="eastAsia"/>
                <w:sz w:val="18"/>
                <w:lang w:eastAsia="zh-CN"/>
              </w:rPr>
              <w:t>6.3.2.1.2-3</w:t>
            </w:r>
            <w:r w:rsidRPr="00965C30">
              <w:rPr>
                <w:rFonts w:ascii="Arial" w:eastAsia="等线" w:hAnsi="Arial"/>
                <w:sz w:val="18"/>
                <w:lang w:eastAsia="zh-CN"/>
              </w:rPr>
              <w:t>/</w:t>
            </w:r>
            <w:r w:rsidRPr="00965C30">
              <w:rPr>
                <w:rFonts w:ascii="Arial" w:eastAsia="等线" w:hAnsi="Arial" w:hint="eastAsia"/>
                <w:sz w:val="18"/>
                <w:lang w:eastAsia="zh-CN"/>
              </w:rPr>
              <w:t>3</w:t>
            </w:r>
            <w:r w:rsidRPr="00965C30">
              <w:rPr>
                <w:rFonts w:ascii="Arial" w:eastAsia="等线" w:hAnsi="Arial"/>
                <w:sz w:val="18"/>
                <w:lang w:eastAsia="zh-CN"/>
              </w:rPr>
              <w:t>A/</w:t>
            </w:r>
            <w:r w:rsidRPr="00965C30">
              <w:rPr>
                <w:rFonts w:ascii="Arial" w:eastAsia="等线" w:hAnsi="Arial" w:hint="eastAsia"/>
                <w:sz w:val="18"/>
                <w:lang w:eastAsia="zh-CN"/>
              </w:rPr>
              <w:t>3</w:t>
            </w:r>
            <w:r w:rsidRPr="00965C30">
              <w:rPr>
                <w:rFonts w:ascii="Arial" w:eastAsia="等线" w:hAnsi="Arial"/>
                <w:sz w:val="18"/>
                <w:lang w:eastAsia="zh-CN"/>
              </w:rPr>
              <w:t>B</w:t>
            </w:r>
            <w:ins w:id="298" w:author="Yan Cheng" w:date="2025-04-23T22:55:00Z">
              <w:r w:rsidR="003A62F4">
                <w:rPr>
                  <w:rFonts w:ascii="Arial" w:eastAsia="等线" w:hAnsi="Arial"/>
                  <w:sz w:val="18"/>
                  <w:lang w:eastAsia="zh-CN"/>
                </w:rPr>
                <w:t>/3</w:t>
              </w:r>
            </w:ins>
            <w:ins w:id="299" w:author="Yan Cheng" w:date="2025-04-29T18:55:00Z">
              <w:r w:rsidR="00807CB9">
                <w:rPr>
                  <w:rFonts w:ascii="Arial" w:eastAsia="等线" w:hAnsi="Arial"/>
                  <w:sz w:val="18"/>
                  <w:lang w:eastAsia="zh-CN"/>
                </w:rPr>
                <w:t>J</w:t>
              </w:r>
            </w:ins>
            <w:r w:rsidRPr="00965C30">
              <w:rPr>
                <w:rFonts w:ascii="Arial" w:eastAsia="等线" w:hAnsi="Arial"/>
                <w:sz w:val="18"/>
                <w:lang w:eastAsia="zh-CN"/>
              </w:rPr>
              <w:t xml:space="preserve"> or Table 6.3.1.1.2-8/8A/8B/8C</w:t>
            </w:r>
            <w:ins w:id="300" w:author="Yan Cheng" w:date="2025-04-15T19:59:00Z">
              <w:r>
                <w:rPr>
                  <w:rFonts w:ascii="Arial" w:eastAsia="等线" w:hAnsi="Arial"/>
                  <w:sz w:val="18"/>
                  <w:lang w:eastAsia="zh-CN"/>
                </w:rPr>
                <w:t>/8</w:t>
              </w:r>
            </w:ins>
            <w:ins w:id="301" w:author="Yan Cheng" w:date="2025-04-29T18:55:00Z">
              <w:r w:rsidR="00807CB9">
                <w:rPr>
                  <w:rFonts w:ascii="Arial" w:eastAsia="等线" w:hAnsi="Arial"/>
                  <w:sz w:val="18"/>
                  <w:lang w:eastAsia="zh-CN"/>
                </w:rPr>
                <w:t>D</w:t>
              </w:r>
            </w:ins>
            <w:r w:rsidRPr="00965C30">
              <w:rPr>
                <w:rFonts w:ascii="Arial" w:eastAsia="等线" w:hAnsi="Arial"/>
                <w:sz w:val="18"/>
                <w:lang w:eastAsia="zh-CN"/>
              </w:rPr>
              <w:t xml:space="preserve"> or Table 6.3.2.1.2-3C</w:t>
            </w:r>
          </w:p>
        </w:tc>
      </w:tr>
      <w:tr w:rsidR="00965C30" w:rsidRPr="00965C30" w14:paraId="7D4B4B8D" w14:textId="77777777" w:rsidTr="00C47145">
        <w:trPr>
          <w:jc w:val="center"/>
        </w:trPr>
        <w:tc>
          <w:tcPr>
            <w:tcW w:w="1857" w:type="dxa"/>
            <w:vMerge/>
            <w:vAlign w:val="center"/>
          </w:tcPr>
          <w:p w14:paraId="51BEDE82"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226AFBD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sz w:val="18"/>
                <w:lang w:eastAsia="zh-CN"/>
              </w:rPr>
              <w:t>…</w:t>
            </w:r>
          </w:p>
        </w:tc>
      </w:tr>
      <w:tr w:rsidR="00965C30" w:rsidRPr="00F15190" w14:paraId="099A6824" w14:textId="77777777" w:rsidTr="00C47145">
        <w:trPr>
          <w:jc w:val="center"/>
        </w:trPr>
        <w:tc>
          <w:tcPr>
            <w:tcW w:w="1857" w:type="dxa"/>
            <w:vMerge/>
            <w:vAlign w:val="center"/>
          </w:tcPr>
          <w:p w14:paraId="4C9E5D21" w14:textId="77777777"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72678D08" w14:textId="4C6BB7BC" w:rsidR="00965C30" w:rsidRPr="00965C30" w:rsidRDefault="00965C30" w:rsidP="00965C30">
            <w:pPr>
              <w:keepNext/>
              <w:keepLines/>
              <w:overflowPunct w:val="0"/>
              <w:autoSpaceDE w:val="0"/>
              <w:autoSpaceDN w:val="0"/>
              <w:adjustRightInd w:val="0"/>
              <w:spacing w:after="0"/>
              <w:jc w:val="center"/>
              <w:textAlignment w:val="baseline"/>
              <w:rPr>
                <w:rFonts w:ascii="Arial" w:eastAsia="等线" w:hAnsi="Arial"/>
                <w:sz w:val="18"/>
                <w:lang w:eastAsia="zh-CN"/>
              </w:rPr>
            </w:pPr>
            <w:r w:rsidRPr="00965C30">
              <w:rPr>
                <w:rFonts w:ascii="Arial" w:eastAsia="等线" w:hAnsi="Arial" w:hint="eastAsia"/>
                <w:sz w:val="18"/>
                <w:lang w:eastAsia="zh-CN"/>
              </w:rPr>
              <w:t xml:space="preserve">CSI part 1 of CSI report #n as in </w:t>
            </w:r>
            <w:r w:rsidRPr="00965C30">
              <w:rPr>
                <w:rFonts w:ascii="Arial" w:eastAsia="等线" w:hAnsi="Arial"/>
                <w:sz w:val="18"/>
              </w:rPr>
              <w:t xml:space="preserve">Table </w:t>
            </w:r>
            <w:r w:rsidRPr="00965C30">
              <w:rPr>
                <w:rFonts w:ascii="Arial" w:eastAsia="等线" w:hAnsi="Arial" w:hint="eastAsia"/>
                <w:sz w:val="18"/>
                <w:lang w:eastAsia="zh-CN"/>
              </w:rPr>
              <w:t>6.3.2.1.2-3</w:t>
            </w:r>
            <w:r w:rsidRPr="00965C30">
              <w:rPr>
                <w:rFonts w:ascii="Arial" w:eastAsia="等线" w:hAnsi="Arial"/>
                <w:sz w:val="18"/>
                <w:lang w:eastAsia="zh-CN"/>
              </w:rPr>
              <w:t>/</w:t>
            </w:r>
            <w:r w:rsidRPr="00965C30">
              <w:rPr>
                <w:rFonts w:ascii="Arial" w:eastAsia="等线" w:hAnsi="Arial" w:hint="eastAsia"/>
                <w:sz w:val="18"/>
                <w:lang w:eastAsia="zh-CN"/>
              </w:rPr>
              <w:t>3</w:t>
            </w:r>
            <w:r w:rsidRPr="00965C30">
              <w:rPr>
                <w:rFonts w:ascii="Arial" w:eastAsia="等线" w:hAnsi="Arial"/>
                <w:sz w:val="18"/>
                <w:lang w:eastAsia="zh-CN"/>
              </w:rPr>
              <w:t>A/</w:t>
            </w:r>
            <w:r w:rsidRPr="00965C30">
              <w:rPr>
                <w:rFonts w:ascii="Arial" w:eastAsia="等线" w:hAnsi="Arial" w:hint="eastAsia"/>
                <w:sz w:val="18"/>
                <w:lang w:eastAsia="zh-CN"/>
              </w:rPr>
              <w:t>3</w:t>
            </w:r>
            <w:r w:rsidRPr="00965C30">
              <w:rPr>
                <w:rFonts w:ascii="Arial" w:eastAsia="等线" w:hAnsi="Arial"/>
                <w:sz w:val="18"/>
                <w:lang w:eastAsia="zh-CN"/>
              </w:rPr>
              <w:t>B</w:t>
            </w:r>
            <w:ins w:id="302" w:author="Yan Cheng" w:date="2025-04-23T22:56:00Z">
              <w:r w:rsidR="003A62F4">
                <w:rPr>
                  <w:rFonts w:ascii="Arial" w:eastAsia="等线" w:hAnsi="Arial"/>
                  <w:sz w:val="18"/>
                  <w:lang w:eastAsia="zh-CN"/>
                </w:rPr>
                <w:t>/3</w:t>
              </w:r>
            </w:ins>
            <w:ins w:id="303" w:author="Yan Cheng" w:date="2025-04-29T18:55:00Z">
              <w:r w:rsidR="00807CB9">
                <w:rPr>
                  <w:rFonts w:ascii="Arial" w:eastAsia="等线" w:hAnsi="Arial"/>
                  <w:sz w:val="18"/>
                  <w:lang w:eastAsia="zh-CN"/>
                </w:rPr>
                <w:t>J</w:t>
              </w:r>
            </w:ins>
            <w:r w:rsidRPr="00965C30">
              <w:rPr>
                <w:rFonts w:ascii="Arial" w:eastAsia="等线" w:hAnsi="Arial"/>
                <w:sz w:val="18"/>
                <w:lang w:eastAsia="zh-CN"/>
              </w:rPr>
              <w:t xml:space="preserve"> or Table 6.3.1.1.2-8/8A/8B/8C</w:t>
            </w:r>
            <w:ins w:id="304" w:author="Yan Cheng" w:date="2025-04-15T19:59:00Z">
              <w:r>
                <w:rPr>
                  <w:rFonts w:ascii="Arial" w:eastAsia="等线" w:hAnsi="Arial"/>
                  <w:sz w:val="18"/>
                  <w:lang w:eastAsia="zh-CN"/>
                </w:rPr>
                <w:t>/8</w:t>
              </w:r>
            </w:ins>
            <w:ins w:id="305" w:author="Yan Cheng" w:date="2025-04-29T18:55:00Z">
              <w:r w:rsidR="00807CB9">
                <w:rPr>
                  <w:rFonts w:ascii="Arial" w:eastAsia="等线" w:hAnsi="Arial"/>
                  <w:sz w:val="18"/>
                  <w:lang w:eastAsia="zh-CN"/>
                </w:rPr>
                <w:t>D</w:t>
              </w:r>
            </w:ins>
            <w:r w:rsidRPr="00965C30">
              <w:rPr>
                <w:rFonts w:ascii="Arial" w:eastAsia="等线" w:hAnsi="Arial"/>
                <w:sz w:val="18"/>
                <w:lang w:eastAsia="zh-CN"/>
              </w:rPr>
              <w:t xml:space="preserve"> or Table 6.3.2.1.2-3C</w:t>
            </w:r>
          </w:p>
        </w:tc>
      </w:tr>
      <w:tr w:rsidR="00965C30" w:rsidRPr="00965C30" w14:paraId="4239EE65" w14:textId="77777777" w:rsidTr="00C47145">
        <w:trPr>
          <w:jc w:val="center"/>
        </w:trPr>
        <w:tc>
          <w:tcPr>
            <w:tcW w:w="7145" w:type="dxa"/>
            <w:gridSpan w:val="2"/>
            <w:vAlign w:val="center"/>
          </w:tcPr>
          <w:p w14:paraId="0399E6DA" w14:textId="77777777" w:rsidR="00965C30" w:rsidRPr="00965C30" w:rsidRDefault="00965C30" w:rsidP="00965C3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965C30">
              <w:rPr>
                <w:rFonts w:ascii="Arial" w:eastAsia="等线" w:hAnsi="Arial"/>
                <w:sz w:val="18"/>
                <w:lang w:eastAsia="zh-CN"/>
              </w:rPr>
              <w:t>NOTE:</w:t>
            </w:r>
            <w:r w:rsidRPr="00965C30">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965C30">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965C30">
              <w:rPr>
                <w:rFonts w:ascii="Arial" w:eastAsia="等线" w:hAnsi="Arial"/>
                <w:sz w:val="18"/>
                <w:lang w:eastAsia="zh-CN"/>
              </w:rPr>
              <w:t>, CSI part 1 of all CSI sub-reports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965C30">
              <w:rPr>
                <w:rFonts w:ascii="Arial" w:eastAsia="等线" w:hAnsi="Arial"/>
                <w:sz w:val="18"/>
                <w:lang w:eastAsia="zh-CN"/>
              </w:rPr>
              <w:t xml:space="preserve"> correspond to the CSI sub-reports in increasing order of </w:t>
            </w:r>
            <w:proofErr w:type="spellStart"/>
            <w:r w:rsidRPr="00965C30">
              <w:rPr>
                <w:rFonts w:ascii="Arial" w:eastAsia="宋体" w:hAnsi="Arial"/>
                <w:i/>
                <w:sz w:val="18"/>
                <w:lang w:eastAsia="zh-CN"/>
              </w:rPr>
              <w:t>reportSubConfigId</w:t>
            </w:r>
            <w:proofErr w:type="spellEnd"/>
            <w:r w:rsidRPr="00965C30">
              <w:rPr>
                <w:rFonts w:ascii="Arial" w:eastAsia="等线" w:hAnsi="Arial"/>
                <w:sz w:val="18"/>
                <w:lang w:eastAsia="zh-CN"/>
              </w:rPr>
              <w:t>.</w:t>
            </w:r>
          </w:p>
        </w:tc>
      </w:tr>
    </w:tbl>
    <w:p w14:paraId="437B712F" w14:textId="77777777" w:rsidR="00965C30" w:rsidRPr="00965C30" w:rsidRDefault="00965C30" w:rsidP="00965C30">
      <w:pPr>
        <w:overflowPunct w:val="0"/>
        <w:autoSpaceDE w:val="0"/>
        <w:autoSpaceDN w:val="0"/>
        <w:adjustRightInd w:val="0"/>
        <w:textAlignment w:val="baseline"/>
        <w:rPr>
          <w:rFonts w:eastAsia="等线"/>
          <w:lang w:eastAsia="zh-CN"/>
        </w:rPr>
      </w:pPr>
    </w:p>
    <w:p w14:paraId="71B1DF67" w14:textId="77777777" w:rsidR="00965C30" w:rsidRPr="00965C30" w:rsidRDefault="00965C30" w:rsidP="00965C30">
      <w:pPr>
        <w:overflowPunct w:val="0"/>
        <w:autoSpaceDE w:val="0"/>
        <w:autoSpaceDN w:val="0"/>
        <w:adjustRightInd w:val="0"/>
        <w:textAlignment w:val="baseline"/>
        <w:rPr>
          <w:rFonts w:eastAsia="等线"/>
          <w:lang w:eastAsia="zh-CN"/>
        </w:rPr>
      </w:pPr>
      <w:r w:rsidRPr="00965C30">
        <w:rPr>
          <w:rFonts w:eastAsia="等线" w:hint="eastAsia"/>
          <w:lang w:eastAsia="zh-CN"/>
        </w:rPr>
        <w:t xml:space="preserve">where CSI report #1, CSI report #2, </w:t>
      </w:r>
      <w:r w:rsidRPr="00965C30">
        <w:rPr>
          <w:rFonts w:eastAsia="等线"/>
          <w:lang w:eastAsia="zh-CN"/>
        </w:rPr>
        <w:t>…</w:t>
      </w:r>
      <w:r w:rsidRPr="00965C30">
        <w:rPr>
          <w:rFonts w:eastAsia="等线" w:hint="eastAsia"/>
          <w:lang w:eastAsia="zh-CN"/>
        </w:rPr>
        <w:t>, CSI report #n in Table 6.3.2.1.2-6 correspond to the CSI reports in increasing order of CSI report priority values according to Clause 5.2.5 of [6, TS38.214].</w:t>
      </w:r>
    </w:p>
    <w:p w14:paraId="1A371F97" w14:textId="77777777" w:rsidR="00965C30" w:rsidRPr="00B96F7D" w:rsidRDefault="00965C30" w:rsidP="00B96F7D">
      <w:pPr>
        <w:overflowPunct w:val="0"/>
        <w:autoSpaceDE w:val="0"/>
        <w:autoSpaceDN w:val="0"/>
        <w:adjustRightInd w:val="0"/>
        <w:textAlignment w:val="baseline"/>
        <w:rPr>
          <w:rFonts w:eastAsia="等线"/>
          <w:lang w:eastAsia="zh-CN"/>
        </w:rPr>
      </w:pPr>
    </w:p>
    <w:p w14:paraId="2C3EF900" w14:textId="77777777" w:rsidR="00B96F7D" w:rsidRDefault="00B96F7D" w:rsidP="00B96F7D">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0F33E3D9" w14:textId="77777777" w:rsidR="000A73E8" w:rsidRDefault="000A73E8" w:rsidP="000A73E8">
      <w:pPr>
        <w:pStyle w:val="Heading5"/>
        <w:adjustRightInd w:val="0"/>
        <w:ind w:left="0" w:firstLine="0"/>
        <w:rPr>
          <w:lang w:eastAsia="zh-CN"/>
        </w:rPr>
      </w:pPr>
      <w:bookmarkStart w:id="306" w:name="_Toc146188080"/>
      <w:bookmarkStart w:id="307" w:name="_Toc191983273"/>
      <w:r w:rsidRPr="003638DC">
        <w:rPr>
          <w:rFonts w:hint="eastAsia"/>
          <w:lang w:eastAsia="zh-CN"/>
        </w:rPr>
        <w:t>6.3.2.4.1</w:t>
      </w:r>
      <w:r w:rsidRPr="003638DC">
        <w:rPr>
          <w:rFonts w:hint="eastAsia"/>
          <w:lang w:eastAsia="zh-CN"/>
        </w:rPr>
        <w:tab/>
        <w:t>UCI encoded by Polar code</w:t>
      </w:r>
      <w:bookmarkEnd w:id="306"/>
      <w:bookmarkEnd w:id="307"/>
    </w:p>
    <w:p w14:paraId="54B8BD9E" w14:textId="77777777" w:rsidR="000A73E8" w:rsidRPr="00F3251D" w:rsidRDefault="000A73E8" w:rsidP="000A73E8">
      <w:pPr>
        <w:adjustRightInd w:val="0"/>
        <w:rPr>
          <w:lang w:eastAsia="zh-CN"/>
        </w:rPr>
      </w:pPr>
      <w:r w:rsidRPr="00F3251D">
        <w:rPr>
          <w:rFonts w:eastAsia="宋体"/>
          <w:lang w:eastAsia="zh-CN"/>
        </w:rPr>
        <w:t xml:space="preserve">If the higher layer parameter </w:t>
      </w:r>
      <w:proofErr w:type="spellStart"/>
      <w:r w:rsidRPr="00F2295B">
        <w:rPr>
          <w:i/>
          <w:iCs/>
        </w:rPr>
        <w:t>nrofBitsInUTO</w:t>
      </w:r>
      <w:proofErr w:type="spellEnd"/>
      <w:r w:rsidRPr="00F2295B">
        <w:rPr>
          <w:i/>
          <w:iCs/>
        </w:rPr>
        <w:t>-UCI</w:t>
      </w:r>
      <w:r w:rsidRPr="00F3251D">
        <w:rPr>
          <w:rFonts w:eastAsia="宋体"/>
          <w:lang w:eastAsia="zh-CN"/>
        </w:rPr>
        <w:t xml:space="preserve"> is configured, the procedures in this clause and the clauses it refers to apply by replacing CG-UCI with UTO-UCI in all the notations and texts, when applicable.</w:t>
      </w:r>
    </w:p>
    <w:p w14:paraId="4E4F42AB" w14:textId="77777777" w:rsidR="000A73E8" w:rsidRPr="003638DC" w:rsidRDefault="000A73E8" w:rsidP="000A73E8">
      <w:pPr>
        <w:pStyle w:val="H6"/>
        <w:adjustRightInd w:val="0"/>
        <w:rPr>
          <w:lang w:eastAsia="zh-CN"/>
        </w:rPr>
      </w:pPr>
      <w:r w:rsidRPr="003638DC">
        <w:rPr>
          <w:rFonts w:hint="eastAsia"/>
          <w:lang w:eastAsia="zh-CN"/>
        </w:rPr>
        <w:t>6.3.2.4.1.1</w:t>
      </w:r>
      <w:r w:rsidRPr="003638DC">
        <w:rPr>
          <w:rFonts w:hint="eastAsia"/>
          <w:lang w:eastAsia="zh-CN"/>
        </w:rPr>
        <w:tab/>
        <w:t>HARQ-ACK</w:t>
      </w:r>
    </w:p>
    <w:p w14:paraId="51BD8604" w14:textId="77777777" w:rsidR="000A73E8" w:rsidRPr="003638DC" w:rsidRDefault="000A73E8" w:rsidP="000A73E8">
      <w:pPr>
        <w:rPr>
          <w:lang w:eastAsia="zh-CN"/>
        </w:rPr>
      </w:pPr>
      <w:r w:rsidRPr="003638DC">
        <w:rPr>
          <w:rFonts w:hint="eastAsia"/>
          <w:lang w:eastAsia="zh-CN"/>
        </w:rPr>
        <w:t xml:space="preserve">For HARQ-ACK transmission on PUSCH </w:t>
      </w:r>
      <w:bookmarkStart w:id="308" w:name="OLE_LINK6"/>
      <w:r w:rsidRPr="003638DC">
        <w:rPr>
          <w:lang w:eastAsia="zh-CN"/>
        </w:rPr>
        <w:t>not using repetition type B</w:t>
      </w:r>
      <w:bookmarkEnd w:id="308"/>
      <w:r w:rsidRPr="003638DC">
        <w:rPr>
          <w:rFonts w:hint="eastAsia"/>
          <w:lang w:eastAsia="zh-CN"/>
        </w:rPr>
        <w:t xml:space="preserve">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HARQ-ACK transmission, denoted as </w:t>
      </w:r>
      <w:r w:rsidRPr="003638DC">
        <w:rPr>
          <w:position w:val="-12"/>
        </w:rPr>
        <w:object w:dxaOrig="540" w:dyaOrig="360" w14:anchorId="28FA41E8">
          <v:shape id="_x0000_i1376" type="#_x0000_t75" style="width:27.1pt;height:19.65pt" o:ole="">
            <v:imagedata r:id="rId491" o:title=""/>
          </v:shape>
          <o:OLEObject Type="Embed" ProgID="Equation.3" ShapeID="_x0000_i1376" DrawAspect="Content" ObjectID="_1810567573" r:id="rId492"/>
        </w:object>
      </w:r>
      <w:r w:rsidRPr="003638DC">
        <w:rPr>
          <w:rFonts w:hint="eastAsia"/>
          <w:lang w:eastAsia="zh-CN"/>
        </w:rPr>
        <w:t>, is determined as follows:</w:t>
      </w:r>
    </w:p>
    <w:p w14:paraId="6ECB36DE" w14:textId="77777777" w:rsidR="000A73E8" w:rsidRPr="003638DC" w:rsidRDefault="000A73E8" w:rsidP="000A73E8">
      <w:pPr>
        <w:pStyle w:val="EQ"/>
        <w:rPr>
          <w:lang w:eastAsia="zh-CN"/>
        </w:rPr>
      </w:pPr>
      <w:r w:rsidRPr="003638DC">
        <w:tab/>
      </w:r>
      <w:r w:rsidRPr="003638DC">
        <w:rPr>
          <w:position w:val="-66"/>
        </w:rPr>
        <w:object w:dxaOrig="6920" w:dyaOrig="1560" w14:anchorId="23BF1B34">
          <v:shape id="_x0000_i1377" type="#_x0000_t75" style="width:345.95pt;height:79pt" o:ole="">
            <v:imagedata r:id="rId493" o:title=""/>
          </v:shape>
          <o:OLEObject Type="Embed" ProgID="Equation.3" ShapeID="_x0000_i1377" DrawAspect="Content" ObjectID="_1810567574" r:id="rId494"/>
        </w:object>
      </w:r>
    </w:p>
    <w:p w14:paraId="0504E6AD" w14:textId="77777777" w:rsidR="000A73E8" w:rsidRPr="003638DC" w:rsidRDefault="000A73E8" w:rsidP="000A73E8">
      <w:pPr>
        <w:rPr>
          <w:lang w:eastAsia="zh-CN"/>
        </w:rPr>
      </w:pPr>
      <w:proofErr w:type="gramStart"/>
      <w:r w:rsidRPr="003638DC">
        <w:rPr>
          <w:rFonts w:hint="eastAsia"/>
          <w:lang w:eastAsia="zh-CN"/>
        </w:rPr>
        <w:t>where</w:t>
      </w:r>
      <w:proofErr w:type="gramEnd"/>
    </w:p>
    <w:p w14:paraId="2812306C" w14:textId="77777777" w:rsidR="000A73E8" w:rsidRPr="003638DC" w:rsidRDefault="000A73E8" w:rsidP="000A73E8">
      <w:pPr>
        <w:pStyle w:val="B1"/>
        <w:rPr>
          <w:lang w:eastAsia="zh-CN"/>
        </w:rPr>
      </w:pPr>
      <w:r w:rsidRPr="003638DC">
        <w:t>-</w:t>
      </w:r>
      <w:r w:rsidRPr="003638DC">
        <w:tab/>
      </w:r>
      <w:r w:rsidRPr="003638DC">
        <w:rPr>
          <w:position w:val="-12"/>
        </w:rPr>
        <w:object w:dxaOrig="540" w:dyaOrig="360" w14:anchorId="75835D06">
          <v:shape id="_x0000_i1378" type="#_x0000_t75" style="width:27.1pt;height:19.65pt" o:ole="">
            <v:imagedata r:id="rId495" o:title=""/>
          </v:shape>
          <o:OLEObject Type="Embed" ProgID="Equation.3" ShapeID="_x0000_i1378" DrawAspect="Content" ObjectID="_1810567575" r:id="rId496"/>
        </w:object>
      </w:r>
      <w:r w:rsidRPr="003638DC">
        <w:rPr>
          <w:rFonts w:hint="eastAsia"/>
          <w:lang w:eastAsia="zh-CN"/>
        </w:rPr>
        <w:t xml:space="preserve"> is the number of HARQ-ACK bits;</w:t>
      </w:r>
    </w:p>
    <w:p w14:paraId="5CD87434" w14:textId="77777777" w:rsidR="000A73E8" w:rsidRPr="003638DC" w:rsidRDefault="000A73E8" w:rsidP="000A73E8">
      <w:pPr>
        <w:pStyle w:val="B1"/>
        <w:rPr>
          <w:lang w:eastAsia="zh-CN"/>
        </w:rPr>
      </w:pPr>
      <w:r w:rsidRPr="003638DC">
        <w:t>-</w:t>
      </w:r>
      <w:r w:rsidRPr="003638DC">
        <w:tab/>
      </w:r>
      <w:r w:rsidRPr="003638DC">
        <w:rPr>
          <w:rFonts w:hint="eastAsia"/>
          <w:lang w:eastAsia="zh-CN"/>
        </w:rPr>
        <w:t xml:space="preserve">if </w:t>
      </w:r>
      <w:r w:rsidRPr="003638DC">
        <w:rPr>
          <w:position w:val="-12"/>
        </w:rPr>
        <w:object w:dxaOrig="1140" w:dyaOrig="360" w14:anchorId="4B94A5CA">
          <v:shape id="_x0000_i1379" type="#_x0000_t75" style="width:49.55pt;height:16.35pt" o:ole="">
            <v:imagedata r:id="rId497" o:title=""/>
          </v:shape>
          <o:OLEObject Type="Embed" ProgID="Equation.DSMT4" ShapeID="_x0000_i1379" DrawAspect="Content" ObjectID="_1810567576" r:id="rId498"/>
        </w:object>
      </w:r>
      <w:r w:rsidRPr="003638DC">
        <w:rPr>
          <w:rFonts w:hint="eastAsia"/>
          <w:lang w:eastAsia="zh-CN"/>
        </w:rPr>
        <w:t xml:space="preserve">, </w:t>
      </w:r>
      <w:r w:rsidRPr="003638DC">
        <w:rPr>
          <w:position w:val="-12"/>
        </w:rPr>
        <w:object w:dxaOrig="960" w:dyaOrig="360" w14:anchorId="20A924E7">
          <v:shape id="_x0000_i1380" type="#_x0000_t75" style="width:39.25pt;height:16.35pt" o:ole="">
            <v:imagedata r:id="rId499" o:title=""/>
          </v:shape>
          <o:OLEObject Type="Embed" ProgID="Equation.DSMT4" ShapeID="_x0000_i1380" DrawAspect="Content" ObjectID="_1810567577" r:id="rId500"/>
        </w:object>
      </w:r>
      <w:r w:rsidRPr="003638DC">
        <w:rPr>
          <w:rFonts w:hint="eastAsia"/>
          <w:lang w:eastAsia="zh-CN"/>
        </w:rPr>
        <w:t xml:space="preserve">; otherwise </w:t>
      </w:r>
      <w:r w:rsidRPr="003638DC">
        <w:rPr>
          <w:position w:val="-12"/>
        </w:rPr>
        <w:object w:dxaOrig="499" w:dyaOrig="360" w14:anchorId="13F988B0">
          <v:shape id="_x0000_i1381" type="#_x0000_t75" style="width:21.95pt;height:16.35pt;mso-position-horizontal:absolute" o:ole="">
            <v:imagedata r:id="rId501" o:title=""/>
          </v:shape>
          <o:OLEObject Type="Embed" ProgID="Equation.DSMT4" ShapeID="_x0000_i1381" DrawAspect="Content" ObjectID="_1810567578" r:id="rId502"/>
        </w:object>
      </w:r>
      <w:r w:rsidRPr="003638DC">
        <w:rPr>
          <w:rFonts w:hint="eastAsia"/>
          <w:lang w:eastAsia="zh-CN"/>
        </w:rPr>
        <w:t xml:space="preserve"> is the number of CRC bits for HARQ-ACK determined according to Clause 6.3.1.2.1;</w:t>
      </w:r>
    </w:p>
    <w:p w14:paraId="76EEC7FA"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1939" w:dyaOrig="380" w14:anchorId="66FD8873">
          <v:shape id="_x0000_i1382" type="#_x0000_t75" style="width:99.1pt;height:19.15pt" o:ole="">
            <v:imagedata r:id="rId503" o:title=""/>
          </v:shape>
          <o:OLEObject Type="Embed" ProgID="Equation.3" ShapeID="_x0000_i1382" DrawAspect="Content" ObjectID="_1810567579" r:id="rId504"/>
        </w:object>
      </w:r>
      <w:r w:rsidRPr="003638DC">
        <w:rPr>
          <w:rFonts w:hint="eastAsia"/>
          <w:lang w:eastAsia="zh-CN"/>
        </w:rPr>
        <w:t>;</w:t>
      </w:r>
    </w:p>
    <w:p w14:paraId="417AC0E6"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780" w:dyaOrig="360" w14:anchorId="27688CAE">
          <v:shape id="_x0000_i1383" type="#_x0000_t75" style="width:37.4pt;height:19.65pt" o:ole="">
            <v:imagedata r:id="rId505" o:title=""/>
          </v:shape>
          <o:OLEObject Type="Embed" ProgID="Equation.3" ShapeID="_x0000_i1383" DrawAspect="Content" ObjectID="_1810567580" r:id="rId506"/>
        </w:object>
      </w:r>
      <w:r w:rsidRPr="003638DC">
        <w:rPr>
          <w:rFonts w:hint="eastAsia"/>
          <w:lang w:eastAsia="zh-CN"/>
        </w:rPr>
        <w:t xml:space="preserve"> is the number of code blocks for UL-SCH of the PUSCH transmission;</w:t>
      </w:r>
    </w:p>
    <w:p w14:paraId="1D4713CB" w14:textId="77777777" w:rsidR="000A73E8" w:rsidRPr="003638DC" w:rsidRDefault="000A73E8" w:rsidP="000A73E8">
      <w:pPr>
        <w:pStyle w:val="B1"/>
        <w:rPr>
          <w:lang w:eastAsia="zh-CN"/>
        </w:rPr>
      </w:pPr>
      <w:r w:rsidRPr="003638DC">
        <w:rPr>
          <w:lang w:eastAsia="zh-CN"/>
        </w:rPr>
        <w:lastRenderedPageBreak/>
        <w:t>-</w:t>
      </w:r>
      <w:r w:rsidRPr="003638DC">
        <w:rPr>
          <w:lang w:eastAsia="zh-CN"/>
        </w:rPr>
        <w:tab/>
      </w:r>
      <w:r w:rsidRPr="003638DC">
        <w:rPr>
          <w:rFonts w:hint="eastAsia"/>
          <w:lang w:eastAsia="zh-CN"/>
        </w:rPr>
        <w:t>i</w:t>
      </w:r>
      <w:r w:rsidRPr="003638DC">
        <w:t>f</w:t>
      </w:r>
      <w:r w:rsidRPr="003638DC">
        <w:rPr>
          <w:rFonts w:eastAsia="Malgun Gothic"/>
        </w:rPr>
        <w:t xml:space="preserve"> the DCI format scheduling the PUSCH transmission includes a CBGTI field indicating that the UE shall not transmit the </w:t>
      </w:r>
      <w:r w:rsidRPr="003638DC">
        <w:rPr>
          <w:position w:val="-4"/>
        </w:rPr>
        <w:object w:dxaOrig="156" w:dyaOrig="180" w14:anchorId="70E9AE13">
          <v:shape id="_x0000_i1384" type="#_x0000_t75" style="width:8.9pt;height:9.35pt" o:ole="">
            <v:imagedata r:id="rId507" o:title=""/>
          </v:shape>
          <o:OLEObject Type="Embed" ProgID="Equation.3" ShapeID="_x0000_i1384" DrawAspect="Content" ObjectID="_1810567581" r:id="rId508"/>
        </w:object>
      </w:r>
      <w:r w:rsidRPr="003638DC">
        <w:rPr>
          <w:rFonts w:eastAsia="Malgun Gothic"/>
        </w:rPr>
        <w:t>-</w:t>
      </w:r>
      <w:proofErr w:type="spellStart"/>
      <w:r w:rsidRPr="003638DC">
        <w:rPr>
          <w:rFonts w:eastAsia="Malgun Gothic"/>
        </w:rPr>
        <w:t>th</w:t>
      </w:r>
      <w:proofErr w:type="spellEnd"/>
      <w:r w:rsidRPr="003638DC">
        <w:rPr>
          <w:rFonts w:eastAsia="Malgun Gothic"/>
        </w:rPr>
        <w:t xml:space="preserve"> code block, </w:t>
      </w:r>
      <w:r w:rsidRPr="003638DC">
        <w:rPr>
          <w:position w:val="-10"/>
        </w:rPr>
        <w:object w:dxaOrig="276" w:dyaOrig="300" w14:anchorId="4FC7F7F4">
          <v:shape id="_x0000_i1385" type="#_x0000_t75" style="width:13.55pt;height:16.85pt" o:ole="">
            <v:imagedata r:id="rId509" o:title=""/>
          </v:shape>
          <o:OLEObject Type="Embed" ProgID="Equation.3" ShapeID="_x0000_i1385" DrawAspect="Content" ObjectID="_1810567582" r:id="rId510"/>
        </w:object>
      </w:r>
      <w:r w:rsidRPr="003638DC">
        <w:t>=0;</w:t>
      </w:r>
      <w:r w:rsidRPr="003638DC">
        <w:rPr>
          <w:rFonts w:eastAsia="Malgun Gothic"/>
        </w:rPr>
        <w:t xml:space="preserve"> </w:t>
      </w:r>
      <w:r w:rsidRPr="003638DC">
        <w:rPr>
          <w:rFonts w:hint="eastAsia"/>
          <w:lang w:eastAsia="zh-CN"/>
        </w:rPr>
        <w:t>otherwise</w:t>
      </w:r>
      <w:r w:rsidRPr="003638DC">
        <w:rPr>
          <w:rFonts w:eastAsia="Malgun Gothic"/>
        </w:rPr>
        <w:t xml:space="preserve">, </w:t>
      </w:r>
      <w:r w:rsidRPr="003638DC">
        <w:rPr>
          <w:position w:val="-10"/>
        </w:rPr>
        <w:object w:dxaOrig="340" w:dyaOrig="340" w14:anchorId="45801898">
          <v:shape id="_x0000_i1386" type="#_x0000_t75" style="width:17.3pt;height:17.3pt" o:ole="">
            <v:imagedata r:id="rId511" o:title=""/>
          </v:shape>
          <o:OLEObject Type="Embed" ProgID="Equation.3" ShapeID="_x0000_i1386" DrawAspect="Content" ObjectID="_1810567583" r:id="rId512"/>
        </w:object>
      </w:r>
      <w:r w:rsidRPr="003638DC">
        <w:rPr>
          <w:rFonts w:hint="eastAsia"/>
          <w:lang w:eastAsia="zh-CN"/>
        </w:rPr>
        <w:t xml:space="preserve"> is the </w:t>
      </w:r>
      <w:r w:rsidRPr="003638DC">
        <w:rPr>
          <w:position w:val="-4"/>
        </w:rPr>
        <w:object w:dxaOrig="180" w:dyaOrig="200" w14:anchorId="5E3C4799">
          <v:shape id="_x0000_i1387" type="#_x0000_t75" style="width:9.35pt;height:9.35pt" o:ole="">
            <v:imagedata r:id="rId513" o:title=""/>
          </v:shape>
          <o:OLEObject Type="Embed" ProgID="Equation.3" ShapeID="_x0000_i1387" DrawAspect="Content" ObjectID="_1810567584" r:id="rId514"/>
        </w:object>
      </w:r>
      <w:r w:rsidRPr="003638DC">
        <w:rPr>
          <w:rFonts w:hint="eastAsia"/>
          <w:lang w:eastAsia="zh-CN"/>
        </w:rPr>
        <w:t>-</w:t>
      </w:r>
      <w:proofErr w:type="spellStart"/>
      <w:r w:rsidRPr="003638DC">
        <w:rPr>
          <w:rFonts w:hint="eastAsia"/>
          <w:lang w:eastAsia="zh-CN"/>
        </w:rPr>
        <w:t>th</w:t>
      </w:r>
      <w:proofErr w:type="spellEnd"/>
      <w:r w:rsidRPr="003638DC">
        <w:rPr>
          <w:rFonts w:hint="eastAsia"/>
          <w:lang w:eastAsia="zh-CN"/>
        </w:rPr>
        <w:t xml:space="preserve"> code block size for UL-SCH of the PUSCH transmission;</w:t>
      </w:r>
    </w:p>
    <w:p w14:paraId="4ACF1D39"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800" w:dyaOrig="380" w14:anchorId="4993A441">
          <v:shape id="_x0000_i1388" type="#_x0000_t75" style="width:39.25pt;height:19.15pt" o:ole="">
            <v:imagedata r:id="rId515" o:title=""/>
          </v:shape>
          <o:OLEObject Type="Embed" ProgID="Equation.3" ShapeID="_x0000_i1388" DrawAspect="Content" ObjectID="_1810567585" r:id="rId516"/>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06A102AE" w14:textId="5E61AC45" w:rsidR="000A73E8" w:rsidRDefault="000A73E8" w:rsidP="000A73E8">
      <w:pPr>
        <w:pStyle w:val="B1"/>
        <w:rPr>
          <w:ins w:id="309" w:author="Yan Cheng" w:date="2025-04-14T19:41:00Z"/>
          <w:lang w:eastAsia="zh-CN"/>
        </w:rPr>
      </w:pPr>
      <w:r w:rsidRPr="003638DC">
        <w:rPr>
          <w:lang w:eastAsia="zh-CN"/>
        </w:rPr>
        <w:t>-</w:t>
      </w:r>
      <w:r w:rsidRPr="003638DC">
        <w:rPr>
          <w:lang w:eastAsia="zh-CN"/>
        </w:rPr>
        <w:tab/>
      </w:r>
      <w:r w:rsidRPr="003638DC">
        <w:rPr>
          <w:position w:val="-14"/>
        </w:rPr>
        <w:object w:dxaOrig="1020" w:dyaOrig="400" w14:anchorId="40112C21">
          <v:shape id="_x0000_i1389" type="#_x0000_t75" style="width:47.2pt;height:19.65pt" o:ole="">
            <v:imagedata r:id="rId517" o:title=""/>
          </v:shape>
          <o:OLEObject Type="Embed" ProgID="Equation.DSMT4" ShapeID="_x0000_i1389" DrawAspect="Content" ObjectID="_1810567586" r:id="rId518"/>
        </w:object>
      </w:r>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w:r w:rsidRPr="003638DC">
        <w:rPr>
          <w:position w:val="-6"/>
        </w:rPr>
        <w:object w:dxaOrig="139" w:dyaOrig="279" w14:anchorId="6DD6B1A5">
          <v:shape id="_x0000_i1390" type="#_x0000_t75" style="width:6.55pt;height:13.1pt" o:ole="">
            <v:imagedata r:id="rId519" o:title=""/>
          </v:shape>
          <o:OLEObject Type="Embed" ProgID="Equation.3" ShapeID="_x0000_i1390" DrawAspect="Content" ObjectID="_1810567587" r:id="rId520"/>
        </w:object>
      </w:r>
      <w:r w:rsidRPr="003638DC">
        <w:rPr>
          <w:rFonts w:hint="eastAsia"/>
          <w:lang w:eastAsia="zh-CN"/>
        </w:rPr>
        <w:t xml:space="preserve"> that carries PTRS, in the PUSCH transmission;</w:t>
      </w:r>
    </w:p>
    <w:p w14:paraId="641ABB4A" w14:textId="61D38ECD" w:rsidR="00501E23" w:rsidRPr="00501E23" w:rsidRDefault="00501E23" w:rsidP="00C0275F">
      <w:pPr>
        <w:pStyle w:val="B1"/>
        <w:rPr>
          <w:lang w:eastAsia="zh-CN"/>
        </w:rPr>
      </w:pPr>
      <w:ins w:id="310" w:author="Yan Cheng" w:date="2025-04-14T19:41:00Z">
        <w:r w:rsidRPr="003638DC">
          <w:rPr>
            <w:lang w:eastAsia="zh-CN"/>
          </w:rPr>
          <w:t>-</w:t>
        </w:r>
        <w:r w:rsidRPr="003638DC">
          <w:rPr>
            <w:lang w:eastAsia="zh-CN"/>
          </w:rPr>
          <w:tab/>
        </w:r>
      </w:ins>
      <m:oMath>
        <m:sSubSup>
          <m:sSubSupPr>
            <m:ctrlPr>
              <w:ins w:id="311" w:author="Yan Cheng" w:date="2025-04-14T19:42:00Z">
                <w:rPr>
                  <w:rFonts w:ascii="Cambria Math" w:hAnsi="Cambria Math"/>
                  <w:i/>
                </w:rPr>
              </w:ins>
            </m:ctrlPr>
          </m:sSubSupPr>
          <m:e>
            <m:r>
              <w:ins w:id="312" w:author="Yan Cheng" w:date="2025-04-14T19:42:00Z">
                <w:rPr>
                  <w:rFonts w:ascii="Cambria Math"/>
                </w:rPr>
                <m:t>M</m:t>
              </w:ins>
            </m:r>
          </m:e>
          <m:sub>
            <m:r>
              <w:ins w:id="313" w:author="Yan Cheng" w:date="2025-04-14T19:42:00Z">
                <m:rPr>
                  <m:nor/>
                </m:rPr>
                <w:rPr>
                  <w:rFonts w:ascii="Cambria Math"/>
                </w:rPr>
                <m:t>sc</m:t>
              </w:ins>
            </m:r>
            <m:ctrlPr>
              <w:ins w:id="314" w:author="Yan Cheng" w:date="2025-04-14T19:42:00Z">
                <w:rPr>
                  <w:rFonts w:ascii="Cambria Math" w:hAnsi="Cambria Math"/>
                </w:rPr>
              </w:ins>
            </m:ctrlPr>
          </m:sub>
          <m:sup>
            <m:r>
              <w:ins w:id="315" w:author="Yan Cheng" w:date="2025-04-14T19:42:00Z">
                <w:rPr>
                  <w:rFonts w:ascii="Cambria Math"/>
                </w:rPr>
                <m:t>Muted</m:t>
              </w:ins>
            </m:r>
            <m:ctrlPr>
              <w:ins w:id="316" w:author="Yan Cheng" w:date="2025-04-14T19:42:00Z">
                <w:rPr>
                  <w:rFonts w:ascii="Cambria Math" w:hAnsi="Cambria Math"/>
                </w:rPr>
              </w:ins>
            </m:ctrlPr>
          </m:sup>
        </m:sSubSup>
        <m:d>
          <m:dPr>
            <m:ctrlPr>
              <w:ins w:id="317" w:author="Yan Cheng" w:date="2025-04-14T19:42:00Z">
                <w:rPr>
                  <w:rFonts w:ascii="Cambria Math" w:hAnsi="Cambria Math"/>
                  <w:i/>
                </w:rPr>
              </w:ins>
            </m:ctrlPr>
          </m:dPr>
          <m:e>
            <m:r>
              <w:ins w:id="318" w:author="Yan Cheng" w:date="2025-04-14T19:42:00Z">
                <w:rPr>
                  <w:rFonts w:ascii="Cambria Math"/>
                </w:rPr>
                <m:t>l</m:t>
              </w:ins>
            </m:r>
          </m:e>
        </m:d>
      </m:oMath>
      <w:ins w:id="319" w:author="Yan Cheng" w:date="2025-04-14T19:41: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ins>
      <w:ins w:id="320" w:author="Yan Cheng" w:date="2025-04-14T19:43:00Z">
        <w:r>
          <w:rPr>
            <w:lang w:eastAsia="zh-CN"/>
          </w:rPr>
          <w:t xml:space="preserve">muted </w:t>
        </w:r>
      </w:ins>
      <w:ins w:id="321" w:author="Yan Cheng" w:date="2025-04-14T19:41:00Z">
        <w:r w:rsidRPr="003638DC">
          <w:rPr>
            <w:rFonts w:hint="eastAsia"/>
            <w:lang w:eastAsia="zh-CN"/>
          </w:rPr>
          <w:t>subcarriers in OFDM symbol</w:t>
        </w:r>
        <w:r w:rsidRPr="003638DC">
          <w:rPr>
            <w:lang w:eastAsia="zh-CN"/>
          </w:rPr>
          <w:t xml:space="preserve"> </w:t>
        </w:r>
      </w:ins>
      <m:oMath>
        <m:r>
          <w:ins w:id="322" w:author="Yan Cheng" w:date="2025-04-14T20:36:00Z">
            <w:rPr>
              <w:rFonts w:ascii="Cambria Math"/>
            </w:rPr>
            <m:t>l</m:t>
          </w:ins>
        </m:r>
      </m:oMath>
      <w:ins w:id="323" w:author="Yan Cheng" w:date="2025-04-14T19:41:00Z">
        <w:r w:rsidRPr="003638DC">
          <w:rPr>
            <w:rFonts w:hint="eastAsia"/>
            <w:lang w:eastAsia="zh-CN"/>
          </w:rPr>
          <w:t xml:space="preserve"> in the PUSCH transmission;</w:t>
        </w:r>
      </w:ins>
    </w:p>
    <w:p w14:paraId="69F0810F"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4"/>
        </w:rPr>
        <w:object w:dxaOrig="880" w:dyaOrig="400" w14:anchorId="606A07F7">
          <v:shape id="_x0000_i1391" type="#_x0000_t75" style="width:34.6pt;height:17.3pt" o:ole="">
            <v:imagedata r:id="rId521" o:title=""/>
          </v:shape>
          <o:OLEObject Type="Embed" ProgID="Equation.DSMT4" ShapeID="_x0000_i1391" DrawAspect="Content" ObjectID="_1810567588" r:id="rId522"/>
        </w:object>
      </w:r>
      <w:r w:rsidRPr="003638DC">
        <w:rPr>
          <w:rFonts w:hint="eastAsia"/>
          <w:lang w:eastAsia="zh-CN"/>
        </w:rPr>
        <w:t xml:space="preserve"> is the number of </w:t>
      </w:r>
      <w:r w:rsidRPr="003638DC">
        <w:rPr>
          <w:lang w:eastAsia="zh-CN"/>
        </w:rPr>
        <w:t xml:space="preserve">resource </w:t>
      </w:r>
      <w:r w:rsidRPr="003638DC">
        <w:rPr>
          <w:rFonts w:hint="eastAsia"/>
          <w:lang w:eastAsia="zh-CN"/>
        </w:rPr>
        <w:t xml:space="preserve">elements that can be used for transmission of UCI in OFDM symbol </w:t>
      </w:r>
      <w:r w:rsidRPr="003638DC">
        <w:rPr>
          <w:position w:val="-6"/>
        </w:rPr>
        <w:object w:dxaOrig="139" w:dyaOrig="279" w14:anchorId="5EC086D7">
          <v:shape id="_x0000_i1392" type="#_x0000_t75" style="width:6.55pt;height:13.1pt" o:ole="">
            <v:imagedata r:id="rId519" o:title=""/>
          </v:shape>
          <o:OLEObject Type="Embed" ProgID="Equation.3" ShapeID="_x0000_i1392" DrawAspect="Content" ObjectID="_1810567589" r:id="rId523"/>
        </w:object>
      </w:r>
      <w:r w:rsidRPr="003638DC">
        <w:rPr>
          <w:rFonts w:hint="eastAsia"/>
          <w:lang w:eastAsia="zh-CN"/>
        </w:rPr>
        <w:t xml:space="preserve">, for </w:t>
      </w:r>
      <w:r w:rsidRPr="003638DC">
        <w:rPr>
          <w:position w:val="-14"/>
        </w:rPr>
        <w:object w:dxaOrig="2260" w:dyaOrig="400" w14:anchorId="1B01C677">
          <v:shape id="_x0000_i1393" type="#_x0000_t75" style="width:96.3pt;height:17.3pt" o:ole="">
            <v:imagedata r:id="rId524" o:title=""/>
          </v:shape>
          <o:OLEObject Type="Embed" ProgID="Equation.3" ShapeID="_x0000_i1393" DrawAspect="Content" ObjectID="_1810567590" r:id="rId525"/>
        </w:object>
      </w:r>
      <w:r w:rsidRPr="003638DC">
        <w:rPr>
          <w:rFonts w:hint="eastAsia"/>
          <w:lang w:eastAsia="zh-CN"/>
        </w:rPr>
        <w:t xml:space="preserve">, in the PUSCH transmission and </w:t>
      </w:r>
      <w:r w:rsidRPr="003638DC">
        <w:rPr>
          <w:position w:val="-14"/>
        </w:rPr>
        <w:object w:dxaOrig="740" w:dyaOrig="400" w14:anchorId="2E278D56">
          <v:shape id="_x0000_i1394" type="#_x0000_t75" style="width:32.75pt;height:17.3pt" o:ole="">
            <v:imagedata r:id="rId526" o:title=""/>
          </v:shape>
          <o:OLEObject Type="Embed" ProgID="Equation.3" ShapeID="_x0000_i1394" DrawAspect="Content" ObjectID="_1810567591" r:id="rId527"/>
        </w:object>
      </w:r>
      <w:r w:rsidRPr="003638DC">
        <w:rPr>
          <w:rFonts w:hint="eastAsia"/>
          <w:lang w:eastAsia="zh-CN"/>
        </w:rPr>
        <w:t xml:space="preserve"> is the total number of OFDM symbols of the PUSCH, including all OFDM symbols used for DMRS;</w:t>
      </w:r>
    </w:p>
    <w:p w14:paraId="4A9410F6"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PUSCH, </w:t>
      </w:r>
      <w:r w:rsidRPr="003638DC">
        <w:rPr>
          <w:position w:val="-14"/>
        </w:rPr>
        <w:object w:dxaOrig="1240" w:dyaOrig="400" w14:anchorId="3E65E85F">
          <v:shape id="_x0000_i1395" type="#_x0000_t75" style="width:52.35pt;height:17.3pt" o:ole="">
            <v:imagedata r:id="rId528" o:title=""/>
          </v:shape>
          <o:OLEObject Type="Embed" ProgID="Equation.DSMT4" ShapeID="_x0000_i1395" DrawAspect="Content" ObjectID="_1810567592" r:id="rId529"/>
        </w:object>
      </w:r>
      <w:r w:rsidRPr="003638DC">
        <w:rPr>
          <w:rFonts w:hint="eastAsia"/>
          <w:lang w:eastAsia="zh-CN"/>
        </w:rPr>
        <w:t>;</w:t>
      </w:r>
    </w:p>
    <w:p w14:paraId="2D5B9884" w14:textId="550F3EC1" w:rsidR="000A73E8" w:rsidRPr="003638DC" w:rsidRDefault="000A73E8" w:rsidP="00002E14">
      <w:pPr>
        <w:ind w:left="851" w:hanging="284"/>
        <w:rPr>
          <w:lang w:eastAsia="zh-CN"/>
        </w:rPr>
      </w:pPr>
      <w:r w:rsidRPr="003638DC">
        <w:rPr>
          <w:rFonts w:hint="eastAsia"/>
          <w:lang w:eastAsia="zh-CN"/>
        </w:rPr>
        <w:t>-</w:t>
      </w:r>
      <w:r w:rsidRPr="003638DC">
        <w:rPr>
          <w:rFonts w:hint="eastAsia"/>
          <w:lang w:eastAsia="zh-CN"/>
        </w:rPr>
        <w:tab/>
        <w:t xml:space="preserve">for any OFDM symbol that does not carry DMRS of the PUSCH, </w:t>
      </w:r>
      <m:oMath>
        <m:sSubSup>
          <m:sSubSupPr>
            <m:ctrlPr>
              <w:ins w:id="324" w:author="Yan Cheng" w:date="2025-04-14T19:43:00Z">
                <w:rPr>
                  <w:rFonts w:ascii="Cambria Math" w:hAnsi="Cambria Math"/>
                  <w:i/>
                </w:rPr>
              </w:ins>
            </m:ctrlPr>
          </m:sSubSupPr>
          <m:e>
            <m:r>
              <w:ins w:id="325" w:author="Yan Cheng" w:date="2025-04-14T19:43:00Z">
                <w:rPr>
                  <w:rFonts w:ascii="Cambria Math"/>
                </w:rPr>
                <m:t>M</m:t>
              </w:ins>
            </m:r>
          </m:e>
          <m:sub>
            <m:r>
              <w:ins w:id="326" w:author="Yan Cheng" w:date="2025-04-14T19:43:00Z">
                <m:rPr>
                  <m:nor/>
                </m:rPr>
                <w:rPr>
                  <w:rFonts w:ascii="Cambria Math"/>
                </w:rPr>
                <m:t>sc</m:t>
              </w:ins>
            </m:r>
            <m:ctrlPr>
              <w:ins w:id="327" w:author="Yan Cheng" w:date="2025-04-14T19:43:00Z">
                <w:rPr>
                  <w:rFonts w:ascii="Cambria Math" w:hAnsi="Cambria Math"/>
                </w:rPr>
              </w:ins>
            </m:ctrlPr>
          </m:sub>
          <m:sup>
            <m:r>
              <w:ins w:id="328" w:author="Yan Cheng" w:date="2025-04-14T19:43:00Z">
                <m:rPr>
                  <m:nor/>
                </m:rPr>
                <w:rPr>
                  <w:rFonts w:ascii="Cambria Math"/>
                </w:rPr>
                <m:t>UCI</m:t>
              </w:ins>
            </m:r>
            <m:ctrlPr>
              <w:ins w:id="329" w:author="Yan Cheng" w:date="2025-04-14T19:43:00Z">
                <w:rPr>
                  <w:rFonts w:ascii="Cambria Math" w:hAnsi="Cambria Math"/>
                </w:rPr>
              </w:ins>
            </m:ctrlPr>
          </m:sup>
        </m:sSubSup>
        <m:d>
          <m:dPr>
            <m:ctrlPr>
              <w:ins w:id="330" w:author="Yan Cheng" w:date="2025-04-14T19:43:00Z">
                <w:rPr>
                  <w:rFonts w:ascii="Cambria Math" w:hAnsi="Cambria Math"/>
                  <w:i/>
                </w:rPr>
              </w:ins>
            </m:ctrlPr>
          </m:dPr>
          <m:e>
            <m:r>
              <w:ins w:id="331" w:author="Yan Cheng" w:date="2025-04-14T19:43:00Z">
                <w:rPr>
                  <w:rFonts w:ascii="Cambria Math"/>
                </w:rPr>
                <m:t>l</m:t>
              </w:ins>
            </m:r>
          </m:e>
        </m:d>
        <m:r>
          <w:ins w:id="332" w:author="Yan Cheng" w:date="2025-04-14T19:43:00Z">
            <w:rPr>
              <w:rFonts w:ascii="Cambria Math"/>
            </w:rPr>
            <m:t>=</m:t>
          </w:ins>
        </m:r>
        <m:sSubSup>
          <m:sSubSupPr>
            <m:ctrlPr>
              <w:ins w:id="333" w:author="Yan Cheng" w:date="2025-04-14T19:43:00Z">
                <w:rPr>
                  <w:rFonts w:ascii="Cambria Math" w:hAnsi="Cambria Math"/>
                  <w:i/>
                </w:rPr>
              </w:ins>
            </m:ctrlPr>
          </m:sSubSupPr>
          <m:e>
            <m:r>
              <w:ins w:id="334" w:author="Yan Cheng" w:date="2025-04-14T19:43:00Z">
                <w:rPr>
                  <w:rFonts w:ascii="Cambria Math"/>
                </w:rPr>
                <m:t>M</m:t>
              </w:ins>
            </m:r>
          </m:e>
          <m:sub>
            <m:r>
              <w:ins w:id="335" w:author="Yan Cheng" w:date="2025-04-14T19:43:00Z">
                <m:rPr>
                  <m:nor/>
                </m:rPr>
                <w:rPr>
                  <w:rFonts w:ascii="Cambria Math"/>
                </w:rPr>
                <m:t>sc</m:t>
              </w:ins>
            </m:r>
            <m:ctrlPr>
              <w:ins w:id="336" w:author="Yan Cheng" w:date="2025-04-14T19:43:00Z">
                <w:rPr>
                  <w:rFonts w:ascii="Cambria Math" w:hAnsi="Cambria Math"/>
                </w:rPr>
              </w:ins>
            </m:ctrlPr>
          </m:sub>
          <m:sup>
            <m:r>
              <w:ins w:id="337" w:author="Yan Cheng" w:date="2025-04-14T19:43:00Z">
                <m:rPr>
                  <m:nor/>
                </m:rPr>
                <w:rPr>
                  <w:rFonts w:ascii="Cambria Math"/>
                </w:rPr>
                <m:t>PUSCH</m:t>
              </w:ins>
            </m:r>
            <m:ctrlPr>
              <w:ins w:id="338" w:author="Yan Cheng" w:date="2025-04-14T19:43:00Z">
                <w:rPr>
                  <w:rFonts w:ascii="Cambria Math" w:hAnsi="Cambria Math"/>
                </w:rPr>
              </w:ins>
            </m:ctrlPr>
          </m:sup>
        </m:sSubSup>
        <m:r>
          <w:ins w:id="339" w:author="Yan Cheng" w:date="2025-04-14T19:43:00Z">
            <w:rPr>
              <w:rFonts w:ascii="Cambria Math"/>
            </w:rPr>
            <m:t>-</m:t>
          </w:ins>
        </m:r>
        <m:sSubSup>
          <m:sSubSupPr>
            <m:ctrlPr>
              <w:ins w:id="340" w:author="Yan Cheng" w:date="2025-04-14T19:43:00Z">
                <w:rPr>
                  <w:rFonts w:ascii="Cambria Math" w:hAnsi="Cambria Math"/>
                  <w:i/>
                </w:rPr>
              </w:ins>
            </m:ctrlPr>
          </m:sSubSupPr>
          <m:e>
            <m:r>
              <w:ins w:id="341" w:author="Yan Cheng" w:date="2025-04-14T19:43:00Z">
                <w:rPr>
                  <w:rFonts w:ascii="Cambria Math"/>
                </w:rPr>
                <m:t>M</m:t>
              </w:ins>
            </m:r>
          </m:e>
          <m:sub>
            <m:r>
              <w:ins w:id="342" w:author="Yan Cheng" w:date="2025-04-14T19:43:00Z">
                <m:rPr>
                  <m:nor/>
                </m:rPr>
                <w:rPr>
                  <w:rFonts w:ascii="Cambria Math"/>
                </w:rPr>
                <m:t>sc</m:t>
              </w:ins>
            </m:r>
            <m:ctrlPr>
              <w:ins w:id="343" w:author="Yan Cheng" w:date="2025-04-14T19:43:00Z">
                <w:rPr>
                  <w:rFonts w:ascii="Cambria Math" w:hAnsi="Cambria Math"/>
                </w:rPr>
              </w:ins>
            </m:ctrlPr>
          </m:sub>
          <m:sup>
            <m:r>
              <w:ins w:id="344" w:author="Yan Cheng" w:date="2025-04-14T19:43:00Z">
                <m:rPr>
                  <m:nor/>
                </m:rPr>
                <w:rPr>
                  <w:rFonts w:ascii="Cambria Math"/>
                </w:rPr>
                <m:t>PT-RS</m:t>
              </w:ins>
            </m:r>
            <m:ctrlPr>
              <w:ins w:id="345" w:author="Yan Cheng" w:date="2025-04-14T19:43:00Z">
                <w:rPr>
                  <w:rFonts w:ascii="Cambria Math" w:hAnsi="Cambria Math"/>
                </w:rPr>
              </w:ins>
            </m:ctrlPr>
          </m:sup>
        </m:sSubSup>
        <m:d>
          <m:dPr>
            <m:ctrlPr>
              <w:ins w:id="346" w:author="Yan Cheng" w:date="2025-04-14T19:43:00Z">
                <w:rPr>
                  <w:rFonts w:ascii="Cambria Math" w:hAnsi="Cambria Math"/>
                  <w:i/>
                </w:rPr>
              </w:ins>
            </m:ctrlPr>
          </m:dPr>
          <m:e>
            <m:r>
              <w:ins w:id="347" w:author="Yan Cheng" w:date="2025-04-14T19:43:00Z">
                <w:rPr>
                  <w:rFonts w:ascii="Cambria Math"/>
                </w:rPr>
                <m:t>l</m:t>
              </w:ins>
            </m:r>
          </m:e>
        </m:d>
        <m:r>
          <w:ins w:id="348" w:author="Yan Cheng" w:date="2025-04-14T19:43:00Z">
            <w:rPr>
              <w:rFonts w:ascii="Cambria Math"/>
            </w:rPr>
            <m:t>-</m:t>
          </w:ins>
        </m:r>
        <m:sSubSup>
          <m:sSubSupPr>
            <m:ctrlPr>
              <w:ins w:id="349" w:author="Yan Cheng" w:date="2025-04-14T19:43:00Z">
                <w:rPr>
                  <w:rFonts w:ascii="Cambria Math" w:hAnsi="Cambria Math"/>
                  <w:i/>
                </w:rPr>
              </w:ins>
            </m:ctrlPr>
          </m:sSubSupPr>
          <m:e>
            <m:r>
              <w:ins w:id="350" w:author="Yan Cheng" w:date="2025-04-14T19:43:00Z">
                <w:rPr>
                  <w:rFonts w:ascii="Cambria Math"/>
                </w:rPr>
                <m:t>M</m:t>
              </w:ins>
            </m:r>
          </m:e>
          <m:sub>
            <m:r>
              <w:ins w:id="351" w:author="Yan Cheng" w:date="2025-04-14T19:43:00Z">
                <m:rPr>
                  <m:nor/>
                </m:rPr>
                <w:rPr>
                  <w:rFonts w:ascii="Cambria Math"/>
                </w:rPr>
                <m:t>sc</m:t>
              </w:ins>
            </m:r>
            <m:ctrlPr>
              <w:ins w:id="352" w:author="Yan Cheng" w:date="2025-04-14T19:43:00Z">
                <w:rPr>
                  <w:rFonts w:ascii="Cambria Math" w:hAnsi="Cambria Math"/>
                </w:rPr>
              </w:ins>
            </m:ctrlPr>
          </m:sub>
          <m:sup>
            <m:r>
              <w:ins w:id="353" w:author="Yan Cheng" w:date="2025-04-14T19:43:00Z">
                <w:rPr>
                  <w:rFonts w:ascii="Cambria Math"/>
                </w:rPr>
                <m:t>Muted</m:t>
              </w:ins>
            </m:r>
            <m:ctrlPr>
              <w:ins w:id="354" w:author="Yan Cheng" w:date="2025-04-14T19:43:00Z">
                <w:rPr>
                  <w:rFonts w:ascii="Cambria Math" w:hAnsi="Cambria Math"/>
                </w:rPr>
              </w:ins>
            </m:ctrlPr>
          </m:sup>
        </m:sSubSup>
        <m:d>
          <m:dPr>
            <m:ctrlPr>
              <w:ins w:id="355" w:author="Yan Cheng" w:date="2025-04-14T19:43:00Z">
                <w:rPr>
                  <w:rFonts w:ascii="Cambria Math" w:hAnsi="Cambria Math"/>
                  <w:i/>
                </w:rPr>
              </w:ins>
            </m:ctrlPr>
          </m:dPr>
          <m:e>
            <m:r>
              <w:ins w:id="356" w:author="Yan Cheng" w:date="2025-04-14T19:43:00Z">
                <w:rPr>
                  <w:rFonts w:ascii="Cambria Math"/>
                </w:rPr>
                <m:t>l</m:t>
              </w:ins>
            </m:r>
          </m:e>
        </m:d>
      </m:oMath>
      <w:del w:id="357" w:author="Yan Cheng" w:date="2025-04-14T19:43:00Z">
        <w:r w:rsidRPr="003638DC" w:rsidDel="00501E23">
          <w:rPr>
            <w:position w:val="-14"/>
          </w:rPr>
          <w:object w:dxaOrig="3000" w:dyaOrig="400" w14:anchorId="66904CF7">
            <v:shape id="_x0000_i1396" type="#_x0000_t75" style="width:127.15pt;height:17.3pt" o:ole="">
              <v:imagedata r:id="rId530" o:title=""/>
            </v:shape>
            <o:OLEObject Type="Embed" ProgID="Equation.DSMT4" ShapeID="_x0000_i1396" DrawAspect="Content" ObjectID="_1810567593" r:id="rId531"/>
          </w:object>
        </w:r>
      </w:del>
      <w:r w:rsidRPr="003638DC">
        <w:rPr>
          <w:rFonts w:hint="eastAsia"/>
          <w:lang w:eastAsia="zh-CN"/>
        </w:rPr>
        <w:t>;</w:t>
      </w:r>
    </w:p>
    <w:p w14:paraId="2DF6D00E"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position w:val="-6"/>
        </w:rPr>
        <w:object w:dxaOrig="240" w:dyaOrig="220" w14:anchorId="48E5925F">
          <v:shape id="_x0000_i1397" type="#_x0000_t75" style="width:13.1pt;height:9.35pt" o:ole="">
            <v:imagedata r:id="rId532" o:title=""/>
          </v:shape>
          <o:OLEObject Type="Embed" ProgID="Equation.DSMT4" ShapeID="_x0000_i1397" DrawAspect="Content" ObjectID="_1810567594" r:id="rId533"/>
        </w:object>
      </w:r>
      <w:r w:rsidRPr="003638DC">
        <w:rPr>
          <w:rFonts w:hint="eastAsia"/>
          <w:lang w:eastAsia="zh-CN"/>
        </w:rPr>
        <w:t xml:space="preserve"> is configured by higher layer parameter </w:t>
      </w:r>
      <w:r w:rsidRPr="003638DC">
        <w:rPr>
          <w:i/>
        </w:rPr>
        <w:t>scaling</w:t>
      </w:r>
      <w:r w:rsidRPr="003638DC">
        <w:rPr>
          <w:rFonts w:hint="eastAsia"/>
          <w:lang w:eastAsia="zh-CN"/>
        </w:rPr>
        <w:t>;</w:t>
      </w:r>
    </w:p>
    <w:p w14:paraId="7098633A"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position w:val="-12"/>
        </w:rPr>
        <w:object w:dxaOrig="200" w:dyaOrig="360" w14:anchorId="2A2D1CE8">
          <v:shape id="_x0000_i1398" type="#_x0000_t75" style="width:9.35pt;height:14.95pt" o:ole="">
            <v:imagedata r:id="rId534" o:title=""/>
          </v:shape>
          <o:OLEObject Type="Embed" ProgID="Equation.DSMT4" ShapeID="_x0000_i1398" DrawAspect="Content" ObjectID="_1810567595" r:id="rId535"/>
        </w:object>
      </w:r>
      <w:r w:rsidRPr="003638DC">
        <w:rPr>
          <w:rFonts w:hint="eastAsia"/>
          <w:lang w:eastAsia="zh-CN"/>
        </w:rPr>
        <w:t xml:space="preserve"> is the symbol index of the first OFDM symbol that does not carry DMRS of the PUSCH, after the first DMRS symbol(s), in the PUSCH transmission.</w:t>
      </w:r>
    </w:p>
    <w:p w14:paraId="2123A67A" w14:textId="77777777" w:rsidR="000A73E8" w:rsidRPr="003638DC" w:rsidRDefault="000A73E8" w:rsidP="000A73E8">
      <w:pPr>
        <w:rPr>
          <w:lang w:eastAsia="zh-CN"/>
        </w:rPr>
      </w:pPr>
      <w:r w:rsidRPr="003638DC">
        <w:rPr>
          <w:rFonts w:hint="eastAsia"/>
          <w:lang w:eastAsia="zh-CN"/>
        </w:rPr>
        <w:t xml:space="preserve">For HARQ-ACK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larger than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 HARQ-ACK transmission, denoted as</w:t>
      </w:r>
      <w:r w:rsidRPr="003638DC">
        <w:rPr>
          <w:lang w:eastAsia="zh-CN"/>
        </w:rPr>
        <w:t xml:space="preserve"> </w:t>
      </w:r>
      <m:oMath>
        <m:sSubSup>
          <m:sSubSupPr>
            <m:ctrlPr>
              <w:rPr>
                <w:rFonts w:ascii="Cambria Math" w:hAnsi="Cambria Math"/>
              </w:rPr>
            </m:ctrlPr>
          </m:sSubSupPr>
          <m:e>
            <m:r>
              <w:rPr>
                <w:rFonts w:ascii="Cambria Math" w:hAnsi="Cambria Math"/>
              </w:rPr>
              <m:t>Q</m:t>
            </m:r>
          </m:e>
          <m:sub>
            <m:r>
              <m:rPr>
                <m:sty m:val="p"/>
              </m:rPr>
              <w:rPr>
                <w:rFonts w:ascii="Cambria Math" w:hAnsi="Cambria Math"/>
              </w:rPr>
              <m:t>ACK</m:t>
            </m:r>
          </m:sub>
          <m:sup>
            <m:r>
              <w:rPr>
                <w:rFonts w:ascii="Cambria Math" w:hAnsi="Cambria Math"/>
              </w:rPr>
              <m:t>'</m:t>
            </m:r>
          </m:sup>
        </m:sSubSup>
      </m:oMath>
      <w:r w:rsidRPr="003638DC">
        <w:rPr>
          <w:rFonts w:hint="eastAsia"/>
          <w:lang w:eastAsia="zh-CN"/>
        </w:rPr>
        <w:t>, is determined as follows:</w:t>
      </w:r>
    </w:p>
    <w:p w14:paraId="6FB65A47" w14:textId="77777777" w:rsidR="000A73E8" w:rsidRPr="003638DC" w:rsidRDefault="000A73E8" w:rsidP="000A73E8">
      <w:pPr>
        <w:pStyle w:val="EQ"/>
        <w:rPr>
          <w:u w:color="EEECE1"/>
        </w:rPr>
      </w:pPr>
      <w:r w:rsidRPr="003638DC">
        <w:rPr>
          <w:lang w:eastAsia="zh-CN"/>
        </w:rPr>
        <w:tab/>
      </w:r>
      <m:oMath>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ACK</m:t>
            </m:r>
          </m:sub>
          <m:sup>
            <m:r>
              <w:rPr>
                <w:rFonts w:ascii="Cambria Math" w:hAnsi="Cambria Math"/>
                <w:u w:color="EEECE1"/>
              </w:rPr>
              <m:t>'</m:t>
            </m:r>
          </m:sup>
        </m:sSubSup>
        <m:r>
          <w:rPr>
            <w:rFonts w:ascii="Cambria Math" w:hAnsi="Cambria Math"/>
            <w:u w:color="EEECE1"/>
          </w:rPr>
          <m:t>=</m:t>
        </m:r>
        <m:r>
          <m:rPr>
            <m:sty m:val="p"/>
          </m:rPr>
          <w:rPr>
            <w:rFonts w:ascii="Cambria Math" w:hAnsi="Cambria Math"/>
            <w:u w:color="EEECE1"/>
          </w:rPr>
          <m:t>min</m:t>
        </m:r>
        <m:d>
          <m:dPr>
            <m:begChr m:val="{"/>
            <m:endChr m:val="}"/>
            <m:ctrlPr>
              <w:rPr>
                <w:rFonts w:ascii="Cambria Math" w:hAnsi="Cambria Math"/>
                <w:i/>
                <w:u w:color="EEECE1"/>
              </w:rPr>
            </m:ctrlPr>
          </m:dPr>
          <m:e>
            <m:d>
              <m:dPr>
                <m:begChr m:val="⌈"/>
                <m:endChr m:val="⌉"/>
                <m:ctrlPr>
                  <w:rPr>
                    <w:rFonts w:ascii="Cambria Math" w:hAnsi="Cambria Math"/>
                    <w:u w:color="EEECE1"/>
                  </w:rPr>
                </m:ctrlPr>
              </m:dPr>
              <m:e>
                <m:f>
                  <m:fPr>
                    <m:ctrlPr>
                      <w:rPr>
                        <w:rFonts w:ascii="Cambria Math" w:hAnsi="Cambria Math"/>
                        <w:u w:color="EEECE1"/>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lang w:eastAsia="zh-CN"/>
                              </w:rPr>
                              <m:t>ACK</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lang w:eastAsia="zh-CN"/>
                              </w:rPr>
                              <m:t>ACK</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u w:color="EEECE1"/>
              </w:rPr>
              <m:t>,</m:t>
            </m:r>
            <m:d>
              <m:dPr>
                <m:begChr m:val="⌈"/>
                <m:endChr m:val="⌉"/>
                <m:ctrlPr>
                  <w:rPr>
                    <w:rFonts w:ascii="Cambria Math" w:hAnsi="Cambria Math"/>
                    <w:u w:color="EEECE1"/>
                  </w:rPr>
                </m:ctrlPr>
              </m:dPr>
              <m:e>
                <m:r>
                  <w:rPr>
                    <w:rFonts w:ascii="Cambria Math" w:hAnsi="Cambria Math"/>
                    <w:u w:color="EEECE1"/>
                  </w:rPr>
                  <m:t>α∙</m:t>
                </m:r>
                <m:nary>
                  <m:naryPr>
                    <m:chr m:val="∑"/>
                    <m:limLoc m:val="subSup"/>
                    <m:ctrlPr>
                      <w:rPr>
                        <w:rFonts w:ascii="Cambria Math" w:hAnsi="Cambria Math"/>
                        <w:i/>
                        <w:u w:color="EEECE1"/>
                      </w:rPr>
                    </m:ctrlPr>
                  </m:naryPr>
                  <m:sub>
                    <m:r>
                      <w:rPr>
                        <w:rFonts w:ascii="Cambria Math" w:hAnsi="Cambria Math"/>
                        <w:u w:color="EEECE1"/>
                      </w:rPr>
                      <m:t>l=</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e>
            </m:d>
          </m:e>
        </m:d>
      </m:oMath>
    </w:p>
    <w:p w14:paraId="41B24C54" w14:textId="77777777" w:rsidR="000A73E8" w:rsidRPr="003638DC" w:rsidRDefault="000A73E8" w:rsidP="000A73E8">
      <w:pPr>
        <w:rPr>
          <w:lang w:eastAsia="zh-CN"/>
        </w:rPr>
      </w:pPr>
      <w:proofErr w:type="gramStart"/>
      <w:r w:rsidRPr="003638DC">
        <w:rPr>
          <w:rFonts w:hint="eastAsia"/>
          <w:lang w:eastAsia="zh-CN"/>
        </w:rPr>
        <w:t>where</w:t>
      </w:r>
      <w:proofErr w:type="gramEnd"/>
    </w:p>
    <w:p w14:paraId="70271A24" w14:textId="77777777" w:rsidR="000A73E8" w:rsidRPr="003638DC" w:rsidRDefault="000A73E8" w:rsidP="000A73E8">
      <w:pPr>
        <w:pStyle w:val="B1"/>
        <w:rPr>
          <w:lang w:eastAsia="zh-CN"/>
        </w:rPr>
      </w:pPr>
      <w:r w:rsidRPr="003638DC">
        <w:t>-</w:t>
      </w:r>
      <w:r w:rsidRPr="003638DC">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3638DC">
        <w:rPr>
          <w:rFonts w:hint="eastAsia"/>
          <w:u w:color="EEECE1"/>
          <w:lang w:eastAsia="zh-CN"/>
        </w:rPr>
        <w:t xml:space="preserve"> </w:t>
      </w:r>
      <w:r w:rsidRPr="003638DC">
        <w:rPr>
          <w:u w:color="EEECE1"/>
          <w:lang w:eastAsia="zh-CN"/>
        </w:rPr>
        <w:t xml:space="preserve">is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w:t>
      </w:r>
    </w:p>
    <w:p w14:paraId="2722B8F0" w14:textId="604288B9" w:rsidR="000A73E8" w:rsidRDefault="000A73E8" w:rsidP="000A73E8">
      <w:pPr>
        <w:pStyle w:val="B1"/>
        <w:rPr>
          <w:ins w:id="358" w:author="Yan Cheng" w:date="2025-04-22T20:38:00Z"/>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PT-RS</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lang w:eastAsia="zh-CN"/>
        </w:rPr>
        <w:t xml:space="preserve">is the </w:t>
      </w:r>
      <w:r w:rsidRPr="003638DC">
        <w:rPr>
          <w:rFonts w:hint="eastAsia"/>
          <w:lang w:eastAsia="zh-CN"/>
        </w:rPr>
        <w:t>number of subcarriers in OFDM symbol</w:t>
      </w:r>
      <w:r w:rsidRPr="003638DC">
        <w:rPr>
          <w:lang w:eastAsia="zh-CN"/>
        </w:rPr>
        <w:t xml:space="preserve"> </w:t>
      </w:r>
      <m:oMath>
        <m:r>
          <w:rPr>
            <w:rFonts w:ascii="Cambria Math" w:hAnsi="Cambria Math"/>
          </w:rPr>
          <m:t>l</m:t>
        </m:r>
      </m:oMath>
      <w:r w:rsidRPr="003638DC">
        <w:rPr>
          <w:rFonts w:hint="eastAsia"/>
          <w:lang w:eastAsia="zh-CN"/>
        </w:rPr>
        <w:t xml:space="preserve"> that carries PTRS, in the PUSCH transmission</w:t>
      </w:r>
      <w:r w:rsidRPr="003638DC">
        <w:rPr>
          <w:lang w:eastAsia="zh-CN"/>
        </w:rPr>
        <w:t xml:space="preserve"> of TB processing over multiple slots in the slot with the HARQ-ACK transmission</w:t>
      </w:r>
      <w:r w:rsidRPr="003638DC">
        <w:rPr>
          <w:rFonts w:hint="eastAsia"/>
          <w:lang w:eastAsia="zh-CN"/>
        </w:rPr>
        <w:t>;</w:t>
      </w:r>
    </w:p>
    <w:p w14:paraId="7383FF04" w14:textId="256F2635" w:rsidR="00237C89" w:rsidRPr="00237C89" w:rsidRDefault="00237C89" w:rsidP="00237C89">
      <w:pPr>
        <w:pStyle w:val="B1"/>
        <w:rPr>
          <w:lang w:eastAsia="zh-CN"/>
        </w:rPr>
      </w:pPr>
      <w:ins w:id="359" w:author="Yan Cheng" w:date="2025-04-22T20:38:00Z">
        <w:r w:rsidRPr="003638DC">
          <w:rPr>
            <w:lang w:eastAsia="zh-CN"/>
          </w:rPr>
          <w:t>-</w:t>
        </w:r>
        <w:r w:rsidRPr="003638DC">
          <w:rPr>
            <w:lang w:eastAsia="zh-CN"/>
          </w:rPr>
          <w:tab/>
        </w:r>
      </w:ins>
      <m:oMath>
        <m:sSubSup>
          <m:sSubSupPr>
            <m:ctrlPr>
              <w:ins w:id="360" w:author="Yan Cheng" w:date="2025-04-22T20:38:00Z">
                <w:rPr>
                  <w:rFonts w:ascii="Cambria Math" w:hAnsi="Cambria Math"/>
                  <w:i/>
                </w:rPr>
              </w:ins>
            </m:ctrlPr>
          </m:sSubSupPr>
          <m:e>
            <m:r>
              <w:ins w:id="361" w:author="Yan Cheng" w:date="2025-04-22T20:38:00Z">
                <w:rPr>
                  <w:rFonts w:ascii="Cambria Math"/>
                </w:rPr>
                <m:t>M</m:t>
              </w:ins>
            </m:r>
          </m:e>
          <m:sub>
            <m:r>
              <w:ins w:id="362" w:author="Yan Cheng" w:date="2025-04-22T20:38:00Z">
                <m:rPr>
                  <m:nor/>
                </m:rPr>
                <w:rPr>
                  <w:rFonts w:ascii="Cambria Math"/>
                </w:rPr>
                <m:t>sc</m:t>
              </w:ins>
            </m:r>
            <m:ctrlPr>
              <w:ins w:id="363" w:author="Yan Cheng" w:date="2025-04-22T20:38:00Z">
                <w:rPr>
                  <w:rFonts w:ascii="Cambria Math" w:hAnsi="Cambria Math"/>
                </w:rPr>
              </w:ins>
            </m:ctrlPr>
          </m:sub>
          <m:sup>
            <m:r>
              <w:ins w:id="364" w:author="Yan Cheng" w:date="2025-04-22T20:38:00Z">
                <w:rPr>
                  <w:rFonts w:ascii="Cambria Math"/>
                </w:rPr>
                <m:t>Muted</m:t>
              </w:ins>
            </m:r>
            <m:ctrlPr>
              <w:ins w:id="365" w:author="Yan Cheng" w:date="2025-04-22T20:38:00Z">
                <w:rPr>
                  <w:rFonts w:ascii="Cambria Math" w:hAnsi="Cambria Math"/>
                </w:rPr>
              </w:ins>
            </m:ctrlPr>
          </m:sup>
        </m:sSubSup>
        <m:d>
          <m:dPr>
            <m:ctrlPr>
              <w:ins w:id="366" w:author="Yan Cheng" w:date="2025-04-22T20:38:00Z">
                <w:rPr>
                  <w:rFonts w:ascii="Cambria Math" w:hAnsi="Cambria Math"/>
                  <w:i/>
                </w:rPr>
              </w:ins>
            </m:ctrlPr>
          </m:dPr>
          <m:e>
            <m:r>
              <w:ins w:id="367" w:author="Yan Cheng" w:date="2025-04-22T20:38:00Z">
                <w:rPr>
                  <w:rFonts w:ascii="Cambria Math"/>
                </w:rPr>
                <m:t>l</m:t>
              </w:ins>
            </m:r>
          </m:e>
        </m:d>
      </m:oMath>
      <w:ins w:id="368" w:author="Yan Cheng" w:date="2025-04-22T20:38: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369" w:author="Yan Cheng" w:date="2025-04-22T20:38:00Z">
            <w:rPr>
              <w:rFonts w:ascii="Cambria Math"/>
            </w:rPr>
            <m:t>l</m:t>
          </w:ins>
        </m:r>
      </m:oMath>
      <w:ins w:id="370" w:author="Yan Cheng" w:date="2025-04-22T20:38:00Z">
        <w:r w:rsidRPr="003638DC">
          <w:rPr>
            <w:rFonts w:hint="eastAsia"/>
            <w:lang w:eastAsia="zh-CN"/>
          </w:rPr>
          <w:t xml:space="preserve"> in the PUSCH transmission</w:t>
        </w:r>
        <w:r w:rsidRPr="00237C89">
          <w:rPr>
            <w:lang w:eastAsia="zh-CN"/>
          </w:rPr>
          <w:t xml:space="preserve"> </w:t>
        </w:r>
        <w:r w:rsidRPr="003638DC">
          <w:rPr>
            <w:lang w:eastAsia="zh-CN"/>
          </w:rPr>
          <w:t>of TB processing over multiple slots in the slot with the HARQ-ACK transmission</w:t>
        </w:r>
        <w:r w:rsidRPr="003638DC">
          <w:rPr>
            <w:rFonts w:hint="eastAsia"/>
            <w:lang w:eastAsia="zh-CN"/>
          </w:rPr>
          <w:t>;</w:t>
        </w:r>
      </w:ins>
    </w:p>
    <w:p w14:paraId="60734271" w14:textId="7C1674D2" w:rsidR="00282054" w:rsidRPr="00282054" w:rsidRDefault="000A73E8" w:rsidP="0059146A">
      <w:pPr>
        <w:pStyle w:val="B1"/>
        <w:rPr>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rPr>
          <m:t>l</m:t>
        </m:r>
      </m:oMath>
      <w:r w:rsidRPr="003638DC">
        <w:rPr>
          <w:rFonts w:hint="eastAsia"/>
          <w:lang w:eastAsia="zh-CN"/>
        </w:rPr>
        <w:t>, for</w:t>
      </w:r>
      <w:r w:rsidRPr="003638DC">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of TB processing over multiple slots in the slot with the HARQ-ACK transmission</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 xml:space="preserve"> </m:t>
        </m:r>
      </m:oMath>
      <w:r w:rsidRPr="003638DC">
        <w:rPr>
          <w:rFonts w:hint="eastAsia"/>
          <w:lang w:eastAsia="zh-CN"/>
        </w:rPr>
        <w:t>is the total number of OFDM symbols of the PUSCH</w:t>
      </w:r>
      <w:r w:rsidRPr="003638DC">
        <w:rPr>
          <w:lang w:eastAsia="zh-CN"/>
        </w:rPr>
        <w:t xml:space="preserve"> in the slot</w:t>
      </w:r>
      <w:r w:rsidRPr="003638DC">
        <w:rPr>
          <w:rFonts w:hint="eastAsia"/>
          <w:lang w:eastAsia="zh-CN"/>
        </w:rPr>
        <w:t>, including all OFDM symbols used for DMRS;</w:t>
      </w:r>
    </w:p>
    <w:p w14:paraId="5A77F66D"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 xml:space="preserve"> </m:t>
        </m:r>
      </m:oMath>
      <w:r w:rsidRPr="003638DC">
        <w:rPr>
          <w:rFonts w:hint="eastAsia"/>
          <w:lang w:eastAsia="zh-CN"/>
        </w:rPr>
        <w:t>is the symbol index of the first OFDM symbol that does not carry DMRS of the PUSCH, after the first DMRS symbol(s), in the PUSCH transmission</w:t>
      </w:r>
      <w:r w:rsidRPr="003638DC">
        <w:rPr>
          <w:lang w:eastAsia="zh-CN"/>
        </w:rPr>
        <w:t xml:space="preserve"> of TB processing over multiple slots in the slot with the HARQ-ACK transmission;</w:t>
      </w:r>
    </w:p>
    <w:p w14:paraId="4735A1D1"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t xml:space="preserve">and all the other notations in the formula are defined the same as for PUSCH not using repetition type B and if </w:t>
      </w:r>
      <w:proofErr w:type="spellStart"/>
      <w:r w:rsidRPr="003638DC">
        <w:rPr>
          <w:i/>
          <w:iCs/>
        </w:rPr>
        <w:t>numberOfSlotsTBoMS</w:t>
      </w:r>
      <w:proofErr w:type="spellEnd"/>
      <w:r w:rsidRPr="003638DC">
        <w:t xml:space="preserve"> is not present in the resource allocation table.</w:t>
      </w:r>
    </w:p>
    <w:p w14:paraId="6F8DB02E" w14:textId="77777777" w:rsidR="000A73E8" w:rsidRPr="003638DC" w:rsidRDefault="000A73E8" w:rsidP="000A73E8">
      <w:pPr>
        <w:keepNext/>
        <w:keepLines/>
        <w:rPr>
          <w:lang w:eastAsia="zh-CN"/>
        </w:rPr>
      </w:pPr>
      <w:r w:rsidRPr="003638DC">
        <w:rPr>
          <w:rFonts w:hint="eastAsia"/>
          <w:lang w:eastAsia="zh-CN"/>
        </w:rPr>
        <w:lastRenderedPageBreak/>
        <w:t xml:space="preserve">For HARQ-ACK transmission on </w:t>
      </w:r>
      <w:r w:rsidRPr="003638DC">
        <w:rPr>
          <w:lang w:eastAsia="zh-CN"/>
        </w:rPr>
        <w:t xml:space="preserve">an actual repetition of a </w:t>
      </w:r>
      <w:r w:rsidRPr="003638DC">
        <w:rPr>
          <w:rFonts w:hint="eastAsia"/>
          <w:lang w:eastAsia="zh-CN"/>
        </w:rPr>
        <w:t xml:space="preserve">PUSCH </w:t>
      </w:r>
      <w:r w:rsidRPr="003638DC">
        <w:rPr>
          <w:lang w:eastAsia="zh-CN"/>
        </w:rPr>
        <w:t xml:space="preserve">with repetition Type B </w:t>
      </w:r>
      <w:r w:rsidRPr="003638DC">
        <w:rPr>
          <w:rFonts w:hint="eastAsia"/>
          <w:lang w:eastAsia="zh-CN"/>
        </w:rPr>
        <w:t>with UL-SCH, the number of coded modulation symbols per layer</w:t>
      </w:r>
      <w:r w:rsidRPr="003638DC">
        <w:rPr>
          <w:lang w:eastAsia="zh-CN"/>
        </w:rPr>
        <w:t xml:space="preserve"> </w:t>
      </w:r>
      <w:r w:rsidRPr="003638DC">
        <w:rPr>
          <w:rFonts w:hint="eastAsia"/>
          <w:lang w:eastAsia="zh-CN"/>
        </w:rPr>
        <w:t>for HARQ-ACK transmission, denoted as</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is determined as follows:</w:t>
      </w:r>
    </w:p>
    <w:p w14:paraId="29ACCC13" w14:textId="77777777" w:rsidR="000A73E8" w:rsidRPr="003638DC" w:rsidRDefault="000A73E8" w:rsidP="000A73E8">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e>
        </m:func>
        <m:r>
          <m:rPr>
            <m:sty m:val="p"/>
          </m:rPr>
          <w:rPr>
            <w:rFonts w:ascii="Cambria Math" w:hAnsi="Cambria Math"/>
            <w:lang w:eastAsia="zh-CN"/>
          </w:rPr>
          <m:t xml:space="preserve"> </m:t>
        </m:r>
      </m:oMath>
    </w:p>
    <w:p w14:paraId="651DB603" w14:textId="77777777" w:rsidR="000A73E8" w:rsidRPr="003638DC" w:rsidRDefault="000A73E8" w:rsidP="000A73E8">
      <w:pPr>
        <w:rPr>
          <w:lang w:eastAsia="zh-CN"/>
        </w:rPr>
      </w:pPr>
      <w:proofErr w:type="gramStart"/>
      <w:r w:rsidRPr="003638DC">
        <w:t>where</w:t>
      </w:r>
      <w:proofErr w:type="gramEnd"/>
    </w:p>
    <w:p w14:paraId="3FDC8B60"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M</m:t>
            </m:r>
          </m:e>
          <m:sub>
            <w:proofErr w:type="gramStart"/>
            <m:r>
              <m:rPr>
                <m:nor/>
              </m:rPr>
              <w:rPr>
                <w:rFonts w:ascii="Cambria Math" w:hAnsi="Cambria Math"/>
                <w:lang w:eastAsia="zh-CN"/>
              </w:rPr>
              <m:t>sc,nominal</m:t>
            </m:r>
            <w:proofErr w:type="gramEnd"/>
          </m:sub>
          <m:sup>
            <m:r>
              <m:rPr>
                <m:nor/>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lang w:eastAsia="zh-CN"/>
          </w:rPr>
          <m:t>l</m:t>
        </m:r>
      </m:oMath>
      <w:r w:rsidRPr="003638DC">
        <w:rPr>
          <w:rFonts w:hint="eastAsia"/>
          <w:lang w:eastAsia="zh-CN"/>
        </w:rPr>
        <w:t xml:space="preserve">, for </w:t>
      </w:r>
      <m:oMath>
        <m:r>
          <w:rPr>
            <w:rFonts w:ascii="Cambria Math" w:hAnsi="Cambria Math"/>
            <w:lang w:eastAsia="zh-CN"/>
          </w:rPr>
          <m:t xml:space="preserve">l=0, 1, 2, ⋯, </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symb,nominal</m:t>
            </m:r>
          </m:sub>
          <m:sup>
            <m:r>
              <m:rPr>
                <m:nor/>
              </m:rPr>
              <w:rPr>
                <w:rFonts w:ascii="Cambria Math" w:hAnsi="Cambria Math"/>
                <w:lang w:eastAsia="zh-CN"/>
              </w:rPr>
              <m:t>PUSCH</m:t>
            </m:r>
          </m:sup>
        </m:sSubSup>
        <m:r>
          <w:rPr>
            <w:rFonts w:ascii="Cambria Math" w:hAnsi="Cambria Math"/>
            <w:lang w:eastAsia="zh-CN"/>
          </w:rPr>
          <m:t>-1</m:t>
        </m:r>
      </m:oMath>
      <w:r w:rsidRPr="003638DC">
        <w:rPr>
          <w:rFonts w:hint="eastAsia"/>
          <w:lang w:eastAsia="zh-CN"/>
        </w:rPr>
        <w:t>, in the PUSCH transmission</w:t>
      </w:r>
      <w:r w:rsidRPr="003638DC">
        <w:rPr>
          <w:lang w:eastAsia="zh-CN"/>
        </w:rPr>
        <w:t xml:space="preserve"> assuming a nominal repetition without segmentation,</w:t>
      </w:r>
      <w:r w:rsidRPr="003638DC">
        <w:rPr>
          <w:rFonts w:hint="eastAsia"/>
          <w:lang w:eastAsia="zh-CN"/>
        </w:rPr>
        <w:t xml:space="preserve"> and</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symb,nominal</m:t>
            </m:r>
          </m:sub>
          <m:sup>
            <m:r>
              <m:rPr>
                <m:nor/>
              </m:rPr>
              <w:rPr>
                <w:rFonts w:ascii="Cambria Math" w:hAnsi="Cambria Math"/>
                <w:lang w:eastAsia="zh-CN"/>
              </w:rPr>
              <m:t>PUSCH</m:t>
            </m:r>
          </m:sup>
        </m:sSubSup>
      </m:oMath>
      <w:r w:rsidRPr="003638DC">
        <w:rPr>
          <w:rFonts w:hint="eastAsia"/>
          <w:lang w:eastAsia="zh-CN"/>
        </w:rPr>
        <w:t xml:space="preserve"> is the total number of OFDM symbols </w:t>
      </w:r>
      <w:r w:rsidRPr="003638DC">
        <w:rPr>
          <w:lang w:eastAsia="zh-CN"/>
        </w:rPr>
        <w:t>in a nominal repetition</w:t>
      </w:r>
      <w:r w:rsidRPr="003638DC">
        <w:rPr>
          <w:rFonts w:hint="eastAsia"/>
          <w:lang w:eastAsia="zh-CN"/>
        </w:rPr>
        <w:t xml:space="preserve"> of the PUSCH, including all OFDM symbols used for DMRS;</w:t>
      </w:r>
    </w:p>
    <w:p w14:paraId="0ADBA623"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for any OFDM symbol that carries DMRS of the PUSCH</w:t>
      </w:r>
      <w:r w:rsidRPr="003638DC">
        <w:rPr>
          <w:lang w:eastAsia="zh-CN"/>
        </w:rPr>
        <w:t xml:space="preserve"> assuming a nominal repetition without segmentation</w:t>
      </w:r>
      <w:r w:rsidRPr="003638DC">
        <w:rPr>
          <w:rFonts w:hint="eastAsia"/>
          <w:lang w:eastAsia="zh-CN"/>
        </w:rPr>
        <w:t>,</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w:proofErr w:type="gramStart"/>
            <m:r>
              <m:rPr>
                <m:nor/>
              </m:rPr>
              <w:rPr>
                <w:rFonts w:ascii="Cambria Math" w:hAnsi="Cambria Math"/>
                <w:lang w:eastAsia="zh-CN"/>
              </w:rPr>
              <m:t>sc,nominal</m:t>
            </m:r>
            <w:proofErr w:type="gramEnd"/>
          </m:sub>
          <m:sup>
            <m:r>
              <m:rPr>
                <m:nor/>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3638DC">
        <w:rPr>
          <w:rFonts w:hint="eastAsia"/>
          <w:lang w:eastAsia="zh-CN"/>
        </w:rPr>
        <w:t>;</w:t>
      </w:r>
    </w:p>
    <w:p w14:paraId="27815266" w14:textId="5BA7BD90"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for any OFDM symbol that does not carry DMRS of the PUSCH</w:t>
      </w:r>
      <w:r w:rsidRPr="003638DC">
        <w:rPr>
          <w:lang w:eastAsia="zh-CN"/>
        </w:rPr>
        <w:t xml:space="preserve"> assuming a nominal repetition without segmentation</w:t>
      </w:r>
      <w:r w:rsidRPr="003638DC">
        <w:rPr>
          <w:rFonts w:hint="eastAsia"/>
          <w:lang w:eastAsia="zh-CN"/>
        </w:rPr>
        <w:t>,</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sc,nominal</m:t>
            </m:r>
          </m:sub>
          <m:sup>
            <m:r>
              <m:rPr>
                <m:nor/>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m:t>
            </m:r>
          </m:sub>
          <m:sup>
            <m:r>
              <m:rPr>
                <m:nor/>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sc,nominal</m:t>
            </m:r>
          </m:sub>
          <m:sup>
            <m:r>
              <m:rPr>
                <m:nor/>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r>
          <w:ins w:id="371" w:author="Yan Cheng" w:date="2025-04-15T16:41:00Z">
            <w:rPr>
              <w:rFonts w:ascii="Cambria Math" w:hAnsi="Cambria Math"/>
              <w:lang w:eastAsia="zh-CN"/>
            </w:rPr>
            <m:t>-</m:t>
          </w:ins>
        </m:r>
        <m:sSubSup>
          <m:sSubSupPr>
            <m:ctrlPr>
              <w:ins w:id="372" w:author="Yan Cheng" w:date="2025-04-15T16:42:00Z">
                <w:rPr>
                  <w:rFonts w:ascii="Cambria Math" w:hAnsi="Cambria Math"/>
                  <w:i/>
                </w:rPr>
              </w:ins>
            </m:ctrlPr>
          </m:sSubSupPr>
          <m:e>
            <m:r>
              <w:ins w:id="373" w:author="Yan Cheng" w:date="2025-04-15T16:42:00Z">
                <w:rPr>
                  <w:rFonts w:ascii="Cambria Math"/>
                </w:rPr>
                <m:t>M</m:t>
              </w:ins>
            </m:r>
          </m:e>
          <m:sub>
            <m:r>
              <w:ins w:id="374" w:author="Yan Cheng" w:date="2025-04-15T16:42:00Z">
                <m:rPr>
                  <m:nor/>
                </m:rPr>
                <w:rPr>
                  <w:rFonts w:ascii="Cambria Math"/>
                </w:rPr>
                <m:t>sc</m:t>
              </w:ins>
            </m:r>
            <m:r>
              <w:ins w:id="375" w:author="Yan Cheng" w:date="2025-04-27T17:42:00Z">
                <m:rPr>
                  <m:nor/>
                </m:rPr>
                <w:rPr>
                  <w:rFonts w:ascii="Cambria Math" w:hAnsi="Cambria Math"/>
                  <w:lang w:eastAsia="zh-CN"/>
                </w:rPr>
                <m:t>,nominal</m:t>
              </w:ins>
            </m:r>
            <m:ctrlPr>
              <w:ins w:id="376" w:author="Yan Cheng" w:date="2025-04-15T16:42:00Z">
                <w:rPr>
                  <w:rFonts w:ascii="Cambria Math" w:hAnsi="Cambria Math"/>
                </w:rPr>
              </w:ins>
            </m:ctrlPr>
          </m:sub>
          <m:sup>
            <m:r>
              <w:ins w:id="377" w:author="Yan Cheng" w:date="2025-04-15T16:42:00Z">
                <w:rPr>
                  <w:rFonts w:ascii="Cambria Math"/>
                </w:rPr>
                <m:t>Muted</m:t>
              </w:ins>
            </m:r>
            <m:ctrlPr>
              <w:ins w:id="378" w:author="Yan Cheng" w:date="2025-04-15T16:42:00Z">
                <w:rPr>
                  <w:rFonts w:ascii="Cambria Math" w:hAnsi="Cambria Math"/>
                </w:rPr>
              </w:ins>
            </m:ctrlPr>
          </m:sup>
        </m:sSubSup>
        <m:d>
          <m:dPr>
            <m:ctrlPr>
              <w:ins w:id="379" w:author="Yan Cheng" w:date="2025-04-15T16:42:00Z">
                <w:rPr>
                  <w:rFonts w:ascii="Cambria Math" w:hAnsi="Cambria Math"/>
                  <w:i/>
                </w:rPr>
              </w:ins>
            </m:ctrlPr>
          </m:dPr>
          <m:e>
            <m:r>
              <w:ins w:id="380" w:author="Yan Cheng" w:date="2025-04-15T16:42:00Z">
                <w:rPr>
                  <w:rFonts w:ascii="Cambria Math"/>
                </w:rPr>
                <m:t>l</m:t>
              </w:ins>
            </m:r>
          </m:e>
        </m:d>
      </m:oMath>
      <w:r w:rsidRPr="003638DC">
        <w:rPr>
          <w:lang w:eastAsia="zh-CN"/>
        </w:rPr>
        <w:t xml:space="preserve"> where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sc,nominal</m:t>
            </m:r>
          </m:sub>
          <m:sup>
            <m:r>
              <m:rPr>
                <m:nor/>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3638DC">
        <w:rPr>
          <w:lang w:eastAsia="zh-CN"/>
        </w:rPr>
        <w:t xml:space="preserve"> is the number of subcarriers in OFDM symbol </w:t>
      </w:r>
      <m:oMath>
        <m:r>
          <w:rPr>
            <w:rFonts w:ascii="Cambria Math" w:hAnsi="Cambria Math"/>
            <w:lang w:eastAsia="zh-CN"/>
          </w:rPr>
          <m:t>l</m:t>
        </m:r>
      </m:oMath>
      <w:r w:rsidRPr="003638DC">
        <w:rPr>
          <w:lang w:eastAsia="zh-CN"/>
        </w:rPr>
        <w:t xml:space="preserve"> that carries PTRS, in the PUSCH transmission assuming a nominal repetition without segmentation</w:t>
      </w:r>
      <w:ins w:id="381" w:author="Yan Cheng" w:date="2025-04-15T16:42:00Z">
        <w:r w:rsidR="00B47255">
          <w:rPr>
            <w:lang w:eastAsia="zh-CN"/>
          </w:rPr>
          <w:t xml:space="preserve">, </w:t>
        </w:r>
      </w:ins>
      <m:oMath>
        <m:sSubSup>
          <m:sSubSupPr>
            <m:ctrlPr>
              <w:ins w:id="382" w:author="Yan Cheng" w:date="2025-04-15T16:42:00Z">
                <w:rPr>
                  <w:rFonts w:ascii="Cambria Math" w:hAnsi="Cambria Math"/>
                  <w:i/>
                </w:rPr>
              </w:ins>
            </m:ctrlPr>
          </m:sSubSupPr>
          <m:e>
            <m:r>
              <w:ins w:id="383" w:author="Yan Cheng" w:date="2025-04-15T16:42:00Z">
                <w:rPr>
                  <w:rFonts w:ascii="Cambria Math"/>
                </w:rPr>
                <m:t>M</m:t>
              </w:ins>
            </m:r>
          </m:e>
          <m:sub>
            <m:r>
              <w:ins w:id="384" w:author="Yan Cheng" w:date="2025-04-15T16:42:00Z">
                <m:rPr>
                  <m:nor/>
                </m:rPr>
                <w:rPr>
                  <w:rFonts w:ascii="Cambria Math"/>
                </w:rPr>
                <m:t>sc</m:t>
              </w:ins>
            </m:r>
            <m:r>
              <w:ins w:id="385" w:author="Yan Cheng" w:date="2025-04-27T17:43:00Z">
                <m:rPr>
                  <m:nor/>
                </m:rPr>
                <w:rPr>
                  <w:rFonts w:ascii="Cambria Math" w:hAnsi="Cambria Math"/>
                  <w:lang w:eastAsia="zh-CN"/>
                </w:rPr>
                <m:t>,nominal</m:t>
              </w:ins>
            </m:r>
            <m:ctrlPr>
              <w:ins w:id="386" w:author="Yan Cheng" w:date="2025-04-15T16:42:00Z">
                <w:rPr>
                  <w:rFonts w:ascii="Cambria Math" w:hAnsi="Cambria Math"/>
                </w:rPr>
              </w:ins>
            </m:ctrlPr>
          </m:sub>
          <m:sup>
            <m:r>
              <w:ins w:id="387" w:author="Yan Cheng" w:date="2025-04-15T16:42:00Z">
                <w:rPr>
                  <w:rFonts w:ascii="Cambria Math"/>
                </w:rPr>
                <m:t>Muted</m:t>
              </w:ins>
            </m:r>
            <m:ctrlPr>
              <w:ins w:id="388" w:author="Yan Cheng" w:date="2025-04-15T16:42:00Z">
                <w:rPr>
                  <w:rFonts w:ascii="Cambria Math" w:hAnsi="Cambria Math"/>
                </w:rPr>
              </w:ins>
            </m:ctrlPr>
          </m:sup>
        </m:sSubSup>
        <m:d>
          <m:dPr>
            <m:ctrlPr>
              <w:ins w:id="389" w:author="Yan Cheng" w:date="2025-04-15T16:42:00Z">
                <w:rPr>
                  <w:rFonts w:ascii="Cambria Math" w:hAnsi="Cambria Math"/>
                  <w:i/>
                </w:rPr>
              </w:ins>
            </m:ctrlPr>
          </m:dPr>
          <m:e>
            <m:r>
              <w:ins w:id="390" w:author="Yan Cheng" w:date="2025-04-15T16:42:00Z">
                <w:rPr>
                  <w:rFonts w:ascii="Cambria Math"/>
                </w:rPr>
                <m:t>l</m:t>
              </w:ins>
            </m:r>
          </m:e>
        </m:d>
      </m:oMath>
      <w:ins w:id="391" w:author="Yan Cheng" w:date="2025-04-15T16:42:00Z">
        <w:r w:rsidR="00B47255" w:rsidRPr="003638DC">
          <w:rPr>
            <w:rFonts w:hint="eastAsia"/>
            <w:lang w:eastAsia="zh-CN"/>
          </w:rPr>
          <w:t xml:space="preserve"> </w:t>
        </w:r>
        <w:r w:rsidR="00B47255" w:rsidRPr="003638DC">
          <w:rPr>
            <w:lang w:eastAsia="zh-CN"/>
          </w:rPr>
          <w:t xml:space="preserve">is the </w:t>
        </w:r>
        <w:r w:rsidR="00B47255" w:rsidRPr="003638DC">
          <w:rPr>
            <w:rFonts w:hint="eastAsia"/>
            <w:lang w:eastAsia="zh-CN"/>
          </w:rPr>
          <w:t xml:space="preserve">number of </w:t>
        </w:r>
        <w:r w:rsidR="00B47255">
          <w:rPr>
            <w:lang w:eastAsia="zh-CN"/>
          </w:rPr>
          <w:t xml:space="preserve">muted </w:t>
        </w:r>
        <w:r w:rsidR="00B47255" w:rsidRPr="003638DC">
          <w:rPr>
            <w:rFonts w:hint="eastAsia"/>
            <w:lang w:eastAsia="zh-CN"/>
          </w:rPr>
          <w:t>subcarriers in OFDM symbol</w:t>
        </w:r>
        <w:r w:rsidR="00B47255" w:rsidRPr="003638DC">
          <w:rPr>
            <w:lang w:eastAsia="zh-CN"/>
          </w:rPr>
          <w:t xml:space="preserve"> </w:t>
        </w:r>
      </w:ins>
      <m:oMath>
        <m:r>
          <w:ins w:id="392" w:author="Yan Cheng" w:date="2025-04-15T16:42:00Z">
            <w:rPr>
              <w:rFonts w:ascii="Cambria Math"/>
            </w:rPr>
            <m:t>l</m:t>
          </w:ins>
        </m:r>
      </m:oMath>
      <w:ins w:id="393" w:author="Yan Cheng" w:date="2025-04-15T16:42:00Z">
        <w:r w:rsidR="00B47255" w:rsidRPr="003638DC">
          <w:rPr>
            <w:rFonts w:hint="eastAsia"/>
            <w:lang w:eastAsia="zh-CN"/>
          </w:rPr>
          <w:t xml:space="preserve"> in the PUSCH transmission</w:t>
        </w:r>
      </w:ins>
      <w:ins w:id="394" w:author="Yan Cheng" w:date="2025-04-15T16:43:00Z">
        <w:r w:rsidR="00B47255">
          <w:rPr>
            <w:lang w:eastAsia="zh-CN"/>
          </w:rPr>
          <w:t xml:space="preserve">, </w:t>
        </w:r>
        <w:r w:rsidR="00B47255" w:rsidRPr="003638DC">
          <w:rPr>
            <w:lang w:eastAsia="zh-CN"/>
          </w:rPr>
          <w:t>assuming a nominal repetition without segmentation</w:t>
        </w:r>
      </w:ins>
      <w:r w:rsidRPr="003638DC">
        <w:rPr>
          <w:lang w:eastAsia="zh-CN"/>
        </w:rPr>
        <w:t>;</w:t>
      </w:r>
    </w:p>
    <w:p w14:paraId="2742EA0C"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M</m:t>
            </m:r>
          </m:e>
          <m:sub>
            <w:proofErr w:type="gramStart"/>
            <m:r>
              <m:rPr>
                <m:nor/>
              </m:rPr>
              <w:rPr>
                <w:rFonts w:ascii="Cambria Math" w:hAnsi="Cambria Math"/>
                <w:lang w:eastAsia="zh-CN"/>
              </w:rPr>
              <m:t>sc,actual</m:t>
            </m:r>
            <w:proofErr w:type="gramEnd"/>
          </m:sub>
          <m:sup>
            <m:r>
              <m:rPr>
                <m:nor/>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 xml:space="preserve">elements that can be used for transmission of UCI in OFDM symbol </w:t>
      </w:r>
      <m:oMath>
        <m:r>
          <w:rPr>
            <w:rFonts w:ascii="Cambria Math" w:hAnsi="Cambria Math"/>
            <w:lang w:eastAsia="zh-CN"/>
          </w:rPr>
          <m:t>l</m:t>
        </m:r>
      </m:oMath>
      <w:r w:rsidRPr="003638DC" w:rsidDel="00013556">
        <w:t xml:space="preserve"> </w:t>
      </w:r>
      <w:r w:rsidRPr="003638DC">
        <w:rPr>
          <w:rFonts w:hint="eastAsia"/>
          <w:lang w:eastAsia="zh-CN"/>
        </w:rPr>
        <w:t xml:space="preserve">, for </w:t>
      </w:r>
      <m:oMath>
        <m:r>
          <w:rPr>
            <w:rFonts w:ascii="Cambria Math" w:hAnsi="Cambria Math"/>
            <w:lang w:eastAsia="zh-CN"/>
          </w:rPr>
          <m:t xml:space="preserve">l=0, 1, 2, ⋯, </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symb,actual</m:t>
            </m:r>
          </m:sub>
          <m:sup>
            <m:r>
              <m:rPr>
                <m:nor/>
              </m:rPr>
              <w:rPr>
                <w:rFonts w:ascii="Cambria Math" w:hAnsi="Cambria Math"/>
                <w:lang w:eastAsia="zh-CN"/>
              </w:rPr>
              <m:t>PUSCH</m:t>
            </m:r>
          </m:sup>
        </m:sSubSup>
        <m:r>
          <w:rPr>
            <w:rFonts w:ascii="Cambria Math" w:hAnsi="Cambria Math"/>
            <w:lang w:eastAsia="zh-CN"/>
          </w:rPr>
          <m:t>-1</m:t>
        </m:r>
      </m:oMath>
      <w:r w:rsidRPr="003638DC">
        <w:rPr>
          <w:rFonts w:hint="eastAsia"/>
          <w:lang w:eastAsia="zh-CN"/>
        </w:rPr>
        <w:t xml:space="preserve">, in the </w:t>
      </w:r>
      <w:r w:rsidRPr="003638DC">
        <w:rPr>
          <w:lang w:eastAsia="zh-CN"/>
        </w:rPr>
        <w:t xml:space="preserve">actual repetition of the </w:t>
      </w:r>
      <w:r w:rsidRPr="003638DC">
        <w:rPr>
          <w:rFonts w:hint="eastAsia"/>
          <w:lang w:eastAsia="zh-CN"/>
        </w:rPr>
        <w:t>PUSCH transmission</w:t>
      </w:r>
      <w:r w:rsidRPr="003638DC">
        <w:rPr>
          <w:lang w:eastAsia="zh-CN"/>
        </w:rPr>
        <w:t>,</w:t>
      </w:r>
      <w:r w:rsidRPr="003638DC">
        <w:rPr>
          <w:rFonts w:hint="eastAsia"/>
          <w:lang w:eastAsia="zh-CN"/>
        </w:rPr>
        <w:t xml:space="preserve"> and</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symb,actual</m:t>
            </m:r>
          </m:sub>
          <m:sup>
            <m:r>
              <m:rPr>
                <m:nor/>
              </m:rPr>
              <w:rPr>
                <w:rFonts w:ascii="Cambria Math" w:hAnsi="Cambria Math"/>
                <w:lang w:eastAsia="zh-CN"/>
              </w:rPr>
              <m:t>PUSCH</m:t>
            </m:r>
          </m:sup>
        </m:sSubSup>
      </m:oMath>
      <w:r w:rsidRPr="003638DC">
        <w:rPr>
          <w:rFonts w:hint="eastAsia"/>
          <w:lang w:eastAsia="zh-CN"/>
        </w:rPr>
        <w:t xml:space="preserve"> is the total number of OFDM symbols </w:t>
      </w:r>
      <w:r w:rsidRPr="003638DC">
        <w:rPr>
          <w:lang w:eastAsia="zh-CN"/>
        </w:rPr>
        <w:t>in the 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 including all OFDM symbols used for DMRS;</w:t>
      </w:r>
    </w:p>
    <w:p w14:paraId="4D19A3C7"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w:t>
      </w:r>
      <w:r w:rsidRPr="003638DC">
        <w:rPr>
          <w:lang w:eastAsia="zh-CN"/>
        </w:rPr>
        <w:t>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w:proofErr w:type="gramStart"/>
            <m:r>
              <m:rPr>
                <m:nor/>
              </m:rPr>
              <w:rPr>
                <w:rFonts w:ascii="Cambria Math" w:hAnsi="Cambria Math"/>
                <w:lang w:eastAsia="zh-CN"/>
              </w:rPr>
              <m:t>sc,actual</m:t>
            </m:r>
            <w:proofErr w:type="gramEnd"/>
          </m:sub>
          <m:sup>
            <m:r>
              <m:rPr>
                <m:nor/>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3638DC">
        <w:rPr>
          <w:rFonts w:hint="eastAsia"/>
          <w:lang w:eastAsia="zh-CN"/>
        </w:rPr>
        <w:t>;</w:t>
      </w:r>
    </w:p>
    <w:p w14:paraId="6BACE5D4" w14:textId="5827D82A"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does not carry DMRS of the </w:t>
      </w:r>
      <w:r w:rsidRPr="003638DC">
        <w:rPr>
          <w:lang w:eastAsia="zh-CN"/>
        </w:rPr>
        <w:t>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w:t>
      </w:r>
      <w:r w:rsidRPr="003638DC">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sc,actual</m:t>
            </m:r>
          </m:sub>
          <m:sup>
            <m:r>
              <m:rPr>
                <m:nor/>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m:t>
            </m:r>
          </m:sub>
          <m:sup>
            <m:r>
              <m:rPr>
                <m:nor/>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sc,actual</m:t>
            </m:r>
          </m:sub>
          <m:sup>
            <m:r>
              <m:rPr>
                <m:nor/>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r>
          <w:ins w:id="395" w:author="Yan Cheng" w:date="2025-04-15T16:46:00Z">
            <w:rPr>
              <w:rFonts w:ascii="Cambria Math" w:hAnsi="Cambria Math"/>
              <w:lang w:eastAsia="zh-CN"/>
            </w:rPr>
            <m:t>-</m:t>
          </w:ins>
        </m:r>
        <m:sSubSup>
          <m:sSubSupPr>
            <m:ctrlPr>
              <w:ins w:id="396" w:author="Yan Cheng" w:date="2025-04-15T16:46:00Z">
                <w:rPr>
                  <w:rFonts w:ascii="Cambria Math" w:hAnsi="Cambria Math"/>
                  <w:i/>
                </w:rPr>
              </w:ins>
            </m:ctrlPr>
          </m:sSubSupPr>
          <m:e>
            <m:r>
              <w:ins w:id="397" w:author="Yan Cheng" w:date="2025-04-15T16:46:00Z">
                <w:rPr>
                  <w:rFonts w:ascii="Cambria Math"/>
                </w:rPr>
                <m:t>M</m:t>
              </w:ins>
            </m:r>
          </m:e>
          <m:sub>
            <m:r>
              <w:ins w:id="398" w:author="Yan Cheng" w:date="2025-04-15T16:46:00Z">
                <m:rPr>
                  <m:nor/>
                </m:rPr>
                <w:rPr>
                  <w:rFonts w:ascii="Cambria Math"/>
                </w:rPr>
                <m:t>sc</m:t>
              </w:ins>
            </m:r>
            <m:r>
              <w:ins w:id="399" w:author="Yan Cheng" w:date="2025-04-27T17:43:00Z">
                <m:rPr>
                  <m:nor/>
                </m:rPr>
                <w:rPr>
                  <w:rFonts w:ascii="Cambria Math" w:hAnsi="Cambria Math"/>
                  <w:lang w:eastAsia="zh-CN"/>
                </w:rPr>
                <m:t>,actual</m:t>
              </w:ins>
            </m:r>
            <m:ctrlPr>
              <w:ins w:id="400" w:author="Yan Cheng" w:date="2025-04-15T16:46:00Z">
                <w:rPr>
                  <w:rFonts w:ascii="Cambria Math" w:hAnsi="Cambria Math"/>
                </w:rPr>
              </w:ins>
            </m:ctrlPr>
          </m:sub>
          <m:sup>
            <m:r>
              <w:ins w:id="401" w:author="Yan Cheng" w:date="2025-04-15T16:46:00Z">
                <w:rPr>
                  <w:rFonts w:ascii="Cambria Math"/>
                </w:rPr>
                <m:t>Muted</m:t>
              </w:ins>
            </m:r>
            <m:ctrlPr>
              <w:ins w:id="402" w:author="Yan Cheng" w:date="2025-04-15T16:46:00Z">
                <w:rPr>
                  <w:rFonts w:ascii="Cambria Math" w:hAnsi="Cambria Math"/>
                </w:rPr>
              </w:ins>
            </m:ctrlPr>
          </m:sup>
        </m:sSubSup>
        <m:d>
          <m:dPr>
            <m:ctrlPr>
              <w:ins w:id="403" w:author="Yan Cheng" w:date="2025-04-15T16:46:00Z">
                <w:rPr>
                  <w:rFonts w:ascii="Cambria Math" w:hAnsi="Cambria Math"/>
                  <w:i/>
                </w:rPr>
              </w:ins>
            </m:ctrlPr>
          </m:dPr>
          <m:e>
            <m:r>
              <w:ins w:id="404" w:author="Yan Cheng" w:date="2025-04-15T16:46:00Z">
                <w:rPr>
                  <w:rFonts w:ascii="Cambria Math"/>
                </w:rPr>
                <m:t>l</m:t>
              </w:ins>
            </m:r>
          </m:e>
        </m:d>
      </m:oMath>
      <w:r w:rsidRPr="003638DC">
        <w:rPr>
          <w:lang w:eastAsia="zh-CN"/>
        </w:rPr>
        <w:t xml:space="preserve"> where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sc,actual</m:t>
            </m:r>
          </m:sub>
          <m:sup>
            <m:r>
              <m:rPr>
                <m:nor/>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3638DC">
        <w:rPr>
          <w:lang w:eastAsia="zh-CN"/>
        </w:rPr>
        <w:t xml:space="preserve"> is the number of subcarriers in OFDM symbol </w:t>
      </w:r>
      <m:oMath>
        <m:r>
          <w:rPr>
            <w:rFonts w:ascii="Cambria Math" w:hAnsi="Cambria Math"/>
            <w:lang w:eastAsia="zh-CN"/>
          </w:rPr>
          <m:t>l</m:t>
        </m:r>
      </m:oMath>
      <w:r w:rsidRPr="003638DC">
        <w:rPr>
          <w:lang w:eastAsia="zh-CN"/>
        </w:rPr>
        <w:t xml:space="preserve"> that carries PTRS, in the actual repetition of the PUSCH transmission</w:t>
      </w:r>
      <w:ins w:id="405" w:author="Yan Cheng" w:date="2025-04-15T16:46:00Z">
        <w:r w:rsidR="00B47255">
          <w:rPr>
            <w:lang w:eastAsia="zh-CN"/>
          </w:rPr>
          <w:t xml:space="preserve">, </w:t>
        </w:r>
      </w:ins>
      <m:oMath>
        <m:sSubSup>
          <m:sSubSupPr>
            <m:ctrlPr>
              <w:ins w:id="406" w:author="Yan Cheng" w:date="2025-04-15T16:46:00Z">
                <w:rPr>
                  <w:rFonts w:ascii="Cambria Math" w:hAnsi="Cambria Math"/>
                  <w:i/>
                </w:rPr>
              </w:ins>
            </m:ctrlPr>
          </m:sSubSupPr>
          <m:e>
            <m:r>
              <w:ins w:id="407" w:author="Yan Cheng" w:date="2025-04-15T16:46:00Z">
                <w:rPr>
                  <w:rFonts w:ascii="Cambria Math"/>
                </w:rPr>
                <m:t>M</m:t>
              </w:ins>
            </m:r>
          </m:e>
          <m:sub>
            <m:r>
              <w:ins w:id="408" w:author="Yan Cheng" w:date="2025-04-15T16:46:00Z">
                <m:rPr>
                  <m:nor/>
                </m:rPr>
                <w:rPr>
                  <w:rFonts w:ascii="Cambria Math"/>
                </w:rPr>
                <m:t>sc</m:t>
              </w:ins>
            </m:r>
            <m:r>
              <w:ins w:id="409" w:author="Yan Cheng" w:date="2025-04-27T17:43:00Z">
                <m:rPr>
                  <m:nor/>
                </m:rPr>
                <w:rPr>
                  <w:rFonts w:ascii="Cambria Math" w:hAnsi="Cambria Math"/>
                  <w:lang w:eastAsia="zh-CN"/>
                </w:rPr>
                <m:t>,actual</m:t>
              </w:ins>
            </m:r>
            <m:ctrlPr>
              <w:ins w:id="410" w:author="Yan Cheng" w:date="2025-04-15T16:46:00Z">
                <w:rPr>
                  <w:rFonts w:ascii="Cambria Math" w:hAnsi="Cambria Math"/>
                </w:rPr>
              </w:ins>
            </m:ctrlPr>
          </m:sub>
          <m:sup>
            <m:r>
              <w:ins w:id="411" w:author="Yan Cheng" w:date="2025-04-15T16:46:00Z">
                <w:rPr>
                  <w:rFonts w:ascii="Cambria Math"/>
                </w:rPr>
                <m:t>Muted</m:t>
              </w:ins>
            </m:r>
            <m:ctrlPr>
              <w:ins w:id="412" w:author="Yan Cheng" w:date="2025-04-15T16:46:00Z">
                <w:rPr>
                  <w:rFonts w:ascii="Cambria Math" w:hAnsi="Cambria Math"/>
                </w:rPr>
              </w:ins>
            </m:ctrlPr>
          </m:sup>
        </m:sSubSup>
        <m:d>
          <m:dPr>
            <m:ctrlPr>
              <w:ins w:id="413" w:author="Yan Cheng" w:date="2025-04-15T16:46:00Z">
                <w:rPr>
                  <w:rFonts w:ascii="Cambria Math" w:hAnsi="Cambria Math"/>
                  <w:i/>
                </w:rPr>
              </w:ins>
            </m:ctrlPr>
          </m:dPr>
          <m:e>
            <m:r>
              <w:ins w:id="414" w:author="Yan Cheng" w:date="2025-04-15T16:46:00Z">
                <w:rPr>
                  <w:rFonts w:ascii="Cambria Math"/>
                </w:rPr>
                <m:t>l</m:t>
              </w:ins>
            </m:r>
          </m:e>
        </m:d>
      </m:oMath>
      <w:ins w:id="415" w:author="Yan Cheng" w:date="2025-04-15T16:46:00Z">
        <w:r w:rsidR="00B47255" w:rsidRPr="003638DC">
          <w:rPr>
            <w:rFonts w:hint="eastAsia"/>
            <w:lang w:eastAsia="zh-CN"/>
          </w:rPr>
          <w:t xml:space="preserve"> </w:t>
        </w:r>
        <w:r w:rsidR="00B47255" w:rsidRPr="003638DC">
          <w:rPr>
            <w:lang w:eastAsia="zh-CN"/>
          </w:rPr>
          <w:t xml:space="preserve">is the </w:t>
        </w:r>
        <w:r w:rsidR="00B47255" w:rsidRPr="003638DC">
          <w:rPr>
            <w:rFonts w:hint="eastAsia"/>
            <w:lang w:eastAsia="zh-CN"/>
          </w:rPr>
          <w:t xml:space="preserve">number of </w:t>
        </w:r>
        <w:r w:rsidR="00B47255">
          <w:rPr>
            <w:lang w:eastAsia="zh-CN"/>
          </w:rPr>
          <w:t xml:space="preserve">muted </w:t>
        </w:r>
        <w:r w:rsidR="00B47255" w:rsidRPr="003638DC">
          <w:rPr>
            <w:rFonts w:hint="eastAsia"/>
            <w:lang w:eastAsia="zh-CN"/>
          </w:rPr>
          <w:t>subcarriers in OFDM symbol</w:t>
        </w:r>
        <w:r w:rsidR="00B47255" w:rsidRPr="003638DC">
          <w:rPr>
            <w:lang w:eastAsia="zh-CN"/>
          </w:rPr>
          <w:t xml:space="preserve"> </w:t>
        </w:r>
      </w:ins>
      <m:oMath>
        <m:r>
          <w:ins w:id="416" w:author="Yan Cheng" w:date="2025-04-15T16:46:00Z">
            <w:rPr>
              <w:rFonts w:ascii="Cambria Math"/>
            </w:rPr>
            <m:t>l</m:t>
          </w:ins>
        </m:r>
      </m:oMath>
      <w:ins w:id="417" w:author="Yan Cheng" w:date="2025-04-15T16:46:00Z">
        <w:r w:rsidR="00B47255" w:rsidRPr="003638DC">
          <w:rPr>
            <w:rFonts w:hint="eastAsia"/>
            <w:lang w:eastAsia="zh-CN"/>
          </w:rPr>
          <w:t xml:space="preserve"> in the </w:t>
        </w:r>
        <w:r w:rsidR="00B47255">
          <w:rPr>
            <w:lang w:eastAsia="zh-CN"/>
          </w:rPr>
          <w:t xml:space="preserve">actual </w:t>
        </w:r>
      </w:ins>
      <w:ins w:id="418" w:author="Yan Cheng" w:date="2025-04-27T18:09:00Z">
        <w:r w:rsidR="00D5136F">
          <w:rPr>
            <w:lang w:eastAsia="zh-CN"/>
          </w:rPr>
          <w:t>repetition</w:t>
        </w:r>
      </w:ins>
      <w:ins w:id="419" w:author="Yan Cheng" w:date="2025-04-15T16:46:00Z">
        <w:r w:rsidR="00B47255">
          <w:rPr>
            <w:lang w:eastAsia="zh-CN"/>
          </w:rPr>
          <w:t xml:space="preserve"> of the </w:t>
        </w:r>
        <w:r w:rsidR="00B47255" w:rsidRPr="003638DC">
          <w:rPr>
            <w:rFonts w:hint="eastAsia"/>
            <w:lang w:eastAsia="zh-CN"/>
          </w:rPr>
          <w:t>PUSCH transmission</w:t>
        </w:r>
      </w:ins>
      <w:r w:rsidRPr="003638DC">
        <w:rPr>
          <w:lang w:eastAsia="zh-CN"/>
        </w:rPr>
        <w:t>;</w:t>
      </w:r>
    </w:p>
    <w:p w14:paraId="62F9DC5E"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t xml:space="preserve">and all the other notations in the formula are defined the same as for PUSCH not using repetition type B </w:t>
      </w:r>
      <w:r w:rsidRPr="003638DC">
        <w:rPr>
          <w:lang w:eastAsia="zh-CN"/>
        </w:rPr>
        <w:t xml:space="preserve">and if </w:t>
      </w:r>
      <w:proofErr w:type="spellStart"/>
      <w:r w:rsidRPr="003638DC">
        <w:rPr>
          <w:i/>
          <w:lang w:eastAsia="zh-CN"/>
        </w:rPr>
        <w:t>numberOfSlotsTBoMS</w:t>
      </w:r>
      <w:proofErr w:type="spellEnd"/>
      <w:r w:rsidRPr="003638DC">
        <w:rPr>
          <w:lang w:eastAsia="zh-CN"/>
        </w:rPr>
        <w:t xml:space="preserve"> is not present in the resource allocation table</w:t>
      </w:r>
      <w:r w:rsidRPr="003638DC">
        <w:t>.</w:t>
      </w:r>
    </w:p>
    <w:p w14:paraId="2687E0C9" w14:textId="77777777" w:rsidR="000A73E8" w:rsidRPr="003638DC" w:rsidRDefault="000A73E8" w:rsidP="000A73E8">
      <w:pPr>
        <w:rPr>
          <w:lang w:eastAsia="zh-CN"/>
        </w:rPr>
      </w:pPr>
      <w:r w:rsidRPr="003638DC">
        <w:rPr>
          <w:rFonts w:hint="eastAsia"/>
          <w:lang w:eastAsia="zh-CN"/>
        </w:rPr>
        <w:t>For HARQ-ACK transmission on PUSCH without UL-SCH, the number of coded modulation symbols per layer</w:t>
      </w:r>
      <w:r w:rsidRPr="003638DC">
        <w:rPr>
          <w:lang w:eastAsia="zh-CN"/>
        </w:rPr>
        <w:t xml:space="preserve"> </w:t>
      </w:r>
      <w:r w:rsidRPr="003638DC">
        <w:rPr>
          <w:rFonts w:hint="eastAsia"/>
          <w:lang w:eastAsia="zh-CN"/>
        </w:rPr>
        <w:t xml:space="preserve">for HARQ-ACK transmission, denoted as </w:t>
      </w:r>
      <w:r w:rsidRPr="003638DC">
        <w:rPr>
          <w:position w:val="-12"/>
        </w:rPr>
        <w:object w:dxaOrig="540" w:dyaOrig="360" w14:anchorId="1FBAB452">
          <v:shape id="_x0000_i1399" type="#_x0000_t75" style="width:27.1pt;height:19.65pt" o:ole="">
            <v:imagedata r:id="rId491" o:title=""/>
          </v:shape>
          <o:OLEObject Type="Embed" ProgID="Equation.3" ShapeID="_x0000_i1399" DrawAspect="Content" ObjectID="_1810567596" r:id="rId536"/>
        </w:object>
      </w:r>
      <w:r w:rsidRPr="003638DC">
        <w:rPr>
          <w:rFonts w:hint="eastAsia"/>
          <w:lang w:eastAsia="zh-CN"/>
        </w:rPr>
        <w:t>, is determined as follows:</w:t>
      </w:r>
    </w:p>
    <w:p w14:paraId="45C7424E" w14:textId="77777777" w:rsidR="000A73E8" w:rsidRPr="003638DC" w:rsidRDefault="000A73E8" w:rsidP="000A73E8">
      <w:pPr>
        <w:pStyle w:val="EQ"/>
        <w:rPr>
          <w:lang w:eastAsia="zh-CN"/>
        </w:rPr>
      </w:pPr>
      <w:r w:rsidRPr="003638DC">
        <w:tab/>
      </w:r>
      <w:r w:rsidRPr="003638DC">
        <w:rPr>
          <w:position w:val="-38"/>
        </w:rPr>
        <w:object w:dxaOrig="5860" w:dyaOrig="880" w14:anchorId="58A45E91">
          <v:shape id="_x0000_i1400" type="#_x0000_t75" style="width:291.75pt;height:44.9pt" o:ole="">
            <v:imagedata r:id="rId537" o:title=""/>
          </v:shape>
          <o:OLEObject Type="Embed" ProgID="Equation.DSMT4" ShapeID="_x0000_i1400" DrawAspect="Content" ObjectID="_1810567597" r:id="rId538"/>
        </w:object>
      </w:r>
    </w:p>
    <w:p w14:paraId="08478886" w14:textId="77777777" w:rsidR="000A73E8" w:rsidRPr="003638DC" w:rsidRDefault="000A73E8" w:rsidP="000A73E8">
      <w:pPr>
        <w:rPr>
          <w:lang w:eastAsia="zh-CN"/>
        </w:rPr>
      </w:pPr>
      <w:proofErr w:type="gramStart"/>
      <w:r w:rsidRPr="003638DC">
        <w:rPr>
          <w:rFonts w:hint="eastAsia"/>
          <w:lang w:eastAsia="zh-CN"/>
        </w:rPr>
        <w:t>where</w:t>
      </w:r>
      <w:proofErr w:type="gramEnd"/>
    </w:p>
    <w:p w14:paraId="3B4D3C85"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540" w:dyaOrig="360" w14:anchorId="34CCC408">
          <v:shape id="_x0000_i1401" type="#_x0000_t75" style="width:27.1pt;height:19.65pt" o:ole="">
            <v:imagedata r:id="rId495" o:title=""/>
          </v:shape>
          <o:OLEObject Type="Embed" ProgID="Equation.3" ShapeID="_x0000_i1401" DrawAspect="Content" ObjectID="_1810567598" r:id="rId539"/>
        </w:object>
      </w:r>
      <w:r w:rsidRPr="003638DC">
        <w:rPr>
          <w:rFonts w:hint="eastAsia"/>
          <w:lang w:eastAsia="zh-CN"/>
        </w:rPr>
        <w:t xml:space="preserve"> is the number of HARQ-ACK bits;</w:t>
      </w:r>
    </w:p>
    <w:p w14:paraId="1D178ADE"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rFonts w:hint="eastAsia"/>
          <w:lang w:eastAsia="zh-CN"/>
        </w:rPr>
        <w:t xml:space="preserve">if </w:t>
      </w:r>
      <w:r w:rsidRPr="003638DC">
        <w:rPr>
          <w:position w:val="-12"/>
        </w:rPr>
        <w:object w:dxaOrig="1140" w:dyaOrig="360" w14:anchorId="2E893B34">
          <v:shape id="_x0000_i1402" type="#_x0000_t75" style="width:49.55pt;height:16.35pt" o:ole="">
            <v:imagedata r:id="rId497" o:title=""/>
          </v:shape>
          <o:OLEObject Type="Embed" ProgID="Equation.DSMT4" ShapeID="_x0000_i1402" DrawAspect="Content" ObjectID="_1810567599" r:id="rId540"/>
        </w:object>
      </w:r>
      <w:r w:rsidRPr="003638DC">
        <w:rPr>
          <w:rFonts w:hint="eastAsia"/>
          <w:lang w:eastAsia="zh-CN"/>
        </w:rPr>
        <w:t xml:space="preserve">, </w:t>
      </w:r>
      <w:r w:rsidRPr="003638DC">
        <w:rPr>
          <w:position w:val="-12"/>
        </w:rPr>
        <w:object w:dxaOrig="960" w:dyaOrig="360" w14:anchorId="61B0FAA0">
          <v:shape id="_x0000_i1403" type="#_x0000_t75" style="width:39.25pt;height:16.35pt" o:ole="">
            <v:imagedata r:id="rId499" o:title=""/>
          </v:shape>
          <o:OLEObject Type="Embed" ProgID="Equation.DSMT4" ShapeID="_x0000_i1403" DrawAspect="Content" ObjectID="_1810567600" r:id="rId541"/>
        </w:object>
      </w:r>
      <w:r w:rsidRPr="003638DC">
        <w:rPr>
          <w:rFonts w:hint="eastAsia"/>
          <w:lang w:eastAsia="zh-CN"/>
        </w:rPr>
        <w:t xml:space="preserve">; otherwise </w:t>
      </w:r>
      <w:r w:rsidRPr="003638DC">
        <w:rPr>
          <w:position w:val="-12"/>
        </w:rPr>
        <w:object w:dxaOrig="499" w:dyaOrig="360" w14:anchorId="5D8BC9EE">
          <v:shape id="_x0000_i1404" type="#_x0000_t75" style="width:21.95pt;height:16.35pt;mso-position-horizontal:absolute" o:ole="">
            <v:imagedata r:id="rId501" o:title=""/>
          </v:shape>
          <o:OLEObject Type="Embed" ProgID="Equation.DSMT4" ShapeID="_x0000_i1404" DrawAspect="Content" ObjectID="_1810567601" r:id="rId542"/>
        </w:object>
      </w:r>
      <w:r w:rsidRPr="003638DC">
        <w:rPr>
          <w:rFonts w:hint="eastAsia"/>
          <w:lang w:eastAsia="zh-CN"/>
        </w:rPr>
        <w:t xml:space="preserve"> is the number of CRC bits for HARQ-ACK defined according to Clause </w:t>
      </w:r>
      <w:proofErr w:type="gramStart"/>
      <w:r w:rsidRPr="003638DC">
        <w:rPr>
          <w:rFonts w:hint="eastAsia"/>
          <w:lang w:eastAsia="zh-CN"/>
        </w:rPr>
        <w:t>6.3.1.2.1;;</w:t>
      </w:r>
      <w:proofErr w:type="gramEnd"/>
    </w:p>
    <w:p w14:paraId="2B37243E"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object w:dxaOrig="1920" w:dyaOrig="380" w14:anchorId="56CE8853">
          <v:shape id="_x0000_i1405" type="#_x0000_t75" style="width:96.8pt;height:19.15pt" o:ole="">
            <v:imagedata r:id="rId543" o:title=""/>
          </v:shape>
          <o:OLEObject Type="Embed" ProgID="Equation.DSMT4" ShapeID="_x0000_i1405" DrawAspect="Content" ObjectID="_1810567602" r:id="rId544"/>
        </w:object>
      </w:r>
      <w:r w:rsidRPr="003638DC">
        <w:rPr>
          <w:rFonts w:hint="eastAsia"/>
          <w:lang w:eastAsia="zh-CN"/>
        </w:rPr>
        <w:t>;</w:t>
      </w:r>
    </w:p>
    <w:p w14:paraId="7D761DD6" w14:textId="77777777" w:rsidR="000A73E8" w:rsidRPr="003638DC" w:rsidRDefault="000A73E8" w:rsidP="000A73E8">
      <w:pPr>
        <w:pStyle w:val="B1"/>
        <w:rPr>
          <w:lang w:eastAsia="zh-CN"/>
        </w:rPr>
      </w:pPr>
      <w:r w:rsidRPr="003638DC">
        <w:lastRenderedPageBreak/>
        <w:t>-</w:t>
      </w:r>
      <w:r w:rsidRPr="003638DC">
        <w:tab/>
      </w:r>
      <w:r w:rsidRPr="003638DC">
        <w:rPr>
          <w:position w:val="-12"/>
        </w:rPr>
        <w:object w:dxaOrig="800" w:dyaOrig="380" w14:anchorId="4C50C253">
          <v:shape id="_x0000_i1406" type="#_x0000_t75" style="width:39.25pt;height:19.15pt" o:ole="">
            <v:imagedata r:id="rId545" o:title=""/>
          </v:shape>
          <o:OLEObject Type="Embed" ProgID="Equation.3" ShapeID="_x0000_i1406" DrawAspect="Content" ObjectID="_1810567603" r:id="rId546"/>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3763873D" w14:textId="14320B02" w:rsidR="000A73E8" w:rsidRDefault="000A73E8" w:rsidP="000A73E8">
      <w:pPr>
        <w:pStyle w:val="B1"/>
        <w:rPr>
          <w:ins w:id="420" w:author="Yan Cheng" w:date="2025-04-14T20:37:00Z"/>
          <w:lang w:eastAsia="zh-CN"/>
        </w:rPr>
      </w:pPr>
      <w:r w:rsidRPr="003638DC">
        <w:rPr>
          <w:lang w:eastAsia="zh-CN"/>
        </w:rPr>
        <w:t>-</w:t>
      </w:r>
      <w:r w:rsidRPr="003638DC">
        <w:rPr>
          <w:lang w:eastAsia="zh-CN"/>
        </w:rPr>
        <w:tab/>
      </w:r>
      <w:r w:rsidRPr="003638DC">
        <w:rPr>
          <w:position w:val="-14"/>
        </w:rPr>
        <w:object w:dxaOrig="1020" w:dyaOrig="400" w14:anchorId="513BD2C0">
          <v:shape id="_x0000_i1407" type="#_x0000_t75" style="width:47.2pt;height:19.65pt" o:ole="">
            <v:imagedata r:id="rId517" o:title=""/>
          </v:shape>
          <o:OLEObject Type="Embed" ProgID="Equation.DSMT4" ShapeID="_x0000_i1407" DrawAspect="Content" ObjectID="_1810567604" r:id="rId547"/>
        </w:object>
      </w:r>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w:r w:rsidRPr="003638DC">
        <w:rPr>
          <w:position w:val="-6"/>
        </w:rPr>
        <w:object w:dxaOrig="139" w:dyaOrig="279" w14:anchorId="7F10FF77">
          <v:shape id="_x0000_i1408" type="#_x0000_t75" style="width:6.55pt;height:13.1pt" o:ole="">
            <v:imagedata r:id="rId519" o:title=""/>
          </v:shape>
          <o:OLEObject Type="Embed" ProgID="Equation.3" ShapeID="_x0000_i1408" DrawAspect="Content" ObjectID="_1810567605" r:id="rId548"/>
        </w:object>
      </w:r>
      <w:r w:rsidRPr="003638DC">
        <w:rPr>
          <w:rFonts w:hint="eastAsia"/>
          <w:lang w:eastAsia="zh-CN"/>
        </w:rPr>
        <w:t xml:space="preserve"> that carries PTRS, in the PUSCH transmission;</w:t>
      </w:r>
    </w:p>
    <w:p w14:paraId="5F00A205" w14:textId="77777777" w:rsidR="00CA3957" w:rsidRDefault="00CA3957" w:rsidP="00CA3957">
      <w:pPr>
        <w:pStyle w:val="B1"/>
        <w:rPr>
          <w:ins w:id="421" w:author="Yan Cheng" w:date="2025-04-14T20:37:00Z"/>
          <w:lang w:eastAsia="zh-CN"/>
        </w:rPr>
      </w:pPr>
      <w:ins w:id="422" w:author="Yan Cheng" w:date="2025-04-14T20:37:00Z">
        <w:r w:rsidRPr="003638DC">
          <w:rPr>
            <w:lang w:eastAsia="zh-CN"/>
          </w:rPr>
          <w:t>-</w:t>
        </w:r>
        <w:r w:rsidRPr="003638DC">
          <w:rPr>
            <w:lang w:eastAsia="zh-CN"/>
          </w:rPr>
          <w:tab/>
        </w:r>
      </w:ins>
      <m:oMath>
        <m:sSubSup>
          <m:sSubSupPr>
            <m:ctrlPr>
              <w:ins w:id="423" w:author="Yan Cheng" w:date="2025-04-14T20:37:00Z">
                <w:rPr>
                  <w:rFonts w:ascii="Cambria Math" w:hAnsi="Cambria Math"/>
                  <w:i/>
                </w:rPr>
              </w:ins>
            </m:ctrlPr>
          </m:sSubSupPr>
          <m:e>
            <m:r>
              <w:ins w:id="424" w:author="Yan Cheng" w:date="2025-04-14T20:37:00Z">
                <w:rPr>
                  <w:rFonts w:ascii="Cambria Math"/>
                </w:rPr>
                <m:t>M</m:t>
              </w:ins>
            </m:r>
          </m:e>
          <m:sub>
            <m:r>
              <w:ins w:id="425" w:author="Yan Cheng" w:date="2025-04-14T20:37:00Z">
                <m:rPr>
                  <m:nor/>
                </m:rPr>
                <w:rPr>
                  <w:rFonts w:ascii="Cambria Math"/>
                </w:rPr>
                <m:t>sc</m:t>
              </w:ins>
            </m:r>
            <m:ctrlPr>
              <w:ins w:id="426" w:author="Yan Cheng" w:date="2025-04-14T20:37:00Z">
                <w:rPr>
                  <w:rFonts w:ascii="Cambria Math" w:hAnsi="Cambria Math"/>
                </w:rPr>
              </w:ins>
            </m:ctrlPr>
          </m:sub>
          <m:sup>
            <m:r>
              <w:ins w:id="427" w:author="Yan Cheng" w:date="2025-04-14T20:37:00Z">
                <w:rPr>
                  <w:rFonts w:ascii="Cambria Math"/>
                </w:rPr>
                <m:t>Muted</m:t>
              </w:ins>
            </m:r>
            <m:ctrlPr>
              <w:ins w:id="428" w:author="Yan Cheng" w:date="2025-04-14T20:37:00Z">
                <w:rPr>
                  <w:rFonts w:ascii="Cambria Math" w:hAnsi="Cambria Math"/>
                </w:rPr>
              </w:ins>
            </m:ctrlPr>
          </m:sup>
        </m:sSubSup>
        <m:d>
          <m:dPr>
            <m:ctrlPr>
              <w:ins w:id="429" w:author="Yan Cheng" w:date="2025-04-14T20:37:00Z">
                <w:rPr>
                  <w:rFonts w:ascii="Cambria Math" w:hAnsi="Cambria Math"/>
                  <w:i/>
                </w:rPr>
              </w:ins>
            </m:ctrlPr>
          </m:dPr>
          <m:e>
            <m:r>
              <w:ins w:id="430" w:author="Yan Cheng" w:date="2025-04-14T20:37:00Z">
                <w:rPr>
                  <w:rFonts w:ascii="Cambria Math"/>
                </w:rPr>
                <m:t>l</m:t>
              </w:ins>
            </m:r>
          </m:e>
        </m:d>
      </m:oMath>
      <w:ins w:id="431" w:author="Yan Cheng" w:date="2025-04-14T20:37: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432" w:author="Yan Cheng" w:date="2025-04-14T20:37:00Z">
            <w:rPr>
              <w:rFonts w:ascii="Cambria Math"/>
            </w:rPr>
            <m:t>l</m:t>
          </w:ins>
        </m:r>
      </m:oMath>
      <w:ins w:id="433" w:author="Yan Cheng" w:date="2025-04-14T20:37:00Z">
        <w:r w:rsidRPr="003638DC">
          <w:rPr>
            <w:rFonts w:hint="eastAsia"/>
            <w:lang w:eastAsia="zh-CN"/>
          </w:rPr>
          <w:t>, in the PUSCH transmission;</w:t>
        </w:r>
      </w:ins>
    </w:p>
    <w:p w14:paraId="0048099A"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4"/>
        </w:rPr>
        <w:object w:dxaOrig="880" w:dyaOrig="400" w14:anchorId="4A2571C4">
          <v:shape id="_x0000_i1409" type="#_x0000_t75" style="width:34.6pt;height:17.3pt" o:ole="">
            <v:imagedata r:id="rId521" o:title=""/>
          </v:shape>
          <o:OLEObject Type="Embed" ProgID="Equation.DSMT4" ShapeID="_x0000_i1409" DrawAspect="Content" ObjectID="_1810567606" r:id="rId549"/>
        </w:object>
      </w:r>
      <w:r w:rsidRPr="003638DC">
        <w:rPr>
          <w:rFonts w:hint="eastAsia"/>
          <w:lang w:eastAsia="zh-CN"/>
        </w:rPr>
        <w:t xml:space="preserve"> is the number of </w:t>
      </w:r>
      <w:r w:rsidRPr="003638DC">
        <w:rPr>
          <w:lang w:eastAsia="zh-CN"/>
        </w:rPr>
        <w:t xml:space="preserve">resource </w:t>
      </w:r>
      <w:r w:rsidRPr="003638DC">
        <w:rPr>
          <w:rFonts w:hint="eastAsia"/>
          <w:lang w:eastAsia="zh-CN"/>
        </w:rPr>
        <w:t xml:space="preserve">elements that can be used for transmission of UCI in OFDM symbol </w:t>
      </w:r>
      <w:r w:rsidRPr="003638DC">
        <w:rPr>
          <w:position w:val="-6"/>
        </w:rPr>
        <w:object w:dxaOrig="139" w:dyaOrig="279" w14:anchorId="198A37A9">
          <v:shape id="_x0000_i1410" type="#_x0000_t75" style="width:6.55pt;height:13.1pt" o:ole="">
            <v:imagedata r:id="rId519" o:title=""/>
          </v:shape>
          <o:OLEObject Type="Embed" ProgID="Equation.3" ShapeID="_x0000_i1410" DrawAspect="Content" ObjectID="_1810567607" r:id="rId550"/>
        </w:object>
      </w:r>
      <w:r w:rsidRPr="003638DC">
        <w:rPr>
          <w:rFonts w:hint="eastAsia"/>
          <w:lang w:eastAsia="zh-CN"/>
        </w:rPr>
        <w:t xml:space="preserve">, for </w:t>
      </w:r>
      <w:r w:rsidRPr="003638DC">
        <w:rPr>
          <w:position w:val="-14"/>
        </w:rPr>
        <w:object w:dxaOrig="2260" w:dyaOrig="400" w14:anchorId="6685FE7F">
          <v:shape id="_x0000_i1411" type="#_x0000_t75" style="width:96.3pt;height:17.3pt" o:ole="">
            <v:imagedata r:id="rId524" o:title=""/>
          </v:shape>
          <o:OLEObject Type="Embed" ProgID="Equation.3" ShapeID="_x0000_i1411" DrawAspect="Content" ObjectID="_1810567608" r:id="rId551"/>
        </w:object>
      </w:r>
      <w:r w:rsidRPr="003638DC">
        <w:rPr>
          <w:rFonts w:hint="eastAsia"/>
          <w:lang w:eastAsia="zh-CN"/>
        </w:rPr>
        <w:t xml:space="preserve">, in the PUSCH transmission and </w:t>
      </w:r>
      <w:r w:rsidRPr="003638DC">
        <w:rPr>
          <w:position w:val="-14"/>
        </w:rPr>
        <w:object w:dxaOrig="740" w:dyaOrig="400" w14:anchorId="3D813F81">
          <v:shape id="_x0000_i1412" type="#_x0000_t75" style="width:32.75pt;height:17.3pt" o:ole="">
            <v:imagedata r:id="rId526" o:title=""/>
          </v:shape>
          <o:OLEObject Type="Embed" ProgID="Equation.3" ShapeID="_x0000_i1412" DrawAspect="Content" ObjectID="_1810567609" r:id="rId552"/>
        </w:object>
      </w:r>
      <w:r w:rsidRPr="003638DC">
        <w:rPr>
          <w:rFonts w:hint="eastAsia"/>
          <w:lang w:eastAsia="zh-CN"/>
        </w:rPr>
        <w:t xml:space="preserve"> is the total number of OFDM symbols of the PUSCH, including all OFDM symbols used for DMRS;</w:t>
      </w:r>
    </w:p>
    <w:p w14:paraId="66A515A3"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PUSCH, </w:t>
      </w:r>
      <w:r w:rsidRPr="003638DC">
        <w:rPr>
          <w:position w:val="-14"/>
        </w:rPr>
        <w:object w:dxaOrig="1240" w:dyaOrig="400" w14:anchorId="226E0AE3">
          <v:shape id="_x0000_i1413" type="#_x0000_t75" style="width:52.35pt;height:17.3pt" o:ole="">
            <v:imagedata r:id="rId528" o:title=""/>
          </v:shape>
          <o:OLEObject Type="Embed" ProgID="Equation.DSMT4" ShapeID="_x0000_i1413" DrawAspect="Content" ObjectID="_1810567610" r:id="rId553"/>
        </w:object>
      </w:r>
      <w:r w:rsidRPr="003638DC">
        <w:rPr>
          <w:rFonts w:hint="eastAsia"/>
          <w:lang w:eastAsia="zh-CN"/>
        </w:rPr>
        <w:t>;</w:t>
      </w:r>
    </w:p>
    <w:p w14:paraId="663BED00" w14:textId="23612BFE" w:rsidR="000A73E8" w:rsidRPr="003638DC" w:rsidRDefault="000A73E8" w:rsidP="00465EC7">
      <w:pPr>
        <w:ind w:left="851" w:hanging="284"/>
        <w:rPr>
          <w:lang w:eastAsia="zh-CN"/>
        </w:rPr>
      </w:pPr>
      <w:r w:rsidRPr="003638DC">
        <w:rPr>
          <w:rFonts w:hint="eastAsia"/>
          <w:lang w:eastAsia="zh-CN"/>
        </w:rPr>
        <w:t>-</w:t>
      </w:r>
      <w:r w:rsidRPr="003638DC">
        <w:rPr>
          <w:rFonts w:hint="eastAsia"/>
          <w:lang w:eastAsia="zh-CN"/>
        </w:rPr>
        <w:tab/>
        <w:t xml:space="preserve">for any OFDM symbol that does not carry DMRS of the PUSCH, </w:t>
      </w:r>
      <m:oMath>
        <m:sSubSup>
          <m:sSubSupPr>
            <m:ctrlPr>
              <w:ins w:id="434" w:author="Yan Cheng" w:date="2025-04-14T20:37:00Z">
                <w:rPr>
                  <w:rFonts w:ascii="Cambria Math" w:hAnsi="Cambria Math"/>
                  <w:i/>
                </w:rPr>
              </w:ins>
            </m:ctrlPr>
          </m:sSubSupPr>
          <m:e>
            <m:r>
              <w:ins w:id="435" w:author="Yan Cheng" w:date="2025-04-14T20:37:00Z">
                <w:rPr>
                  <w:rFonts w:ascii="Cambria Math"/>
                </w:rPr>
                <m:t>M</m:t>
              </w:ins>
            </m:r>
          </m:e>
          <m:sub>
            <m:r>
              <w:ins w:id="436" w:author="Yan Cheng" w:date="2025-04-14T20:37:00Z">
                <m:rPr>
                  <m:nor/>
                </m:rPr>
                <w:rPr>
                  <w:rFonts w:ascii="Cambria Math"/>
                </w:rPr>
                <m:t>sc</m:t>
              </w:ins>
            </m:r>
            <m:ctrlPr>
              <w:ins w:id="437" w:author="Yan Cheng" w:date="2025-04-14T20:37:00Z">
                <w:rPr>
                  <w:rFonts w:ascii="Cambria Math" w:hAnsi="Cambria Math"/>
                </w:rPr>
              </w:ins>
            </m:ctrlPr>
          </m:sub>
          <m:sup>
            <m:r>
              <w:ins w:id="438" w:author="Yan Cheng" w:date="2025-04-14T20:37:00Z">
                <m:rPr>
                  <m:nor/>
                </m:rPr>
                <w:rPr>
                  <w:rFonts w:ascii="Cambria Math"/>
                </w:rPr>
                <m:t>UCI</m:t>
              </w:ins>
            </m:r>
            <m:ctrlPr>
              <w:ins w:id="439" w:author="Yan Cheng" w:date="2025-04-14T20:37:00Z">
                <w:rPr>
                  <w:rFonts w:ascii="Cambria Math" w:hAnsi="Cambria Math"/>
                </w:rPr>
              </w:ins>
            </m:ctrlPr>
          </m:sup>
        </m:sSubSup>
        <m:d>
          <m:dPr>
            <m:ctrlPr>
              <w:ins w:id="440" w:author="Yan Cheng" w:date="2025-04-14T20:37:00Z">
                <w:rPr>
                  <w:rFonts w:ascii="Cambria Math" w:hAnsi="Cambria Math"/>
                  <w:i/>
                </w:rPr>
              </w:ins>
            </m:ctrlPr>
          </m:dPr>
          <m:e>
            <m:r>
              <w:ins w:id="441" w:author="Yan Cheng" w:date="2025-04-14T20:37:00Z">
                <w:rPr>
                  <w:rFonts w:ascii="Cambria Math"/>
                </w:rPr>
                <m:t>l</m:t>
              </w:ins>
            </m:r>
          </m:e>
        </m:d>
        <m:r>
          <w:ins w:id="442" w:author="Yan Cheng" w:date="2025-04-14T20:37:00Z">
            <w:rPr>
              <w:rFonts w:ascii="Cambria Math"/>
            </w:rPr>
            <m:t>=</m:t>
          </w:ins>
        </m:r>
        <m:sSubSup>
          <m:sSubSupPr>
            <m:ctrlPr>
              <w:ins w:id="443" w:author="Yan Cheng" w:date="2025-04-14T20:37:00Z">
                <w:rPr>
                  <w:rFonts w:ascii="Cambria Math" w:hAnsi="Cambria Math"/>
                  <w:i/>
                </w:rPr>
              </w:ins>
            </m:ctrlPr>
          </m:sSubSupPr>
          <m:e>
            <m:r>
              <w:ins w:id="444" w:author="Yan Cheng" w:date="2025-04-14T20:37:00Z">
                <w:rPr>
                  <w:rFonts w:ascii="Cambria Math"/>
                </w:rPr>
                <m:t>M</m:t>
              </w:ins>
            </m:r>
          </m:e>
          <m:sub>
            <m:r>
              <w:ins w:id="445" w:author="Yan Cheng" w:date="2025-04-14T20:37:00Z">
                <m:rPr>
                  <m:nor/>
                </m:rPr>
                <w:rPr>
                  <w:rFonts w:ascii="Cambria Math"/>
                </w:rPr>
                <m:t>sc</m:t>
              </w:ins>
            </m:r>
            <m:ctrlPr>
              <w:ins w:id="446" w:author="Yan Cheng" w:date="2025-04-14T20:37:00Z">
                <w:rPr>
                  <w:rFonts w:ascii="Cambria Math" w:hAnsi="Cambria Math"/>
                </w:rPr>
              </w:ins>
            </m:ctrlPr>
          </m:sub>
          <m:sup>
            <m:r>
              <w:ins w:id="447" w:author="Yan Cheng" w:date="2025-04-14T20:37:00Z">
                <m:rPr>
                  <m:nor/>
                </m:rPr>
                <w:rPr>
                  <w:rFonts w:ascii="Cambria Math"/>
                </w:rPr>
                <m:t>PUSCH</m:t>
              </w:ins>
            </m:r>
            <m:ctrlPr>
              <w:ins w:id="448" w:author="Yan Cheng" w:date="2025-04-14T20:37:00Z">
                <w:rPr>
                  <w:rFonts w:ascii="Cambria Math" w:hAnsi="Cambria Math"/>
                </w:rPr>
              </w:ins>
            </m:ctrlPr>
          </m:sup>
        </m:sSubSup>
        <m:r>
          <w:ins w:id="449" w:author="Yan Cheng" w:date="2025-04-14T20:37:00Z">
            <w:rPr>
              <w:rFonts w:ascii="Cambria Math"/>
            </w:rPr>
            <m:t>-</m:t>
          </w:ins>
        </m:r>
        <m:sSubSup>
          <m:sSubSupPr>
            <m:ctrlPr>
              <w:ins w:id="450" w:author="Yan Cheng" w:date="2025-04-14T20:37:00Z">
                <w:rPr>
                  <w:rFonts w:ascii="Cambria Math" w:hAnsi="Cambria Math"/>
                  <w:i/>
                </w:rPr>
              </w:ins>
            </m:ctrlPr>
          </m:sSubSupPr>
          <m:e>
            <m:r>
              <w:ins w:id="451" w:author="Yan Cheng" w:date="2025-04-14T20:37:00Z">
                <w:rPr>
                  <w:rFonts w:ascii="Cambria Math"/>
                </w:rPr>
                <m:t>M</m:t>
              </w:ins>
            </m:r>
          </m:e>
          <m:sub>
            <m:r>
              <w:ins w:id="452" w:author="Yan Cheng" w:date="2025-04-14T20:37:00Z">
                <m:rPr>
                  <m:nor/>
                </m:rPr>
                <w:rPr>
                  <w:rFonts w:ascii="Cambria Math"/>
                </w:rPr>
                <m:t>sc</m:t>
              </w:ins>
            </m:r>
            <m:ctrlPr>
              <w:ins w:id="453" w:author="Yan Cheng" w:date="2025-04-14T20:37:00Z">
                <w:rPr>
                  <w:rFonts w:ascii="Cambria Math" w:hAnsi="Cambria Math"/>
                </w:rPr>
              </w:ins>
            </m:ctrlPr>
          </m:sub>
          <m:sup>
            <m:r>
              <w:ins w:id="454" w:author="Yan Cheng" w:date="2025-04-14T20:37:00Z">
                <m:rPr>
                  <m:nor/>
                </m:rPr>
                <w:rPr>
                  <w:rFonts w:ascii="Cambria Math"/>
                </w:rPr>
                <m:t>PT-RS</m:t>
              </w:ins>
            </m:r>
            <m:ctrlPr>
              <w:ins w:id="455" w:author="Yan Cheng" w:date="2025-04-14T20:37:00Z">
                <w:rPr>
                  <w:rFonts w:ascii="Cambria Math" w:hAnsi="Cambria Math"/>
                </w:rPr>
              </w:ins>
            </m:ctrlPr>
          </m:sup>
        </m:sSubSup>
        <m:d>
          <m:dPr>
            <m:ctrlPr>
              <w:ins w:id="456" w:author="Yan Cheng" w:date="2025-04-14T20:37:00Z">
                <w:rPr>
                  <w:rFonts w:ascii="Cambria Math" w:hAnsi="Cambria Math"/>
                  <w:i/>
                </w:rPr>
              </w:ins>
            </m:ctrlPr>
          </m:dPr>
          <m:e>
            <m:r>
              <w:ins w:id="457" w:author="Yan Cheng" w:date="2025-04-14T20:37:00Z">
                <w:rPr>
                  <w:rFonts w:ascii="Cambria Math"/>
                </w:rPr>
                <m:t>l</m:t>
              </w:ins>
            </m:r>
          </m:e>
        </m:d>
        <m:r>
          <w:ins w:id="458" w:author="Yan Cheng" w:date="2025-04-14T20:37:00Z">
            <w:rPr>
              <w:rFonts w:ascii="Cambria Math" w:hAnsi="Cambria Math"/>
            </w:rPr>
            <m:t>-</m:t>
          </w:ins>
        </m:r>
        <m:sSubSup>
          <m:sSubSupPr>
            <m:ctrlPr>
              <w:ins w:id="459" w:author="Yan Cheng" w:date="2025-04-14T20:37:00Z">
                <w:rPr>
                  <w:rFonts w:ascii="Cambria Math" w:hAnsi="Cambria Math"/>
                  <w:i/>
                </w:rPr>
              </w:ins>
            </m:ctrlPr>
          </m:sSubSupPr>
          <m:e>
            <m:r>
              <w:ins w:id="460" w:author="Yan Cheng" w:date="2025-04-14T20:37:00Z">
                <w:rPr>
                  <w:rFonts w:ascii="Cambria Math"/>
                </w:rPr>
                <m:t>M</m:t>
              </w:ins>
            </m:r>
          </m:e>
          <m:sub>
            <m:r>
              <w:ins w:id="461" w:author="Yan Cheng" w:date="2025-04-14T20:37:00Z">
                <m:rPr>
                  <m:nor/>
                </m:rPr>
                <w:rPr>
                  <w:rFonts w:ascii="Cambria Math"/>
                </w:rPr>
                <m:t>sc</m:t>
              </w:ins>
            </m:r>
            <m:ctrlPr>
              <w:ins w:id="462" w:author="Yan Cheng" w:date="2025-04-14T20:37:00Z">
                <w:rPr>
                  <w:rFonts w:ascii="Cambria Math" w:hAnsi="Cambria Math"/>
                </w:rPr>
              </w:ins>
            </m:ctrlPr>
          </m:sub>
          <m:sup>
            <m:r>
              <w:ins w:id="463" w:author="Yan Cheng" w:date="2025-04-14T20:37:00Z">
                <w:rPr>
                  <w:rFonts w:ascii="Cambria Math"/>
                </w:rPr>
                <m:t>Muted</m:t>
              </w:ins>
            </m:r>
            <m:ctrlPr>
              <w:ins w:id="464" w:author="Yan Cheng" w:date="2025-04-14T20:37:00Z">
                <w:rPr>
                  <w:rFonts w:ascii="Cambria Math" w:hAnsi="Cambria Math"/>
                </w:rPr>
              </w:ins>
            </m:ctrlPr>
          </m:sup>
        </m:sSubSup>
        <m:d>
          <m:dPr>
            <m:ctrlPr>
              <w:ins w:id="465" w:author="Yan Cheng" w:date="2025-04-14T20:37:00Z">
                <w:rPr>
                  <w:rFonts w:ascii="Cambria Math" w:hAnsi="Cambria Math"/>
                  <w:i/>
                </w:rPr>
              </w:ins>
            </m:ctrlPr>
          </m:dPr>
          <m:e>
            <m:r>
              <w:ins w:id="466" w:author="Yan Cheng" w:date="2025-04-14T20:37:00Z">
                <w:rPr>
                  <w:rFonts w:ascii="Cambria Math"/>
                </w:rPr>
                <m:t>l</m:t>
              </w:ins>
            </m:r>
          </m:e>
        </m:d>
      </m:oMath>
      <w:del w:id="467" w:author="Yan Cheng" w:date="2025-04-14T20:37:00Z">
        <w:r w:rsidRPr="003638DC" w:rsidDel="0094619C">
          <w:rPr>
            <w:position w:val="-14"/>
          </w:rPr>
          <w:object w:dxaOrig="3000" w:dyaOrig="400" w14:anchorId="72A463D4">
            <v:shape id="_x0000_i1414" type="#_x0000_t75" style="width:127.15pt;height:17.3pt" o:ole="">
              <v:imagedata r:id="rId530" o:title=""/>
            </v:shape>
            <o:OLEObject Type="Embed" ProgID="Equation.DSMT4" ShapeID="_x0000_i1414" DrawAspect="Content" ObjectID="_1810567611" r:id="rId554"/>
          </w:object>
        </w:r>
      </w:del>
      <w:r w:rsidRPr="003638DC">
        <w:rPr>
          <w:rFonts w:hint="eastAsia"/>
          <w:lang w:eastAsia="zh-CN"/>
        </w:rPr>
        <w:t>;</w:t>
      </w:r>
    </w:p>
    <w:p w14:paraId="23FFF89C"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position w:val="-12"/>
        </w:rPr>
        <w:object w:dxaOrig="200" w:dyaOrig="360" w14:anchorId="2796B327">
          <v:shape id="_x0000_i1415" type="#_x0000_t75" style="width:9.35pt;height:14.95pt" o:ole="">
            <v:imagedata r:id="rId534" o:title=""/>
          </v:shape>
          <o:OLEObject Type="Embed" ProgID="Equation.DSMT4" ShapeID="_x0000_i1415" DrawAspect="Content" ObjectID="_1810567612" r:id="rId555"/>
        </w:object>
      </w:r>
      <w:r w:rsidRPr="003638DC">
        <w:rPr>
          <w:rFonts w:hint="eastAsia"/>
          <w:lang w:eastAsia="zh-CN"/>
        </w:rPr>
        <w:t xml:space="preserve"> is the symbol index of the first OFDM symbol that does not carry DMRS of the PUSCH, after the first DMRS symbol(s), in the PUSCH transmission;</w:t>
      </w:r>
    </w:p>
    <w:p w14:paraId="2DF149D2"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4"/>
        </w:rPr>
        <w:object w:dxaOrig="240" w:dyaOrig="260" w14:anchorId="5B63B1D0">
          <v:shape id="_x0000_i1416" type="#_x0000_t75" style="width:13.1pt;height:11.2pt" o:ole="">
            <v:imagedata r:id="rId556" o:title=""/>
          </v:shape>
          <o:OLEObject Type="Embed" ProgID="Equation.DSMT4" ShapeID="_x0000_i1416" DrawAspect="Content" ObjectID="_1810567613" r:id="rId557"/>
        </w:object>
      </w:r>
      <w:r w:rsidRPr="003638DC">
        <w:rPr>
          <w:rFonts w:hint="eastAsia"/>
          <w:lang w:eastAsia="zh-CN"/>
        </w:rPr>
        <w:t xml:space="preserve"> is the code rate of the PUSCH, determined according to Clause 6.1.4.1 of [6, TS38.214];</w:t>
      </w:r>
    </w:p>
    <w:p w14:paraId="1CA9CC44"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340" w:dyaOrig="360" w14:anchorId="1AA95FD1">
          <v:shape id="_x0000_i1417" type="#_x0000_t75" style="width:14.05pt;height:14.95pt" o:ole="">
            <v:imagedata r:id="rId558" o:title=""/>
          </v:shape>
          <o:OLEObject Type="Embed" ProgID="Equation.3" ShapeID="_x0000_i1417" DrawAspect="Content" ObjectID="_1810567614" r:id="rId559"/>
        </w:object>
      </w:r>
      <w:r w:rsidRPr="003638DC">
        <w:rPr>
          <w:rFonts w:hint="eastAsia"/>
          <w:lang w:eastAsia="zh-CN"/>
        </w:rPr>
        <w:t xml:space="preserve"> is the modulation order of the PUSCH;</w:t>
      </w:r>
    </w:p>
    <w:p w14:paraId="390E116A"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position w:val="-6"/>
        </w:rPr>
        <w:object w:dxaOrig="240" w:dyaOrig="220" w14:anchorId="6ECD93F0">
          <v:shape id="_x0000_i1418" type="#_x0000_t75" style="width:13.1pt;height:12.15pt" o:ole="">
            <v:imagedata r:id="rId560" o:title=""/>
          </v:shape>
          <o:OLEObject Type="Embed" ProgID="Equation.DSMT4" ShapeID="_x0000_i1418" DrawAspect="Content" ObjectID="_1810567615" r:id="rId561"/>
        </w:object>
      </w:r>
      <w:r w:rsidRPr="003638DC">
        <w:rPr>
          <w:rFonts w:hint="eastAsia"/>
          <w:lang w:eastAsia="zh-CN"/>
        </w:rPr>
        <w:t xml:space="preserve"> is configured by higher layer parameter </w:t>
      </w:r>
      <w:r w:rsidRPr="003638DC">
        <w:rPr>
          <w:i/>
        </w:rPr>
        <w:t>scaling</w:t>
      </w:r>
      <w:r w:rsidRPr="003638DC">
        <w:rPr>
          <w:rFonts w:hint="eastAsia"/>
          <w:lang w:eastAsia="zh-CN"/>
        </w:rPr>
        <w:t>.</w:t>
      </w:r>
    </w:p>
    <w:p w14:paraId="6BBED8A3" w14:textId="77777777" w:rsidR="000A73E8" w:rsidRPr="003638DC" w:rsidRDefault="000A73E8" w:rsidP="000A73E8">
      <w:pPr>
        <w:rPr>
          <w:lang w:eastAsia="zh-CN"/>
        </w:rPr>
      </w:pPr>
      <w:r w:rsidRPr="003638DC">
        <w:rPr>
          <w:rFonts w:hint="eastAsia"/>
          <w:lang w:eastAsia="zh-CN"/>
        </w:rPr>
        <w:t xml:space="preserve">The input bit sequence to rate matching is </w:t>
      </w:r>
      <w:r w:rsidRPr="003638DC">
        <w:rPr>
          <w:position w:val="-14"/>
        </w:rPr>
        <w:object w:dxaOrig="2520" w:dyaOrig="380" w14:anchorId="5FB1552C">
          <v:shape id="_x0000_i1419" type="#_x0000_t75" style="width:102.85pt;height:16.85pt" o:ole="">
            <v:imagedata r:id="rId562" o:title=""/>
          </v:shape>
          <o:OLEObject Type="Embed" ProgID="Equation.3" ShapeID="_x0000_i1419" DrawAspect="Content" ObjectID="_1810567616" r:id="rId563"/>
        </w:object>
      </w:r>
      <w:r w:rsidRPr="003638DC">
        <w:t xml:space="preserve"> where </w:t>
      </w:r>
      <w:r w:rsidRPr="003638DC">
        <w:rPr>
          <w:position w:val="-4"/>
        </w:rPr>
        <w:object w:dxaOrig="180" w:dyaOrig="200" w14:anchorId="311D63E9">
          <v:shape id="_x0000_i1420" type="#_x0000_t75" style="width:9.35pt;height:9.35pt" o:ole="">
            <v:imagedata r:id="rId564" o:title=""/>
          </v:shape>
          <o:OLEObject Type="Embed" ProgID="Equation.3" ShapeID="_x0000_i1420" DrawAspect="Content" ObjectID="_1810567617" r:id="rId565"/>
        </w:object>
      </w:r>
      <w:r w:rsidRPr="003638DC">
        <w:t xml:space="preserve"> is the code block number, and </w:t>
      </w:r>
      <w:r w:rsidRPr="003638DC">
        <w:rPr>
          <w:position w:val="-10"/>
        </w:rPr>
        <w:object w:dxaOrig="340" w:dyaOrig="340" w14:anchorId="4F8E9CD6">
          <v:shape id="_x0000_i1421" type="#_x0000_t75" style="width:14.05pt;height:14.05pt" o:ole="">
            <v:imagedata r:id="rId566" o:title=""/>
          </v:shape>
          <o:OLEObject Type="Embed" ProgID="Equation.3" ShapeID="_x0000_i1421" DrawAspect="Content" ObjectID="_1810567618" r:id="rId567"/>
        </w:object>
      </w:r>
      <w:r w:rsidRPr="003638DC">
        <w:t xml:space="preserve"> is the number of </w:t>
      </w:r>
      <w:r w:rsidRPr="003638DC">
        <w:rPr>
          <w:rFonts w:hint="eastAsia"/>
          <w:lang w:eastAsia="zh-CN"/>
        </w:rPr>
        <w:t xml:space="preserve">coded </w:t>
      </w:r>
      <w:r w:rsidRPr="003638DC">
        <w:t xml:space="preserve">bits in code block number </w:t>
      </w:r>
      <w:r w:rsidRPr="003638DC">
        <w:rPr>
          <w:position w:val="-4"/>
        </w:rPr>
        <w:object w:dxaOrig="180" w:dyaOrig="200" w14:anchorId="2D23AA9D">
          <v:shape id="_x0000_i1422" type="#_x0000_t75" style="width:9.35pt;height:9.35pt" o:ole="">
            <v:imagedata r:id="rId564" o:title=""/>
          </v:shape>
          <o:OLEObject Type="Embed" ProgID="Equation.3" ShapeID="_x0000_i1422" DrawAspect="Content" ObjectID="_1810567619" r:id="rId568"/>
        </w:object>
      </w:r>
      <w:r w:rsidRPr="003638DC">
        <w:rPr>
          <w:rFonts w:hint="eastAsia"/>
          <w:lang w:eastAsia="zh-CN"/>
        </w:rPr>
        <w:t xml:space="preserve">. </w:t>
      </w:r>
    </w:p>
    <w:p w14:paraId="1389C9D9" w14:textId="77777777" w:rsidR="000A73E8" w:rsidRPr="003638DC" w:rsidRDefault="000A73E8" w:rsidP="000A73E8">
      <w:pPr>
        <w:rPr>
          <w:lang w:eastAsia="zh-CN"/>
        </w:rPr>
      </w:pPr>
      <w:r w:rsidRPr="003638DC">
        <w:rPr>
          <w:rFonts w:hint="eastAsia"/>
          <w:lang w:eastAsia="zh-CN"/>
        </w:rPr>
        <w:t xml:space="preserve">Rate matching is performed according to Clause 5.4.1 by setting </w:t>
      </w:r>
      <w:r w:rsidRPr="003638DC">
        <w:rPr>
          <w:position w:val="-10"/>
        </w:rPr>
        <w:object w:dxaOrig="740" w:dyaOrig="340" w14:anchorId="4C551FF4">
          <v:shape id="_x0000_i1423" type="#_x0000_t75" style="width:29.45pt;height:14.05pt" o:ole="">
            <v:imagedata r:id="rId569" o:title=""/>
          </v:shape>
          <o:OLEObject Type="Embed" ProgID="Equation.3" ShapeID="_x0000_i1423" DrawAspect="Content" ObjectID="_1810567620" r:id="rId570"/>
        </w:object>
      </w:r>
      <w:r w:rsidRPr="003638DC">
        <w:rPr>
          <w:rFonts w:hint="eastAsia"/>
          <w:lang w:eastAsia="zh-CN"/>
        </w:rPr>
        <w:t xml:space="preserve"> and the rate matching output sequence length to </w:t>
      </w:r>
      <w:r w:rsidRPr="003638DC">
        <w:rPr>
          <w:position w:val="-12"/>
        </w:rPr>
        <w:object w:dxaOrig="1800" w:dyaOrig="360" w14:anchorId="78B7A216">
          <v:shape id="_x0000_i1424" type="#_x0000_t75" style="width:77.15pt;height:14.95pt" o:ole="">
            <v:imagedata r:id="rId571" o:title=""/>
          </v:shape>
          <o:OLEObject Type="Embed" ProgID="Equation.3" ShapeID="_x0000_i1424" DrawAspect="Content" ObjectID="_1810567621" r:id="rId572"/>
        </w:object>
      </w:r>
      <w:r w:rsidRPr="003638DC">
        <w:rPr>
          <w:rFonts w:hint="eastAsia"/>
          <w:lang w:eastAsia="zh-CN"/>
        </w:rPr>
        <w:t xml:space="preserve">, where </w:t>
      </w:r>
    </w:p>
    <w:p w14:paraId="28113B36"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480" w:dyaOrig="360" w14:anchorId="37D22D04">
          <v:shape id="_x0000_i1425" type="#_x0000_t75" style="width:21.95pt;height:14.95pt" o:ole="">
            <v:imagedata r:id="rId573" o:title=""/>
          </v:shape>
          <o:OLEObject Type="Embed" ProgID="Equation.3" ShapeID="_x0000_i1425" DrawAspect="Content" ObjectID="_1810567622" r:id="rId574"/>
        </w:object>
      </w:r>
      <w:r w:rsidRPr="003638DC">
        <w:rPr>
          <w:rFonts w:hint="eastAsia"/>
          <w:lang w:eastAsia="zh-CN"/>
        </w:rPr>
        <w:t xml:space="preserve"> is the number of code blocks for UCI determined according to Clause 5.2.1;</w:t>
      </w:r>
    </w:p>
    <w:p w14:paraId="381954FE"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0"/>
        </w:rPr>
        <w:object w:dxaOrig="360" w:dyaOrig="340" w14:anchorId="1515B238">
          <v:shape id="_x0000_i1426" type="#_x0000_t75" style="width:14.95pt;height:14.05pt" o:ole="">
            <v:imagedata r:id="rId575" o:title=""/>
          </v:shape>
          <o:OLEObject Type="Embed" ProgID="Equation.3" ShapeID="_x0000_i1426" DrawAspect="Content" ObjectID="_1810567623" r:id="rId576"/>
        </w:object>
      </w:r>
      <w:r w:rsidRPr="003638DC">
        <w:rPr>
          <w:rFonts w:hint="eastAsia"/>
          <w:lang w:eastAsia="zh-CN"/>
        </w:rPr>
        <w:t xml:space="preserve"> is the number of transmission layers of the PUSCH;</w:t>
      </w:r>
    </w:p>
    <w:p w14:paraId="3EDE6DF7"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340" w:dyaOrig="360" w14:anchorId="7C62D7EC">
          <v:shape id="_x0000_i1427" type="#_x0000_t75" style="width:17.3pt;height:19.65pt" o:ole="">
            <v:imagedata r:id="rId558" o:title=""/>
          </v:shape>
          <o:OLEObject Type="Embed" ProgID="Equation.3" ShapeID="_x0000_i1427" DrawAspect="Content" ObjectID="_1810567624" r:id="rId577"/>
        </w:object>
      </w:r>
      <w:r w:rsidRPr="003638DC">
        <w:rPr>
          <w:rFonts w:hint="eastAsia"/>
          <w:lang w:eastAsia="zh-CN"/>
        </w:rPr>
        <w:t xml:space="preserve"> is the modulation order of the PUSCH;</w:t>
      </w:r>
    </w:p>
    <w:p w14:paraId="762D6076"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position w:val="-12"/>
        </w:rPr>
        <w:object w:dxaOrig="2020" w:dyaOrig="360" w14:anchorId="770260CF">
          <v:shape id="_x0000_i1428" type="#_x0000_t75" style="width:86.05pt;height:14.95pt" o:ole="">
            <v:imagedata r:id="rId578" o:title=""/>
          </v:shape>
          <o:OLEObject Type="Embed" ProgID="Equation.3" ShapeID="_x0000_i1428" DrawAspect="Content" ObjectID="_1810567625" r:id="rId579"/>
        </w:object>
      </w:r>
      <w:r w:rsidRPr="003638DC">
        <w:rPr>
          <w:rFonts w:hint="eastAsia"/>
          <w:lang w:eastAsia="zh-CN"/>
        </w:rPr>
        <w:t>.</w:t>
      </w:r>
    </w:p>
    <w:p w14:paraId="45DA96DD" w14:textId="77777777" w:rsidR="000A73E8" w:rsidRPr="003638DC" w:rsidRDefault="000A73E8" w:rsidP="000A73E8">
      <w:pPr>
        <w:rPr>
          <w:lang w:eastAsia="zh-CN"/>
        </w:rPr>
      </w:pPr>
      <w:r w:rsidRPr="003638DC">
        <w:rPr>
          <w:rFonts w:hint="eastAsia"/>
          <w:lang w:eastAsia="zh-CN"/>
        </w:rPr>
        <w:t xml:space="preserve">The output bit sequence after rate matching is denoted as </w:t>
      </w:r>
      <w:r w:rsidRPr="003638DC">
        <w:rPr>
          <w:position w:val="-14"/>
        </w:rPr>
        <w:object w:dxaOrig="2100" w:dyaOrig="380" w14:anchorId="3148CA94">
          <v:shape id="_x0000_i1429" type="#_x0000_t75" style="width:83.2pt;height:14.95pt" o:ole="">
            <v:imagedata r:id="rId580" o:title=""/>
          </v:shape>
          <o:OLEObject Type="Embed" ProgID="Equation.3" ShapeID="_x0000_i1429" DrawAspect="Content" ObjectID="_1810567626" r:id="rId581"/>
        </w:object>
      </w:r>
      <w:r w:rsidRPr="003638DC">
        <w:rPr>
          <w:rFonts w:eastAsia="Malgun Gothic" w:hint="eastAsia"/>
          <w:lang w:eastAsia="ko-KR"/>
        </w:rPr>
        <w:t xml:space="preserve"> where </w:t>
      </w:r>
      <w:r w:rsidRPr="003638DC">
        <w:rPr>
          <w:position w:val="-10"/>
        </w:rPr>
        <w:object w:dxaOrig="300" w:dyaOrig="340" w14:anchorId="50906076">
          <v:shape id="_x0000_i1430" type="#_x0000_t75" style="width:13.1pt;height:14.05pt" o:ole="">
            <v:imagedata r:id="rId582" o:title=""/>
          </v:shape>
          <o:OLEObject Type="Embed" ProgID="Equation.3" ShapeID="_x0000_i1430" DrawAspect="Content" ObjectID="_1810567627" r:id="rId583"/>
        </w:object>
      </w:r>
      <w:r w:rsidRPr="003638DC">
        <w:t xml:space="preserve"> is the </w:t>
      </w:r>
      <w:r w:rsidRPr="003638DC">
        <w:rPr>
          <w:rFonts w:eastAsia="Malgun Gothic"/>
          <w:lang w:eastAsia="ko-KR"/>
        </w:rPr>
        <w:t>length</w:t>
      </w:r>
      <w:r w:rsidRPr="003638DC">
        <w:rPr>
          <w:rFonts w:eastAsia="Malgun Gothic" w:hint="eastAsia"/>
          <w:lang w:eastAsia="ko-KR"/>
        </w:rPr>
        <w:t xml:space="preserve"> of rate matching output sequence </w:t>
      </w:r>
      <w:r w:rsidRPr="003638DC">
        <w:t xml:space="preserve">in code block number </w:t>
      </w:r>
      <w:r w:rsidRPr="003638DC">
        <w:rPr>
          <w:position w:val="-4"/>
        </w:rPr>
        <w:object w:dxaOrig="180" w:dyaOrig="200" w14:anchorId="4DD180C2">
          <v:shape id="_x0000_i1431" type="#_x0000_t75" style="width:9.35pt;height:9.35pt" o:ole="">
            <v:imagedata r:id="rId564" o:title=""/>
          </v:shape>
          <o:OLEObject Type="Embed" ProgID="Equation.3" ShapeID="_x0000_i1431" DrawAspect="Content" ObjectID="_1810567628" r:id="rId584"/>
        </w:object>
      </w:r>
      <w:r w:rsidRPr="003638DC">
        <w:t>.</w:t>
      </w:r>
    </w:p>
    <w:p w14:paraId="6DDA69D5" w14:textId="77777777" w:rsidR="000A73E8" w:rsidRPr="003638DC" w:rsidRDefault="000A73E8" w:rsidP="000A73E8">
      <w:pPr>
        <w:pStyle w:val="H6"/>
        <w:rPr>
          <w:lang w:eastAsia="zh-CN"/>
        </w:rPr>
      </w:pPr>
      <w:r w:rsidRPr="003638DC">
        <w:rPr>
          <w:rFonts w:hint="eastAsia"/>
          <w:lang w:eastAsia="zh-CN"/>
        </w:rPr>
        <w:t>6.3.2.4.1.2</w:t>
      </w:r>
      <w:r w:rsidRPr="003638DC">
        <w:rPr>
          <w:rFonts w:hint="eastAsia"/>
          <w:lang w:eastAsia="zh-CN"/>
        </w:rPr>
        <w:tab/>
        <w:t>CSI part 1</w:t>
      </w:r>
    </w:p>
    <w:p w14:paraId="6F1B1081" w14:textId="77777777" w:rsidR="000A73E8" w:rsidRPr="003638DC" w:rsidRDefault="000A73E8" w:rsidP="000A73E8">
      <w:pPr>
        <w:rPr>
          <w:lang w:eastAsia="zh-CN"/>
        </w:rPr>
      </w:pPr>
      <w:r w:rsidRPr="003638DC">
        <w:rPr>
          <w:rFonts w:hint="eastAsia"/>
          <w:lang w:eastAsia="zh-CN"/>
        </w:rPr>
        <w:t xml:space="preserve">For CSI part 1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CSI part 1 transmission, denoted as </w:t>
      </w:r>
      <w:r w:rsidRPr="003638DC">
        <w:rPr>
          <w:position w:val="-14"/>
        </w:rPr>
        <w:object w:dxaOrig="800" w:dyaOrig="380" w14:anchorId="79456FE9">
          <v:shape id="_x0000_i1432" type="#_x0000_t75" style="width:39.25pt;height:19.15pt" o:ole="">
            <v:imagedata r:id="rId585" o:title=""/>
          </v:shape>
          <o:OLEObject Type="Embed" ProgID="Equation.3" ShapeID="_x0000_i1432" DrawAspect="Content" ObjectID="_1810567629" r:id="rId586"/>
        </w:object>
      </w:r>
      <w:r w:rsidRPr="003638DC">
        <w:rPr>
          <w:rFonts w:hint="eastAsia"/>
          <w:lang w:eastAsia="zh-CN"/>
        </w:rPr>
        <w:t>, is determined as follows:</w:t>
      </w:r>
      <w:r w:rsidRPr="003638DC">
        <w:rPr>
          <w:lang w:eastAsia="zh-CN"/>
        </w:rPr>
        <w:t xml:space="preserve"> </w:t>
      </w:r>
    </w:p>
    <w:p w14:paraId="7C551614" w14:textId="77777777" w:rsidR="000A73E8" w:rsidRPr="003638DC" w:rsidRDefault="000A73E8" w:rsidP="000A73E8">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673CE8C9" w14:textId="77777777" w:rsidR="000A73E8" w:rsidRPr="003638DC" w:rsidRDefault="000A73E8" w:rsidP="000A73E8">
      <w:pPr>
        <w:rPr>
          <w:lang w:eastAsia="zh-CN"/>
        </w:rPr>
      </w:pPr>
      <w:proofErr w:type="gramStart"/>
      <w:r w:rsidRPr="003638DC">
        <w:rPr>
          <w:rFonts w:hint="eastAsia"/>
          <w:lang w:eastAsia="zh-CN"/>
        </w:rPr>
        <w:t>where</w:t>
      </w:r>
      <w:proofErr w:type="gramEnd"/>
    </w:p>
    <w:p w14:paraId="26BB5A09" w14:textId="77777777" w:rsidR="000A73E8" w:rsidRPr="003638DC" w:rsidRDefault="000A73E8" w:rsidP="000A73E8">
      <w:pPr>
        <w:pStyle w:val="B1"/>
        <w:rPr>
          <w:lang w:eastAsia="zh-CN"/>
        </w:rPr>
      </w:pPr>
      <w:r w:rsidRPr="003638DC">
        <w:t>-</w:t>
      </w:r>
      <w:r w:rsidRPr="003638DC">
        <w:tab/>
      </w:r>
      <w:r w:rsidRPr="003638DC">
        <w:rPr>
          <w:position w:val="-12"/>
        </w:rPr>
        <w:object w:dxaOrig="560" w:dyaOrig="360" w14:anchorId="77E32AE3">
          <v:shape id="_x0000_i1433" type="#_x0000_t75" style="width:29.45pt;height:19.65pt" o:ole="">
            <v:imagedata r:id="rId587" o:title=""/>
          </v:shape>
          <o:OLEObject Type="Embed" ProgID="Equation.DSMT4" ShapeID="_x0000_i1433" DrawAspect="Content" ObjectID="_1810567630" r:id="rId588"/>
        </w:object>
      </w:r>
      <w:r w:rsidRPr="003638DC">
        <w:rPr>
          <w:rFonts w:hint="eastAsia"/>
          <w:lang w:eastAsia="zh-CN"/>
        </w:rPr>
        <w:t xml:space="preserve"> is the number of bits for CSI part 1;</w:t>
      </w:r>
    </w:p>
    <w:p w14:paraId="7C79DE23" w14:textId="77777777" w:rsidR="000A73E8" w:rsidRPr="003638DC" w:rsidRDefault="000A73E8" w:rsidP="000A73E8">
      <w:pPr>
        <w:pStyle w:val="B1"/>
        <w:rPr>
          <w:lang w:eastAsia="zh-CN"/>
        </w:rPr>
      </w:pPr>
      <w:r w:rsidRPr="003638DC">
        <w:lastRenderedPageBreak/>
        <w:t>-</w:t>
      </w:r>
      <w:r w:rsidRPr="003638DC">
        <w:tab/>
      </w:r>
      <w:r w:rsidRPr="003638DC">
        <w:rPr>
          <w:rFonts w:hint="eastAsia"/>
          <w:lang w:eastAsia="zh-CN"/>
        </w:rPr>
        <w:t xml:space="preserve">if </w:t>
      </w:r>
      <w:r w:rsidRPr="003638DC">
        <w:rPr>
          <w:position w:val="-12"/>
        </w:rPr>
        <w:object w:dxaOrig="1160" w:dyaOrig="360" w14:anchorId="60F1405F">
          <v:shape id="_x0000_i1434" type="#_x0000_t75" style="width:50.05pt;height:16.35pt" o:ole="">
            <v:imagedata r:id="rId589" o:title=""/>
          </v:shape>
          <o:OLEObject Type="Embed" ProgID="Equation.DSMT4" ShapeID="_x0000_i1434" DrawAspect="Content" ObjectID="_1810567631" r:id="rId590"/>
        </w:object>
      </w:r>
      <w:r w:rsidRPr="003638DC">
        <w:rPr>
          <w:rFonts w:hint="eastAsia"/>
          <w:lang w:eastAsia="zh-CN"/>
        </w:rPr>
        <w:t xml:space="preserve">, </w:t>
      </w:r>
      <w:r w:rsidRPr="003638DC">
        <w:rPr>
          <w:position w:val="-12"/>
        </w:rPr>
        <w:object w:dxaOrig="980" w:dyaOrig="360" w14:anchorId="223F6ABC">
          <v:shape id="_x0000_i1435" type="#_x0000_t75" style="width:42.55pt;height:16.35pt;mso-position-horizontal:absolute" o:ole="">
            <v:imagedata r:id="rId591" o:title=""/>
          </v:shape>
          <o:OLEObject Type="Embed" ProgID="Equation.DSMT4" ShapeID="_x0000_i1435" DrawAspect="Content" ObjectID="_1810567632" r:id="rId592"/>
        </w:object>
      </w:r>
      <w:r w:rsidRPr="003638DC">
        <w:rPr>
          <w:rFonts w:hint="eastAsia"/>
          <w:lang w:eastAsia="zh-CN"/>
        </w:rPr>
        <w:t xml:space="preserve">; otherwise </w:t>
      </w:r>
      <w:r w:rsidRPr="003638DC">
        <w:rPr>
          <w:position w:val="-12"/>
        </w:rPr>
        <w:object w:dxaOrig="520" w:dyaOrig="360" w14:anchorId="75EE6930">
          <v:shape id="_x0000_i1436" type="#_x0000_t75" style="width:22.45pt;height:16.35pt" o:ole="">
            <v:imagedata r:id="rId593" o:title=""/>
          </v:shape>
          <o:OLEObject Type="Embed" ProgID="Equation.DSMT4" ShapeID="_x0000_i1436" DrawAspect="Content" ObjectID="_1810567633" r:id="rId594"/>
        </w:object>
      </w:r>
      <w:r w:rsidRPr="003638DC">
        <w:rPr>
          <w:rFonts w:hint="eastAsia"/>
          <w:lang w:eastAsia="zh-CN"/>
        </w:rPr>
        <w:t xml:space="preserve"> is the number of CRC bits for CSI part 1 determined according to Clause 6.3.1.2.1;</w:t>
      </w:r>
    </w:p>
    <w:p w14:paraId="6A4BE0DE"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1719" w:dyaOrig="380" w14:anchorId="56464DCC">
          <v:shape id="_x0000_i1437" type="#_x0000_t75" style="width:86.05pt;height:19.15pt" o:ole="">
            <v:imagedata r:id="rId595" o:title=""/>
          </v:shape>
          <o:OLEObject Type="Embed" ProgID="Equation.3" ShapeID="_x0000_i1437" DrawAspect="Content" ObjectID="_1810567634" r:id="rId596"/>
        </w:object>
      </w:r>
      <w:r w:rsidRPr="003638DC">
        <w:rPr>
          <w:rFonts w:hint="eastAsia"/>
          <w:lang w:eastAsia="zh-CN"/>
        </w:rPr>
        <w:t>;</w:t>
      </w:r>
    </w:p>
    <w:p w14:paraId="7BFEA419"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780" w:dyaOrig="360" w14:anchorId="62237295">
          <v:shape id="_x0000_i1438" type="#_x0000_t75" style="width:37.4pt;height:19.65pt" o:ole="">
            <v:imagedata r:id="rId505" o:title=""/>
          </v:shape>
          <o:OLEObject Type="Embed" ProgID="Equation.3" ShapeID="_x0000_i1438" DrawAspect="Content" ObjectID="_1810567635" r:id="rId597"/>
        </w:object>
      </w:r>
      <w:r w:rsidRPr="003638DC">
        <w:rPr>
          <w:rFonts w:hint="eastAsia"/>
          <w:lang w:eastAsia="zh-CN"/>
        </w:rPr>
        <w:t xml:space="preserve"> is the number of code blocks for UL-SCH of the PUSCH transmission;</w:t>
      </w:r>
    </w:p>
    <w:p w14:paraId="72EA5228" w14:textId="77777777" w:rsidR="000A73E8" w:rsidRPr="003638DC" w:rsidRDefault="000A73E8" w:rsidP="000A73E8">
      <w:pPr>
        <w:pStyle w:val="B1"/>
        <w:rPr>
          <w:lang w:eastAsia="zh-CN"/>
        </w:rPr>
      </w:pPr>
      <w:r w:rsidRPr="003638DC">
        <w:t>-</w:t>
      </w:r>
      <w:r w:rsidRPr="003638DC">
        <w:tab/>
        <w:t>if</w:t>
      </w:r>
      <w:r w:rsidRPr="003638DC">
        <w:rPr>
          <w:rFonts w:eastAsia="Malgun Gothic"/>
        </w:rPr>
        <w:t xml:space="preserve"> the DCI format scheduling the PUSCH transmission includes a CBGTI field indicating that the UE shall not transmit the </w:t>
      </w:r>
      <w:r w:rsidRPr="003638DC">
        <w:rPr>
          <w:position w:val="-4"/>
        </w:rPr>
        <w:object w:dxaOrig="156" w:dyaOrig="180" w14:anchorId="04EFB86A">
          <v:shape id="_x0000_i1439" type="#_x0000_t75" style="width:8.9pt;height:9.35pt" o:ole="">
            <v:imagedata r:id="rId507" o:title=""/>
          </v:shape>
          <o:OLEObject Type="Embed" ProgID="Equation.3" ShapeID="_x0000_i1439" DrawAspect="Content" ObjectID="_1810567636" r:id="rId598"/>
        </w:object>
      </w:r>
      <w:r w:rsidRPr="003638DC">
        <w:rPr>
          <w:rFonts w:eastAsia="Malgun Gothic"/>
        </w:rPr>
        <w:t>-</w:t>
      </w:r>
      <w:proofErr w:type="spellStart"/>
      <w:r w:rsidRPr="003638DC">
        <w:rPr>
          <w:rFonts w:eastAsia="Malgun Gothic"/>
        </w:rPr>
        <w:t>th</w:t>
      </w:r>
      <w:proofErr w:type="spellEnd"/>
      <w:r w:rsidRPr="003638DC">
        <w:rPr>
          <w:rFonts w:eastAsia="Malgun Gothic"/>
        </w:rPr>
        <w:t xml:space="preserve"> code block, </w:t>
      </w:r>
      <w:r w:rsidRPr="003638DC">
        <w:rPr>
          <w:position w:val="-10"/>
        </w:rPr>
        <w:object w:dxaOrig="276" w:dyaOrig="300" w14:anchorId="7B827EC4">
          <v:shape id="_x0000_i1440" type="#_x0000_t75" style="width:13.55pt;height:16.85pt" o:ole="">
            <v:imagedata r:id="rId599" o:title=""/>
          </v:shape>
          <o:OLEObject Type="Embed" ProgID="Equation.3" ShapeID="_x0000_i1440" DrawAspect="Content" ObjectID="_1810567637" r:id="rId600"/>
        </w:object>
      </w:r>
      <w:r w:rsidRPr="003638DC">
        <w:t>=0;</w:t>
      </w:r>
      <w:r w:rsidRPr="003638DC">
        <w:rPr>
          <w:rFonts w:eastAsia="Malgun Gothic"/>
        </w:rPr>
        <w:t xml:space="preserve"> </w:t>
      </w:r>
      <w:r w:rsidRPr="003638DC">
        <w:rPr>
          <w:rFonts w:hint="eastAsia"/>
          <w:lang w:eastAsia="zh-CN"/>
        </w:rPr>
        <w:t>otherwise</w:t>
      </w:r>
      <w:r w:rsidRPr="003638DC">
        <w:rPr>
          <w:rFonts w:eastAsia="Malgun Gothic"/>
        </w:rPr>
        <w:t>,</w:t>
      </w:r>
      <w:r w:rsidRPr="003638DC">
        <w:rPr>
          <w:position w:val="-10"/>
        </w:rPr>
        <w:object w:dxaOrig="340" w:dyaOrig="340" w14:anchorId="58461140">
          <v:shape id="_x0000_i1441" type="#_x0000_t75" style="width:17.3pt;height:17.3pt" o:ole="">
            <v:imagedata r:id="rId511" o:title=""/>
          </v:shape>
          <o:OLEObject Type="Embed" ProgID="Equation.3" ShapeID="_x0000_i1441" DrawAspect="Content" ObjectID="_1810567638" r:id="rId601"/>
        </w:object>
      </w:r>
      <w:r w:rsidRPr="003638DC">
        <w:rPr>
          <w:rFonts w:hint="eastAsia"/>
          <w:lang w:eastAsia="zh-CN"/>
        </w:rPr>
        <w:t xml:space="preserve"> is the </w:t>
      </w:r>
      <w:r w:rsidRPr="003638DC">
        <w:rPr>
          <w:position w:val="-4"/>
        </w:rPr>
        <w:object w:dxaOrig="180" w:dyaOrig="200" w14:anchorId="13109B65">
          <v:shape id="_x0000_i1442" type="#_x0000_t75" style="width:9.35pt;height:9.35pt" o:ole="">
            <v:imagedata r:id="rId513" o:title=""/>
          </v:shape>
          <o:OLEObject Type="Embed" ProgID="Equation.3" ShapeID="_x0000_i1442" DrawAspect="Content" ObjectID="_1810567639" r:id="rId602"/>
        </w:object>
      </w:r>
      <w:r w:rsidRPr="003638DC">
        <w:rPr>
          <w:rFonts w:hint="eastAsia"/>
          <w:lang w:eastAsia="zh-CN"/>
        </w:rPr>
        <w:t>-</w:t>
      </w:r>
      <w:proofErr w:type="spellStart"/>
      <w:r w:rsidRPr="003638DC">
        <w:rPr>
          <w:rFonts w:hint="eastAsia"/>
          <w:lang w:eastAsia="zh-CN"/>
        </w:rPr>
        <w:t>th</w:t>
      </w:r>
      <w:proofErr w:type="spellEnd"/>
      <w:r w:rsidRPr="003638DC">
        <w:rPr>
          <w:rFonts w:hint="eastAsia"/>
          <w:lang w:eastAsia="zh-CN"/>
        </w:rPr>
        <w:t xml:space="preserve"> code block size for UL-SCH of the PUSCH transmission;</w:t>
      </w:r>
    </w:p>
    <w:p w14:paraId="225ECB22"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800" w:dyaOrig="380" w14:anchorId="7F262EAE">
          <v:shape id="_x0000_i1443" type="#_x0000_t75" style="width:39.25pt;height:19.15pt" o:ole="">
            <v:imagedata r:id="rId515" o:title=""/>
          </v:shape>
          <o:OLEObject Type="Embed" ProgID="Equation.3" ShapeID="_x0000_i1443" DrawAspect="Content" ObjectID="_1810567640" r:id="rId603"/>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29A3A1E8" w14:textId="01990105" w:rsidR="000A73E8" w:rsidRDefault="000A73E8" w:rsidP="000A73E8">
      <w:pPr>
        <w:pStyle w:val="B1"/>
        <w:rPr>
          <w:ins w:id="468" w:author="Yan Cheng" w:date="2025-04-14T20:37:00Z"/>
          <w:lang w:eastAsia="zh-CN"/>
        </w:rPr>
      </w:pPr>
      <w:r w:rsidRPr="003638DC">
        <w:rPr>
          <w:lang w:eastAsia="zh-CN"/>
        </w:rPr>
        <w:t>-</w:t>
      </w:r>
      <w:r w:rsidRPr="003638DC">
        <w:rPr>
          <w:lang w:eastAsia="zh-CN"/>
        </w:rPr>
        <w:tab/>
      </w:r>
      <w:r w:rsidRPr="003638DC">
        <w:rPr>
          <w:position w:val="-14"/>
        </w:rPr>
        <w:object w:dxaOrig="1020" w:dyaOrig="400" w14:anchorId="76D9C3DE">
          <v:shape id="_x0000_i1444" type="#_x0000_t75" style="width:47.2pt;height:19.65pt" o:ole="">
            <v:imagedata r:id="rId517" o:title=""/>
          </v:shape>
          <o:OLEObject Type="Embed" ProgID="Equation.DSMT4" ShapeID="_x0000_i1444" DrawAspect="Content" ObjectID="_1810567641" r:id="rId604"/>
        </w:object>
      </w:r>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subcarriers in OFDM symbol </w:t>
      </w:r>
      <w:r w:rsidRPr="003638DC">
        <w:rPr>
          <w:position w:val="-6"/>
        </w:rPr>
        <w:object w:dxaOrig="139" w:dyaOrig="279" w14:anchorId="1B3C02D4">
          <v:shape id="_x0000_i1445" type="#_x0000_t75" style="width:6.55pt;height:13.1pt" o:ole="">
            <v:imagedata r:id="rId519" o:title=""/>
          </v:shape>
          <o:OLEObject Type="Embed" ProgID="Equation.3" ShapeID="_x0000_i1445" DrawAspect="Content" ObjectID="_1810567642" r:id="rId605"/>
        </w:object>
      </w:r>
      <w:r w:rsidRPr="003638DC">
        <w:rPr>
          <w:rFonts w:hint="eastAsia"/>
          <w:lang w:eastAsia="zh-CN"/>
        </w:rPr>
        <w:t xml:space="preserve"> that carries PTRS, in the PUSCH transmission;</w:t>
      </w:r>
    </w:p>
    <w:p w14:paraId="65C8C0B5" w14:textId="12E4A574" w:rsidR="00936B1D" w:rsidRPr="00936B1D" w:rsidRDefault="00936B1D" w:rsidP="00465EC7">
      <w:pPr>
        <w:pStyle w:val="B1"/>
        <w:rPr>
          <w:lang w:eastAsia="zh-CN"/>
        </w:rPr>
      </w:pPr>
      <w:ins w:id="469" w:author="Yan Cheng" w:date="2025-04-14T20:37:00Z">
        <w:r w:rsidRPr="003638DC">
          <w:rPr>
            <w:lang w:eastAsia="zh-CN"/>
          </w:rPr>
          <w:t>-</w:t>
        </w:r>
        <w:r w:rsidRPr="003638DC">
          <w:rPr>
            <w:lang w:eastAsia="zh-CN"/>
          </w:rPr>
          <w:tab/>
        </w:r>
      </w:ins>
      <m:oMath>
        <m:sSubSup>
          <m:sSubSupPr>
            <m:ctrlPr>
              <w:ins w:id="470" w:author="Yan Cheng" w:date="2025-04-14T20:37:00Z">
                <w:rPr>
                  <w:rFonts w:ascii="Cambria Math" w:hAnsi="Cambria Math"/>
                  <w:i/>
                </w:rPr>
              </w:ins>
            </m:ctrlPr>
          </m:sSubSupPr>
          <m:e>
            <m:r>
              <w:ins w:id="471" w:author="Yan Cheng" w:date="2025-04-14T20:37:00Z">
                <w:rPr>
                  <w:rFonts w:ascii="Cambria Math"/>
                </w:rPr>
                <m:t>M</m:t>
              </w:ins>
            </m:r>
          </m:e>
          <m:sub>
            <m:r>
              <w:ins w:id="472" w:author="Yan Cheng" w:date="2025-04-14T20:37:00Z">
                <m:rPr>
                  <m:nor/>
                </m:rPr>
                <w:rPr>
                  <w:rFonts w:ascii="Cambria Math"/>
                </w:rPr>
                <m:t>sc</m:t>
              </w:ins>
            </m:r>
            <m:ctrlPr>
              <w:ins w:id="473" w:author="Yan Cheng" w:date="2025-04-14T20:37:00Z">
                <w:rPr>
                  <w:rFonts w:ascii="Cambria Math" w:hAnsi="Cambria Math"/>
                </w:rPr>
              </w:ins>
            </m:ctrlPr>
          </m:sub>
          <m:sup>
            <m:r>
              <w:ins w:id="474" w:author="Yan Cheng" w:date="2025-04-14T20:37:00Z">
                <w:rPr>
                  <w:rFonts w:ascii="Cambria Math"/>
                </w:rPr>
                <m:t>Muted</m:t>
              </w:ins>
            </m:r>
            <m:ctrlPr>
              <w:ins w:id="475" w:author="Yan Cheng" w:date="2025-04-14T20:37:00Z">
                <w:rPr>
                  <w:rFonts w:ascii="Cambria Math" w:hAnsi="Cambria Math"/>
                </w:rPr>
              </w:ins>
            </m:ctrlPr>
          </m:sup>
        </m:sSubSup>
        <m:d>
          <m:dPr>
            <m:ctrlPr>
              <w:ins w:id="476" w:author="Yan Cheng" w:date="2025-04-14T20:37:00Z">
                <w:rPr>
                  <w:rFonts w:ascii="Cambria Math" w:hAnsi="Cambria Math"/>
                  <w:i/>
                </w:rPr>
              </w:ins>
            </m:ctrlPr>
          </m:dPr>
          <m:e>
            <m:r>
              <w:ins w:id="477" w:author="Yan Cheng" w:date="2025-04-14T20:37:00Z">
                <w:rPr>
                  <w:rFonts w:ascii="Cambria Math"/>
                </w:rPr>
                <m:t>l</m:t>
              </w:ins>
            </m:r>
          </m:e>
        </m:d>
      </m:oMath>
      <w:ins w:id="478" w:author="Yan Cheng" w:date="2025-04-14T20:37: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479" w:author="Yan Cheng" w:date="2025-04-14T20:37:00Z">
            <w:rPr>
              <w:rFonts w:ascii="Cambria Math"/>
            </w:rPr>
            <m:t>l</m:t>
          </w:ins>
        </m:r>
      </m:oMath>
      <w:ins w:id="480" w:author="Yan Cheng" w:date="2025-04-14T20:37:00Z">
        <w:r w:rsidRPr="003638DC">
          <w:rPr>
            <w:rFonts w:hint="eastAsia"/>
            <w:lang w:eastAsia="zh-CN"/>
          </w:rPr>
          <w:t>, in the PUSCH transmission;</w:t>
        </w:r>
      </w:ins>
    </w:p>
    <w:p w14:paraId="058710DC" w14:textId="77777777" w:rsidR="000A73E8" w:rsidRPr="003638DC" w:rsidRDefault="000A73E8" w:rsidP="000A73E8">
      <w:pPr>
        <w:pStyle w:val="B1"/>
        <w:rPr>
          <w:lang w:eastAsia="zh-CN"/>
        </w:rPr>
      </w:pPr>
      <w:r w:rsidRPr="003638DC">
        <w:t>-</w:t>
      </w:r>
      <w:r w:rsidRPr="003638DC">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w:t>
      </w:r>
      <w:r w:rsidRPr="003638DC">
        <w:rPr>
          <w:lang w:eastAsia="zh-CN"/>
        </w:rPr>
        <w:t xml:space="preserve">if HARQ-ACK is present for transmission on the same PUSCH with UL-SCH and without CG-UCI,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is the number of coded modulation symbols per layer for HARQ-ACK </w:t>
      </w:r>
      <w:r w:rsidRPr="003638DC">
        <w:rPr>
          <w:lang w:eastAsia="zh-CN"/>
        </w:rPr>
        <w:t>transmitted</w:t>
      </w:r>
      <w:r w:rsidRPr="003638DC">
        <w:rPr>
          <w:rFonts w:hint="eastAsia"/>
          <w:lang w:eastAsia="zh-CN"/>
        </w:rPr>
        <w:t xml:space="preserve"> on the PUSCH</w:t>
      </w:r>
      <w:r w:rsidRPr="003638DC">
        <w:rPr>
          <w:lang w:eastAsia="zh-CN"/>
        </w:rPr>
        <w:t xml:space="preserve"> as defined in clause 6</w:t>
      </w:r>
      <w:r w:rsidRPr="003638DC">
        <w:rPr>
          <w:rFonts w:hint="eastAsia"/>
          <w:lang w:eastAsia="zh-CN"/>
        </w:rPr>
        <w:t xml:space="preserve">.3.2.4.1.1 if number of HARQ-ACK information bits is more than 2, and </w:t>
      </w:r>
      <w:r w:rsidRPr="003638DC">
        <w:rPr>
          <w:position w:val="-28"/>
        </w:rPr>
        <w:object w:dxaOrig="2420" w:dyaOrig="760" w14:anchorId="68453723">
          <v:shape id="_x0000_i1446" type="#_x0000_t75" style="width:119.7pt;height:37.4pt" o:ole="">
            <v:imagedata r:id="rId606" o:title=""/>
          </v:shape>
          <o:OLEObject Type="Embed" ProgID="Equation.DSMT4" ShapeID="_x0000_i1446" DrawAspect="Content" ObjectID="_1810567643" r:id="rId607"/>
        </w:object>
      </w:r>
      <w:r w:rsidRPr="003638DC">
        <w:rPr>
          <w:rFonts w:hint="eastAsia"/>
          <w:lang w:eastAsia="zh-CN"/>
        </w:rPr>
        <w:t xml:space="preserve"> if the number of HARQ-ACK information bits is no more than 2 bits, where </w:t>
      </w:r>
      <w:r w:rsidRPr="003638DC">
        <w:rPr>
          <w:position w:val="-14"/>
        </w:rPr>
        <w:object w:dxaOrig="980" w:dyaOrig="400" w14:anchorId="4261156D">
          <v:shape id="_x0000_i1447" type="#_x0000_t75" style="width:47.2pt;height:21.95pt" o:ole="">
            <v:imagedata r:id="rId608" o:title=""/>
          </v:shape>
          <o:OLEObject Type="Embed" ProgID="Equation.DSMT4" ShapeID="_x0000_i1447" DrawAspect="Content" ObjectID="_1810567644" r:id="rId609"/>
        </w:object>
      </w:r>
      <w:r w:rsidRPr="003638DC">
        <w:rPr>
          <w:rFonts w:hint="eastAsia"/>
          <w:lang w:eastAsia="zh-CN"/>
        </w:rPr>
        <w:t xml:space="preserve"> is the number of reserved resource elements for potential HARQ-ACK transmission in OFDM symbol </w:t>
      </w:r>
      <w:r w:rsidRPr="003638DC">
        <w:rPr>
          <w:position w:val="-6"/>
        </w:rPr>
        <w:object w:dxaOrig="139" w:dyaOrig="279" w14:anchorId="217FDD07">
          <v:shape id="_x0000_i1448" type="#_x0000_t75" style="width:6.55pt;height:13.1pt" o:ole="">
            <v:imagedata r:id="rId519" o:title=""/>
          </v:shape>
          <o:OLEObject Type="Embed" ProgID="Equation.3" ShapeID="_x0000_i1448" DrawAspect="Content" ObjectID="_1810567645" r:id="rId610"/>
        </w:object>
      </w:r>
      <w:r w:rsidRPr="003638DC">
        <w:rPr>
          <w:rFonts w:hint="eastAsia"/>
          <w:lang w:eastAsia="zh-CN"/>
        </w:rPr>
        <w:t xml:space="preserve">, for </w:t>
      </w:r>
      <w:r w:rsidRPr="003638DC">
        <w:rPr>
          <w:position w:val="-14"/>
        </w:rPr>
        <w:object w:dxaOrig="2260" w:dyaOrig="400" w14:anchorId="414F14A2">
          <v:shape id="_x0000_i1449" type="#_x0000_t75" style="width:96.3pt;height:17.3pt" o:ole="">
            <v:imagedata r:id="rId611" o:title=""/>
          </v:shape>
          <o:OLEObject Type="Embed" ProgID="Equation.3" ShapeID="_x0000_i1449" DrawAspect="Content" ObjectID="_1810567646" r:id="rId612"/>
        </w:object>
      </w:r>
      <w:r w:rsidRPr="003638DC">
        <w:rPr>
          <w:rFonts w:hint="eastAsia"/>
          <w:lang w:eastAsia="zh-CN"/>
        </w:rPr>
        <w:t>, in the PUSCH transmission, defined in Clause 6.2.7;</w:t>
      </w:r>
      <w:r w:rsidRPr="003638DC">
        <w:rPr>
          <w:lang w:eastAsia="zh-CN"/>
        </w:rPr>
        <w:t xml:space="preserve"> or</w:t>
      </w:r>
    </w:p>
    <w:p w14:paraId="299E77A7"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w:t>
      </w:r>
      <w:r w:rsidRPr="003638DC">
        <w:rPr>
          <w:lang w:eastAsia="zh-CN"/>
        </w:rPr>
        <w:t xml:space="preserve">if both HARQ-ACK and CG-UCI are present on the same PUSCH with UL-SCH,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is the number of coded modulation symbols per layer for HARQ-ACK</w:t>
      </w:r>
      <w:r w:rsidRPr="003638DC">
        <w:rPr>
          <w:lang w:eastAsia="zh-CN"/>
        </w:rPr>
        <w:t xml:space="preserve"> and CG-UCI</w:t>
      </w:r>
      <w:r w:rsidRPr="003638DC">
        <w:rPr>
          <w:rFonts w:hint="eastAsia"/>
          <w:lang w:eastAsia="zh-CN"/>
        </w:rPr>
        <w:t xml:space="preserve"> </w:t>
      </w:r>
      <w:r w:rsidRPr="003638DC">
        <w:rPr>
          <w:lang w:eastAsia="zh-CN"/>
        </w:rPr>
        <w:t>transmitted</w:t>
      </w:r>
      <w:r w:rsidRPr="003638DC">
        <w:rPr>
          <w:rFonts w:hint="eastAsia"/>
          <w:lang w:eastAsia="zh-CN"/>
        </w:rPr>
        <w:t xml:space="preserve"> on the PUSCH</w:t>
      </w:r>
      <w:r w:rsidRPr="003638DC">
        <w:rPr>
          <w:lang w:eastAsia="zh-CN"/>
        </w:rPr>
        <w:t xml:space="preserve"> as defined in clause 6</w:t>
      </w:r>
      <w:r w:rsidRPr="003638DC">
        <w:rPr>
          <w:rFonts w:hint="eastAsia"/>
          <w:lang w:eastAsia="zh-CN"/>
        </w:rPr>
        <w:t>.3.2.4.1.</w:t>
      </w:r>
      <w:r w:rsidRPr="003638DC">
        <w:rPr>
          <w:lang w:eastAsia="zh-CN"/>
        </w:rPr>
        <w:t>5; or</w:t>
      </w:r>
    </w:p>
    <w:p w14:paraId="3F611031"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xml:space="preserve"> </w:t>
      </w:r>
      <w:r w:rsidRPr="003638DC">
        <w:rPr>
          <w:lang w:eastAsia="zh-CN"/>
        </w:rPr>
        <w:t xml:space="preserve">if CG-UCI is present on the same PUSCH with UL-SCH and without HARQ-ACK,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xml:space="preserve"> is the number of coded modulation symbols per layer for </w:t>
      </w:r>
      <w:r w:rsidRPr="003638DC">
        <w:rPr>
          <w:lang w:eastAsia="zh-CN"/>
        </w:rPr>
        <w:t>CG-UCI</w:t>
      </w:r>
      <w:r w:rsidRPr="003638DC">
        <w:rPr>
          <w:rFonts w:hint="eastAsia"/>
          <w:lang w:eastAsia="zh-CN"/>
        </w:rPr>
        <w:t xml:space="preserve"> </w:t>
      </w:r>
      <w:r w:rsidRPr="003638DC">
        <w:rPr>
          <w:lang w:eastAsia="zh-CN"/>
        </w:rPr>
        <w:t>transmitted</w:t>
      </w:r>
      <w:r w:rsidRPr="003638DC">
        <w:rPr>
          <w:rFonts w:hint="eastAsia"/>
          <w:lang w:eastAsia="zh-CN"/>
        </w:rPr>
        <w:t xml:space="preserve"> on the PUSCH</w:t>
      </w:r>
      <w:r w:rsidRPr="003638DC">
        <w:rPr>
          <w:lang w:eastAsia="zh-CN"/>
        </w:rPr>
        <w:t xml:space="preserve"> as defined in clause 6</w:t>
      </w:r>
      <w:r w:rsidRPr="003638DC">
        <w:rPr>
          <w:rFonts w:hint="eastAsia"/>
          <w:lang w:eastAsia="zh-CN"/>
        </w:rPr>
        <w:t>.3.2.4.1.</w:t>
      </w:r>
      <w:r w:rsidRPr="003638DC">
        <w:rPr>
          <w:lang w:eastAsia="zh-CN"/>
        </w:rPr>
        <w:t>4;</w:t>
      </w:r>
    </w:p>
    <w:p w14:paraId="09B70F6E" w14:textId="77777777" w:rsidR="000A73E8" w:rsidRPr="003638DC" w:rsidRDefault="000A73E8" w:rsidP="000A73E8">
      <w:pPr>
        <w:pStyle w:val="B1"/>
        <w:rPr>
          <w:lang w:eastAsia="zh-CN"/>
        </w:rPr>
      </w:pPr>
      <w:r w:rsidRPr="003638DC">
        <w:t>-</w:t>
      </w:r>
      <w:r w:rsidRPr="003638DC">
        <w:tab/>
      </w:r>
      <w:r w:rsidRPr="003638DC">
        <w:rPr>
          <w:position w:val="-14"/>
        </w:rPr>
        <w:object w:dxaOrig="880" w:dyaOrig="400" w14:anchorId="11D76272">
          <v:shape id="_x0000_i1450" type="#_x0000_t75" style="width:34.6pt;height:17.3pt" o:ole="">
            <v:imagedata r:id="rId521" o:title=""/>
          </v:shape>
          <o:OLEObject Type="Embed" ProgID="Equation.DSMT4" ShapeID="_x0000_i1450" DrawAspect="Content" ObjectID="_1810567647" r:id="rId613"/>
        </w:object>
      </w:r>
      <w:r w:rsidRPr="003638DC">
        <w:rPr>
          <w:rFonts w:hint="eastAsia"/>
          <w:lang w:eastAsia="zh-CN"/>
        </w:rPr>
        <w:t xml:space="preserve"> is the number of resource elements that can be used for transmission of UCI in OFDM symbol </w:t>
      </w:r>
      <w:r w:rsidRPr="003638DC">
        <w:rPr>
          <w:position w:val="-6"/>
        </w:rPr>
        <w:object w:dxaOrig="139" w:dyaOrig="279" w14:anchorId="0EE86FDB">
          <v:shape id="_x0000_i1451" type="#_x0000_t75" style="width:6.55pt;height:13.1pt" o:ole="">
            <v:imagedata r:id="rId519" o:title=""/>
          </v:shape>
          <o:OLEObject Type="Embed" ProgID="Equation.3" ShapeID="_x0000_i1451" DrawAspect="Content" ObjectID="_1810567648" r:id="rId614"/>
        </w:object>
      </w:r>
      <w:r w:rsidRPr="003638DC">
        <w:rPr>
          <w:rFonts w:hint="eastAsia"/>
          <w:lang w:eastAsia="zh-CN"/>
        </w:rPr>
        <w:t xml:space="preserve">, for </w:t>
      </w:r>
      <w:r w:rsidRPr="003638DC">
        <w:rPr>
          <w:position w:val="-14"/>
        </w:rPr>
        <w:object w:dxaOrig="2260" w:dyaOrig="400" w14:anchorId="0617E021">
          <v:shape id="_x0000_i1452" type="#_x0000_t75" style="width:96.3pt;height:17.3pt" o:ole="">
            <v:imagedata r:id="rId524" o:title=""/>
          </v:shape>
          <o:OLEObject Type="Embed" ProgID="Equation.3" ShapeID="_x0000_i1452" DrawAspect="Content" ObjectID="_1810567649" r:id="rId615"/>
        </w:object>
      </w:r>
      <w:r w:rsidRPr="003638DC">
        <w:rPr>
          <w:rFonts w:hint="eastAsia"/>
          <w:lang w:eastAsia="zh-CN"/>
        </w:rPr>
        <w:t xml:space="preserve">, in the PUSCH transmission and </w:t>
      </w:r>
      <w:r w:rsidRPr="003638DC">
        <w:rPr>
          <w:position w:val="-14"/>
        </w:rPr>
        <w:object w:dxaOrig="740" w:dyaOrig="400" w14:anchorId="5CFE14F9">
          <v:shape id="_x0000_i1453" type="#_x0000_t75" style="width:32.75pt;height:17.3pt" o:ole="">
            <v:imagedata r:id="rId526" o:title=""/>
          </v:shape>
          <o:OLEObject Type="Embed" ProgID="Equation.3" ShapeID="_x0000_i1453" DrawAspect="Content" ObjectID="_1810567650" r:id="rId616"/>
        </w:object>
      </w:r>
      <w:r w:rsidRPr="003638DC">
        <w:rPr>
          <w:rFonts w:hint="eastAsia"/>
          <w:lang w:eastAsia="zh-CN"/>
        </w:rPr>
        <w:t xml:space="preserve"> is the total number of OFDM symbols of the PUSCH, including all OFDM symbols used for DMRS;</w:t>
      </w:r>
    </w:p>
    <w:p w14:paraId="4ED7AA74" w14:textId="77777777" w:rsidR="000A73E8" w:rsidRPr="003638DC" w:rsidRDefault="000A73E8" w:rsidP="000A73E8">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carries DMRS of the PUSCH, </w:t>
      </w:r>
      <w:r w:rsidRPr="003638DC">
        <w:rPr>
          <w:position w:val="-14"/>
        </w:rPr>
        <w:object w:dxaOrig="1240" w:dyaOrig="400" w14:anchorId="1A777D22">
          <v:shape id="_x0000_i1454" type="#_x0000_t75" style="width:52.35pt;height:17.3pt" o:ole="">
            <v:imagedata r:id="rId528" o:title=""/>
          </v:shape>
          <o:OLEObject Type="Embed" ProgID="Equation.DSMT4" ShapeID="_x0000_i1454" DrawAspect="Content" ObjectID="_1810567651" r:id="rId617"/>
        </w:object>
      </w:r>
      <w:r w:rsidRPr="003638DC">
        <w:rPr>
          <w:rFonts w:hint="eastAsia"/>
          <w:lang w:eastAsia="zh-CN"/>
        </w:rPr>
        <w:t>;</w:t>
      </w:r>
    </w:p>
    <w:p w14:paraId="42B30686" w14:textId="34F70B06" w:rsidR="000A73E8" w:rsidRPr="003638DC" w:rsidRDefault="000A73E8" w:rsidP="00465EC7">
      <w:pPr>
        <w:ind w:left="851" w:hanging="284"/>
        <w:rPr>
          <w:lang w:eastAsia="zh-CN"/>
        </w:rPr>
      </w:pPr>
      <w:r w:rsidRPr="003638DC">
        <w:rPr>
          <w:lang w:eastAsia="zh-CN"/>
        </w:rPr>
        <w:t>-</w:t>
      </w:r>
      <w:r w:rsidRPr="003638DC">
        <w:rPr>
          <w:lang w:eastAsia="zh-CN"/>
        </w:rPr>
        <w:tab/>
      </w:r>
      <w:r w:rsidRPr="003638DC">
        <w:rPr>
          <w:rFonts w:hint="eastAsia"/>
          <w:lang w:eastAsia="zh-CN"/>
        </w:rPr>
        <w:t xml:space="preserve">for any OFDM symbol that does not carry DMRS of the PUSCH, </w:t>
      </w:r>
      <m:oMath>
        <m:sSubSup>
          <m:sSubSupPr>
            <m:ctrlPr>
              <w:ins w:id="481" w:author="Yan Cheng" w:date="2025-04-14T20:38:00Z">
                <w:rPr>
                  <w:rFonts w:ascii="Cambria Math" w:hAnsi="Cambria Math"/>
                  <w:i/>
                </w:rPr>
              </w:ins>
            </m:ctrlPr>
          </m:sSubSupPr>
          <m:e>
            <m:r>
              <w:ins w:id="482" w:author="Yan Cheng" w:date="2025-04-14T20:38:00Z">
                <w:rPr>
                  <w:rFonts w:ascii="Cambria Math"/>
                </w:rPr>
                <m:t>M</m:t>
              </w:ins>
            </m:r>
          </m:e>
          <m:sub>
            <m:r>
              <w:ins w:id="483" w:author="Yan Cheng" w:date="2025-04-14T20:38:00Z">
                <m:rPr>
                  <m:nor/>
                </m:rPr>
                <w:rPr>
                  <w:rFonts w:ascii="Cambria Math"/>
                </w:rPr>
                <m:t>sc</m:t>
              </w:ins>
            </m:r>
            <m:ctrlPr>
              <w:ins w:id="484" w:author="Yan Cheng" w:date="2025-04-14T20:38:00Z">
                <w:rPr>
                  <w:rFonts w:ascii="Cambria Math" w:hAnsi="Cambria Math"/>
                </w:rPr>
              </w:ins>
            </m:ctrlPr>
          </m:sub>
          <m:sup>
            <m:r>
              <w:ins w:id="485" w:author="Yan Cheng" w:date="2025-04-14T20:38:00Z">
                <m:rPr>
                  <m:nor/>
                </m:rPr>
                <w:rPr>
                  <w:rFonts w:ascii="Cambria Math"/>
                </w:rPr>
                <m:t>UCI</m:t>
              </w:ins>
            </m:r>
            <m:ctrlPr>
              <w:ins w:id="486" w:author="Yan Cheng" w:date="2025-04-14T20:38:00Z">
                <w:rPr>
                  <w:rFonts w:ascii="Cambria Math" w:hAnsi="Cambria Math"/>
                </w:rPr>
              </w:ins>
            </m:ctrlPr>
          </m:sup>
        </m:sSubSup>
        <m:d>
          <m:dPr>
            <m:ctrlPr>
              <w:ins w:id="487" w:author="Yan Cheng" w:date="2025-04-14T20:38:00Z">
                <w:rPr>
                  <w:rFonts w:ascii="Cambria Math" w:hAnsi="Cambria Math"/>
                  <w:i/>
                </w:rPr>
              </w:ins>
            </m:ctrlPr>
          </m:dPr>
          <m:e>
            <m:r>
              <w:ins w:id="488" w:author="Yan Cheng" w:date="2025-04-14T20:38:00Z">
                <w:rPr>
                  <w:rFonts w:ascii="Cambria Math"/>
                </w:rPr>
                <m:t>l</m:t>
              </w:ins>
            </m:r>
          </m:e>
        </m:d>
        <m:r>
          <w:ins w:id="489" w:author="Yan Cheng" w:date="2025-04-14T20:38:00Z">
            <w:rPr>
              <w:rFonts w:ascii="Cambria Math"/>
            </w:rPr>
            <m:t>=</m:t>
          </w:ins>
        </m:r>
        <m:sSubSup>
          <m:sSubSupPr>
            <m:ctrlPr>
              <w:ins w:id="490" w:author="Yan Cheng" w:date="2025-04-14T20:38:00Z">
                <w:rPr>
                  <w:rFonts w:ascii="Cambria Math" w:hAnsi="Cambria Math"/>
                  <w:i/>
                </w:rPr>
              </w:ins>
            </m:ctrlPr>
          </m:sSubSupPr>
          <m:e>
            <m:r>
              <w:ins w:id="491" w:author="Yan Cheng" w:date="2025-04-14T20:38:00Z">
                <w:rPr>
                  <w:rFonts w:ascii="Cambria Math"/>
                </w:rPr>
                <m:t>M</m:t>
              </w:ins>
            </m:r>
          </m:e>
          <m:sub>
            <m:r>
              <w:ins w:id="492" w:author="Yan Cheng" w:date="2025-04-14T20:38:00Z">
                <m:rPr>
                  <m:nor/>
                </m:rPr>
                <w:rPr>
                  <w:rFonts w:ascii="Cambria Math"/>
                </w:rPr>
                <m:t>sc</m:t>
              </w:ins>
            </m:r>
            <m:ctrlPr>
              <w:ins w:id="493" w:author="Yan Cheng" w:date="2025-04-14T20:38:00Z">
                <w:rPr>
                  <w:rFonts w:ascii="Cambria Math" w:hAnsi="Cambria Math"/>
                </w:rPr>
              </w:ins>
            </m:ctrlPr>
          </m:sub>
          <m:sup>
            <m:r>
              <w:ins w:id="494" w:author="Yan Cheng" w:date="2025-04-14T20:38:00Z">
                <m:rPr>
                  <m:nor/>
                </m:rPr>
                <w:rPr>
                  <w:rFonts w:ascii="Cambria Math"/>
                </w:rPr>
                <m:t>PUSCH</m:t>
              </w:ins>
            </m:r>
            <m:ctrlPr>
              <w:ins w:id="495" w:author="Yan Cheng" w:date="2025-04-14T20:38:00Z">
                <w:rPr>
                  <w:rFonts w:ascii="Cambria Math" w:hAnsi="Cambria Math"/>
                </w:rPr>
              </w:ins>
            </m:ctrlPr>
          </m:sup>
        </m:sSubSup>
        <m:r>
          <w:ins w:id="496" w:author="Yan Cheng" w:date="2025-04-14T20:38:00Z">
            <w:rPr>
              <w:rFonts w:ascii="Cambria Math"/>
            </w:rPr>
            <m:t>-</m:t>
          </w:ins>
        </m:r>
        <m:sSubSup>
          <m:sSubSupPr>
            <m:ctrlPr>
              <w:ins w:id="497" w:author="Yan Cheng" w:date="2025-04-14T20:38:00Z">
                <w:rPr>
                  <w:rFonts w:ascii="Cambria Math" w:hAnsi="Cambria Math"/>
                  <w:i/>
                </w:rPr>
              </w:ins>
            </m:ctrlPr>
          </m:sSubSupPr>
          <m:e>
            <m:r>
              <w:ins w:id="498" w:author="Yan Cheng" w:date="2025-04-14T20:38:00Z">
                <w:rPr>
                  <w:rFonts w:ascii="Cambria Math"/>
                </w:rPr>
                <m:t>M</m:t>
              </w:ins>
            </m:r>
          </m:e>
          <m:sub>
            <m:r>
              <w:ins w:id="499" w:author="Yan Cheng" w:date="2025-04-14T20:38:00Z">
                <m:rPr>
                  <m:nor/>
                </m:rPr>
                <w:rPr>
                  <w:rFonts w:ascii="Cambria Math"/>
                </w:rPr>
                <m:t>sc</m:t>
              </w:ins>
            </m:r>
            <m:ctrlPr>
              <w:ins w:id="500" w:author="Yan Cheng" w:date="2025-04-14T20:38:00Z">
                <w:rPr>
                  <w:rFonts w:ascii="Cambria Math" w:hAnsi="Cambria Math"/>
                </w:rPr>
              </w:ins>
            </m:ctrlPr>
          </m:sub>
          <m:sup>
            <m:r>
              <w:ins w:id="501" w:author="Yan Cheng" w:date="2025-04-14T20:38:00Z">
                <m:rPr>
                  <m:nor/>
                </m:rPr>
                <w:rPr>
                  <w:rFonts w:ascii="Cambria Math"/>
                </w:rPr>
                <m:t>PT-RS</m:t>
              </w:ins>
            </m:r>
            <m:ctrlPr>
              <w:ins w:id="502" w:author="Yan Cheng" w:date="2025-04-14T20:38:00Z">
                <w:rPr>
                  <w:rFonts w:ascii="Cambria Math" w:hAnsi="Cambria Math"/>
                </w:rPr>
              </w:ins>
            </m:ctrlPr>
          </m:sup>
        </m:sSubSup>
        <m:d>
          <m:dPr>
            <m:ctrlPr>
              <w:ins w:id="503" w:author="Yan Cheng" w:date="2025-04-14T20:38:00Z">
                <w:rPr>
                  <w:rFonts w:ascii="Cambria Math" w:hAnsi="Cambria Math"/>
                  <w:i/>
                </w:rPr>
              </w:ins>
            </m:ctrlPr>
          </m:dPr>
          <m:e>
            <m:r>
              <w:ins w:id="504" w:author="Yan Cheng" w:date="2025-04-14T20:38:00Z">
                <w:rPr>
                  <w:rFonts w:ascii="Cambria Math"/>
                </w:rPr>
                <m:t>l</m:t>
              </w:ins>
            </m:r>
          </m:e>
        </m:d>
        <m:r>
          <w:ins w:id="505" w:author="Yan Cheng" w:date="2025-04-14T20:38:00Z">
            <w:rPr>
              <w:rFonts w:ascii="Cambria Math"/>
            </w:rPr>
            <m:t>-</m:t>
          </w:ins>
        </m:r>
        <m:sSubSup>
          <m:sSubSupPr>
            <m:ctrlPr>
              <w:ins w:id="506" w:author="Yan Cheng" w:date="2025-04-14T20:38:00Z">
                <w:rPr>
                  <w:rFonts w:ascii="Cambria Math" w:hAnsi="Cambria Math"/>
                  <w:i/>
                </w:rPr>
              </w:ins>
            </m:ctrlPr>
          </m:sSubSupPr>
          <m:e>
            <m:r>
              <w:ins w:id="507" w:author="Yan Cheng" w:date="2025-04-14T20:38:00Z">
                <w:rPr>
                  <w:rFonts w:ascii="Cambria Math"/>
                </w:rPr>
                <m:t>M</m:t>
              </w:ins>
            </m:r>
          </m:e>
          <m:sub>
            <m:r>
              <w:ins w:id="508" w:author="Yan Cheng" w:date="2025-04-14T20:38:00Z">
                <m:rPr>
                  <m:nor/>
                </m:rPr>
                <w:rPr>
                  <w:rFonts w:ascii="Cambria Math"/>
                </w:rPr>
                <m:t>sc</m:t>
              </w:ins>
            </m:r>
            <m:ctrlPr>
              <w:ins w:id="509" w:author="Yan Cheng" w:date="2025-04-14T20:38:00Z">
                <w:rPr>
                  <w:rFonts w:ascii="Cambria Math" w:hAnsi="Cambria Math"/>
                </w:rPr>
              </w:ins>
            </m:ctrlPr>
          </m:sub>
          <m:sup>
            <m:r>
              <w:ins w:id="510" w:author="Yan Cheng" w:date="2025-04-14T20:38:00Z">
                <w:rPr>
                  <w:rFonts w:ascii="Cambria Math"/>
                </w:rPr>
                <m:t>Muted</m:t>
              </w:ins>
            </m:r>
            <m:ctrlPr>
              <w:ins w:id="511" w:author="Yan Cheng" w:date="2025-04-14T20:38:00Z">
                <w:rPr>
                  <w:rFonts w:ascii="Cambria Math" w:hAnsi="Cambria Math"/>
                </w:rPr>
              </w:ins>
            </m:ctrlPr>
          </m:sup>
        </m:sSubSup>
        <m:d>
          <m:dPr>
            <m:ctrlPr>
              <w:ins w:id="512" w:author="Yan Cheng" w:date="2025-04-14T20:38:00Z">
                <w:rPr>
                  <w:rFonts w:ascii="Cambria Math" w:hAnsi="Cambria Math"/>
                  <w:i/>
                </w:rPr>
              </w:ins>
            </m:ctrlPr>
          </m:dPr>
          <m:e>
            <m:r>
              <w:ins w:id="513" w:author="Yan Cheng" w:date="2025-04-14T20:38:00Z">
                <w:rPr>
                  <w:rFonts w:ascii="Cambria Math"/>
                </w:rPr>
                <m:t>l</m:t>
              </w:ins>
            </m:r>
          </m:e>
        </m:d>
      </m:oMath>
      <w:del w:id="514" w:author="Yan Cheng" w:date="2025-04-14T20:38:00Z">
        <w:r w:rsidRPr="003638DC" w:rsidDel="001A656D">
          <w:rPr>
            <w:position w:val="-14"/>
          </w:rPr>
          <w:object w:dxaOrig="3000" w:dyaOrig="400" w14:anchorId="750851AC">
            <v:shape id="_x0000_i1455" type="#_x0000_t75" style="width:127.15pt;height:17.3pt" o:ole="">
              <v:imagedata r:id="rId530" o:title=""/>
            </v:shape>
            <o:OLEObject Type="Embed" ProgID="Equation.DSMT4" ShapeID="_x0000_i1455" DrawAspect="Content" ObjectID="_1810567652" r:id="rId618"/>
          </w:object>
        </w:r>
      </w:del>
      <w:r w:rsidRPr="003638DC">
        <w:rPr>
          <w:rFonts w:hint="eastAsia"/>
          <w:lang w:eastAsia="zh-CN"/>
        </w:rPr>
        <w:t>;</w:t>
      </w:r>
    </w:p>
    <w:p w14:paraId="690E091C" w14:textId="77777777" w:rsidR="000A73E8" w:rsidRPr="003638DC" w:rsidRDefault="000A73E8" w:rsidP="000A73E8">
      <w:pPr>
        <w:pStyle w:val="B1"/>
        <w:rPr>
          <w:lang w:eastAsia="zh-CN"/>
        </w:rPr>
      </w:pPr>
      <w:r w:rsidRPr="003638DC">
        <w:t>-</w:t>
      </w:r>
      <w:r w:rsidRPr="003638DC">
        <w:tab/>
      </w:r>
      <w:r w:rsidRPr="003638DC">
        <w:rPr>
          <w:position w:val="-6"/>
        </w:rPr>
        <w:object w:dxaOrig="240" w:dyaOrig="220" w14:anchorId="5B3228E5">
          <v:shape id="_x0000_i1456" type="#_x0000_t75" style="width:13.1pt;height:12.15pt" o:ole="">
            <v:imagedata r:id="rId619" o:title=""/>
          </v:shape>
          <o:OLEObject Type="Embed" ProgID="Equation.DSMT4" ShapeID="_x0000_i1456" DrawAspect="Content" ObjectID="_1810567653" r:id="rId620"/>
        </w:object>
      </w:r>
      <w:r w:rsidRPr="003638DC">
        <w:rPr>
          <w:rFonts w:hint="eastAsia"/>
          <w:lang w:eastAsia="zh-CN"/>
        </w:rPr>
        <w:t xml:space="preserve"> is configured by higher layer parameter </w:t>
      </w:r>
      <w:r w:rsidRPr="003638DC">
        <w:rPr>
          <w:i/>
        </w:rPr>
        <w:t>scaling</w:t>
      </w:r>
      <w:r w:rsidRPr="003638DC">
        <w:rPr>
          <w:rFonts w:hint="eastAsia"/>
          <w:lang w:eastAsia="zh-CN"/>
        </w:rPr>
        <w:t>.</w:t>
      </w:r>
    </w:p>
    <w:p w14:paraId="5A806D7B" w14:textId="77777777" w:rsidR="000A73E8" w:rsidRPr="003638DC" w:rsidRDefault="000A73E8" w:rsidP="000A73E8">
      <w:pPr>
        <w:rPr>
          <w:lang w:eastAsia="zh-CN"/>
        </w:rPr>
      </w:pPr>
      <w:r w:rsidRPr="003638DC">
        <w:rPr>
          <w:rFonts w:hint="eastAsia"/>
          <w:lang w:eastAsia="zh-CN"/>
        </w:rPr>
        <w:t xml:space="preserve">For CSI part 1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larger than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 CSI part 1</w:t>
      </w:r>
      <w:r w:rsidRPr="003638DC">
        <w:rPr>
          <w:lang w:eastAsia="zh-CN"/>
        </w:rPr>
        <w:t xml:space="preserve"> </w:t>
      </w:r>
      <w:r w:rsidRPr="003638DC">
        <w:rPr>
          <w:rFonts w:hint="eastAsia"/>
          <w:lang w:eastAsia="zh-CN"/>
        </w:rPr>
        <w:t>transmission, denoted as</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CSI-part1</m:t>
            </m:r>
          </m:sub>
          <m:sup>
            <m:r>
              <w:rPr>
                <w:rFonts w:ascii="Cambria Math" w:hAnsi="Cambria Math"/>
                <w:lang w:eastAsia="zh-CN"/>
              </w:rPr>
              <m:t>'</m:t>
            </m:r>
          </m:sup>
        </m:sSubSup>
      </m:oMath>
      <w:r w:rsidRPr="003638DC">
        <w:rPr>
          <w:rFonts w:hint="eastAsia"/>
          <w:lang w:eastAsia="zh-CN"/>
        </w:rPr>
        <w:t>, is determined as follows:</w:t>
      </w:r>
    </w:p>
    <w:p w14:paraId="0BF5009F" w14:textId="77777777" w:rsidR="000A73E8" w:rsidRPr="003638DC" w:rsidRDefault="00AB11C3" w:rsidP="000A73E8">
      <w:pPr>
        <w:pStyle w:val="EQ"/>
        <w:rPr>
          <w:u w:color="EEECE1"/>
        </w:rPr>
      </w:pPr>
      <m:oMathPara>
        <m:oMath>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CSI-1</m:t>
              </m:r>
            </m:sub>
            <m:sup>
              <m:r>
                <w:rPr>
                  <w:rFonts w:ascii="Cambria Math" w:hAnsi="Cambria Math"/>
                  <w:u w:color="EEECE1"/>
                </w:rPr>
                <m:t>'</m:t>
              </m:r>
            </m:sup>
          </m:sSubSup>
          <m:r>
            <w:rPr>
              <w:rFonts w:ascii="Cambria Math" w:hAnsi="Cambria Math"/>
              <w:u w:color="EEECE1"/>
            </w:rPr>
            <m:t>=</m:t>
          </m:r>
          <m:r>
            <m:rPr>
              <m:sty m:val="p"/>
            </m:rPr>
            <w:rPr>
              <w:rFonts w:ascii="Cambria Math" w:hAnsi="Cambria Math"/>
              <w:u w:color="EEECE1"/>
            </w:rPr>
            <m:t>min</m:t>
          </m:r>
          <m:d>
            <m:dPr>
              <m:begChr m:val="{"/>
              <m:endChr m:val="}"/>
              <m:ctrlPr>
                <w:rPr>
                  <w:rFonts w:ascii="Cambria Math" w:hAnsi="Cambria Math"/>
                  <w:i/>
                  <w:u w:color="EEECE1"/>
                </w:rPr>
              </m:ctrlPr>
            </m:dPr>
            <m:e>
              <m:d>
                <m:dPr>
                  <m:begChr m:val="⌈"/>
                  <m:endChr m:val="⌉"/>
                  <m:ctrlPr>
                    <w:rPr>
                      <w:rFonts w:ascii="Cambria Math" w:hAnsi="Cambria Math"/>
                      <w:u w:color="EEECE1"/>
                    </w:rPr>
                  </m:ctrlPr>
                </m:dPr>
                <m:e>
                  <m:f>
                    <m:fPr>
                      <m:ctrlPr>
                        <w:rPr>
                          <w:rFonts w:ascii="Cambria Math" w:hAnsi="Cambria Math"/>
                          <w:u w:color="EEECE1"/>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m:t>
                              </m:r>
                              <m:r>
                                <m:rPr>
                                  <m:sty m:val="p"/>
                                </m:rPr>
                                <w:rPr>
                                  <w:rFonts w:ascii="Cambria Math" w:hAnsi="Cambria Math"/>
                                  <w:u w:color="EEECE1"/>
                                </w:rPr>
                                <m:t>1</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CSI-1</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u w:color="EEECE1"/>
                </w:rPr>
                <m:t>,</m:t>
              </m:r>
              <m:d>
                <m:dPr>
                  <m:begChr m:val="⌈"/>
                  <m:endChr m:val="⌉"/>
                  <m:ctrlPr>
                    <w:rPr>
                      <w:rFonts w:ascii="Cambria Math" w:hAnsi="Cambria Math"/>
                      <w:u w:color="EEECE1"/>
                    </w:rPr>
                  </m:ctrlPr>
                </m:dPr>
                <m:e>
                  <m:r>
                    <w:rPr>
                      <w:rFonts w:ascii="Cambria Math" w:hAnsi="Cambria Math"/>
                      <w:u w:color="EEECE1"/>
                    </w:rPr>
                    <m:t>α∙</m:t>
                  </m:r>
                  <m:nary>
                    <m:naryPr>
                      <m:chr m:val="∑"/>
                      <m:limLoc m:val="subSup"/>
                      <m:ctrlPr>
                        <w:rPr>
                          <w:rFonts w:ascii="Cambria Math" w:hAnsi="Cambria Math"/>
                          <w:i/>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e>
              </m:d>
              <m:r>
                <w:rPr>
                  <w:rFonts w:ascii="Cambria Math" w:hAnsi="Cambria Math"/>
                  <w:u w:color="EEECE1"/>
                </w:rPr>
                <m:t>-</m:t>
              </m:r>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ACK/CG-UCI</m:t>
                  </m:r>
                </m:sub>
                <m:sup>
                  <m:r>
                    <w:rPr>
                      <w:rFonts w:ascii="Cambria Math" w:hAnsi="Cambria Math"/>
                      <w:u w:color="EEECE1"/>
                    </w:rPr>
                    <m:t>'</m:t>
                  </m:r>
                </m:sup>
              </m:sSubSup>
            </m:e>
          </m:d>
        </m:oMath>
      </m:oMathPara>
    </w:p>
    <w:p w14:paraId="51258DAE" w14:textId="77777777" w:rsidR="000A73E8" w:rsidRPr="003638DC" w:rsidRDefault="000A73E8" w:rsidP="000A73E8">
      <w:pPr>
        <w:rPr>
          <w:lang w:eastAsia="zh-CN"/>
        </w:rPr>
      </w:pPr>
      <w:proofErr w:type="gramStart"/>
      <w:r w:rsidRPr="003638DC">
        <w:rPr>
          <w:rFonts w:hint="eastAsia"/>
          <w:lang w:eastAsia="zh-CN"/>
        </w:rPr>
        <w:t>where</w:t>
      </w:r>
      <w:proofErr w:type="gramEnd"/>
    </w:p>
    <w:p w14:paraId="28B935B6" w14:textId="77777777" w:rsidR="000A73E8" w:rsidRPr="003638DC" w:rsidRDefault="000A73E8" w:rsidP="000A73E8">
      <w:pPr>
        <w:pStyle w:val="B1"/>
        <w:rPr>
          <w:lang w:eastAsia="zh-CN"/>
        </w:rPr>
      </w:pPr>
      <w:r w:rsidRPr="003638DC">
        <w:lastRenderedPageBreak/>
        <w:t>-</w:t>
      </w:r>
      <w:r w:rsidRPr="003638DC">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3638DC">
        <w:rPr>
          <w:rFonts w:hint="eastAsia"/>
          <w:u w:color="EEECE1"/>
          <w:lang w:eastAsia="zh-CN"/>
        </w:rPr>
        <w:t xml:space="preserve"> </w:t>
      </w:r>
      <w:r w:rsidRPr="003638DC">
        <w:rPr>
          <w:u w:color="EEECE1"/>
          <w:lang w:eastAsia="zh-CN"/>
        </w:rPr>
        <w:t xml:space="preserve">is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w:t>
      </w:r>
    </w:p>
    <w:p w14:paraId="644E575D" w14:textId="1999D5E2" w:rsidR="000A73E8" w:rsidRDefault="000A73E8" w:rsidP="000A73E8">
      <w:pPr>
        <w:pStyle w:val="B1"/>
        <w:rPr>
          <w:ins w:id="515" w:author="Yan Cheng" w:date="2025-04-22T20:46:00Z"/>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PT-R</m:t>
            </m:r>
            <m:r>
              <w:del w:id="516" w:author="Yan Cheng" w:date="2025-04-22T20:48:00Z">
                <m:rPr>
                  <m:sty m:val="p"/>
                </m:rPr>
                <w:rPr>
                  <w:rFonts w:ascii="Cambria Math" w:hAnsi="Cambria Math"/>
                </w:rPr>
                <m:t>C</m:t>
              </w:del>
            </m:r>
            <m:r>
              <w:ins w:id="517" w:author="Yan Cheng" w:date="2025-04-22T20:48:00Z">
                <m:rPr>
                  <m:sty m:val="p"/>
                </m:rPr>
                <w:rPr>
                  <w:rFonts w:ascii="Cambria Math" w:hAnsi="Cambria Math"/>
                </w:rPr>
                <m:t>S</m:t>
              </w:ins>
            </m:r>
          </m:sup>
        </m:sSubSup>
        <m:d>
          <m:dPr>
            <m:ctrlPr>
              <w:rPr>
                <w:rFonts w:ascii="Cambria Math" w:hAnsi="Cambria Math"/>
                <w:i/>
              </w:rPr>
            </m:ctrlPr>
          </m:dPr>
          <m:e>
            <m:r>
              <w:rPr>
                <w:rFonts w:ascii="Cambria Math" w:hAnsi="Cambria Math"/>
              </w:rPr>
              <m:t>l</m:t>
            </m:r>
          </m:e>
        </m:d>
      </m:oMath>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m:oMath>
        <m:r>
          <w:rPr>
            <w:rFonts w:ascii="Cambria Math" w:hAnsi="Cambria Math"/>
            <w:lang w:eastAsia="zh-CN"/>
          </w:rPr>
          <m:t>l</m:t>
        </m:r>
      </m:oMath>
      <w:r w:rsidRPr="003638DC">
        <w:rPr>
          <w:rFonts w:hint="eastAsia"/>
          <w:lang w:eastAsia="zh-CN"/>
        </w:rPr>
        <w:t xml:space="preserve"> that carries PTRS, in the PUSCH transmission</w:t>
      </w:r>
      <w:r w:rsidRPr="003638DC">
        <w:rPr>
          <w:lang w:eastAsia="zh-CN"/>
        </w:rPr>
        <w:t xml:space="preserve"> of TB processing over multiple slots in the slot with the CSI part 1 transmission</w:t>
      </w:r>
      <w:r w:rsidRPr="003638DC">
        <w:rPr>
          <w:rFonts w:hint="eastAsia"/>
          <w:lang w:eastAsia="zh-CN"/>
        </w:rPr>
        <w:t>;</w:t>
      </w:r>
    </w:p>
    <w:p w14:paraId="690A8D4D" w14:textId="75F94C98" w:rsidR="00465EC7" w:rsidRPr="00465EC7" w:rsidRDefault="00465EC7" w:rsidP="00465EC7">
      <w:pPr>
        <w:pStyle w:val="B1"/>
        <w:rPr>
          <w:lang w:eastAsia="zh-CN"/>
        </w:rPr>
      </w:pPr>
      <w:ins w:id="518" w:author="Yan Cheng" w:date="2025-04-22T20:47:00Z">
        <w:r w:rsidRPr="003638DC">
          <w:rPr>
            <w:lang w:eastAsia="zh-CN"/>
          </w:rPr>
          <w:t>-</w:t>
        </w:r>
        <w:r w:rsidRPr="003638DC">
          <w:rPr>
            <w:lang w:eastAsia="zh-CN"/>
          </w:rPr>
          <w:tab/>
        </w:r>
      </w:ins>
      <m:oMath>
        <m:sSubSup>
          <m:sSubSupPr>
            <m:ctrlPr>
              <w:ins w:id="519" w:author="Yan Cheng" w:date="2025-04-22T20:47:00Z">
                <w:rPr>
                  <w:rFonts w:ascii="Cambria Math" w:hAnsi="Cambria Math"/>
                  <w:i/>
                </w:rPr>
              </w:ins>
            </m:ctrlPr>
          </m:sSubSupPr>
          <m:e>
            <m:r>
              <w:ins w:id="520" w:author="Yan Cheng" w:date="2025-04-22T20:47:00Z">
                <w:rPr>
                  <w:rFonts w:ascii="Cambria Math"/>
                </w:rPr>
                <m:t>M</m:t>
              </w:ins>
            </m:r>
          </m:e>
          <m:sub>
            <m:r>
              <w:ins w:id="521" w:author="Yan Cheng" w:date="2025-04-22T20:47:00Z">
                <m:rPr>
                  <m:nor/>
                </m:rPr>
                <w:rPr>
                  <w:rFonts w:ascii="Cambria Math"/>
                </w:rPr>
                <m:t>sc</m:t>
              </w:ins>
            </m:r>
            <m:ctrlPr>
              <w:ins w:id="522" w:author="Yan Cheng" w:date="2025-04-22T20:47:00Z">
                <w:rPr>
                  <w:rFonts w:ascii="Cambria Math" w:hAnsi="Cambria Math"/>
                </w:rPr>
              </w:ins>
            </m:ctrlPr>
          </m:sub>
          <m:sup>
            <m:r>
              <w:ins w:id="523" w:author="Yan Cheng" w:date="2025-04-22T20:47:00Z">
                <w:rPr>
                  <w:rFonts w:ascii="Cambria Math"/>
                </w:rPr>
                <m:t>Muted</m:t>
              </w:ins>
            </m:r>
            <m:ctrlPr>
              <w:ins w:id="524" w:author="Yan Cheng" w:date="2025-04-22T20:47:00Z">
                <w:rPr>
                  <w:rFonts w:ascii="Cambria Math" w:hAnsi="Cambria Math"/>
                </w:rPr>
              </w:ins>
            </m:ctrlPr>
          </m:sup>
        </m:sSubSup>
        <m:d>
          <m:dPr>
            <m:ctrlPr>
              <w:ins w:id="525" w:author="Yan Cheng" w:date="2025-04-22T20:47:00Z">
                <w:rPr>
                  <w:rFonts w:ascii="Cambria Math" w:hAnsi="Cambria Math"/>
                  <w:i/>
                </w:rPr>
              </w:ins>
            </m:ctrlPr>
          </m:dPr>
          <m:e>
            <m:r>
              <w:ins w:id="526" w:author="Yan Cheng" w:date="2025-04-22T20:47:00Z">
                <w:rPr>
                  <w:rFonts w:ascii="Cambria Math"/>
                </w:rPr>
                <m:t>l</m:t>
              </w:ins>
            </m:r>
          </m:e>
        </m:d>
      </m:oMath>
      <w:ins w:id="527" w:author="Yan Cheng" w:date="2025-04-22T20:47: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528" w:author="Yan Cheng" w:date="2025-04-22T20:47:00Z">
            <w:rPr>
              <w:rFonts w:ascii="Cambria Math"/>
            </w:rPr>
            <m:t>l</m:t>
          </w:ins>
        </m:r>
      </m:oMath>
      <w:ins w:id="529" w:author="Yan Cheng" w:date="2025-04-22T20:47:00Z">
        <w:r w:rsidRPr="003638DC">
          <w:rPr>
            <w:rFonts w:hint="eastAsia"/>
            <w:lang w:eastAsia="zh-CN"/>
          </w:rPr>
          <w:t xml:space="preserve"> in the PUSCH transmission</w:t>
        </w:r>
        <w:r w:rsidRPr="00237C89">
          <w:rPr>
            <w:lang w:eastAsia="zh-CN"/>
          </w:rPr>
          <w:t xml:space="preserve"> </w:t>
        </w:r>
        <w:r w:rsidRPr="003638DC">
          <w:rPr>
            <w:lang w:eastAsia="zh-CN"/>
          </w:rPr>
          <w:t>of TB processing over multiple slots in the slot with the CSI part 1 transmission</w:t>
        </w:r>
        <w:r w:rsidRPr="003638DC">
          <w:rPr>
            <w:rFonts w:hint="eastAsia"/>
            <w:lang w:eastAsia="zh-CN"/>
          </w:rPr>
          <w:t>;</w:t>
        </w:r>
      </w:ins>
    </w:p>
    <w:p w14:paraId="2E723E78" w14:textId="422C1F1F" w:rsidR="00465EC7" w:rsidRPr="003638DC" w:rsidRDefault="000A73E8" w:rsidP="0059146A">
      <w:pPr>
        <w:pStyle w:val="B1"/>
        <w:rPr>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rFonts w:hint="eastAsia"/>
          <w:lang w:eastAsia="zh-CN"/>
        </w:rPr>
        <w:t xml:space="preserve">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lang w:eastAsia="zh-CN"/>
          </w:rPr>
          <m:t>l</m:t>
        </m:r>
      </m:oMath>
      <w:r w:rsidRPr="003638DC">
        <w:rPr>
          <w:rFonts w:hint="eastAsia"/>
          <w:lang w:eastAsia="zh-CN"/>
        </w:rPr>
        <w:t>, for</w:t>
      </w:r>
      <w:r w:rsidRPr="003638DC">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of TB processing over multiple slots in the slot with the CSI part 1 transmission</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 xml:space="preserve"> </m:t>
        </m:r>
      </m:oMath>
      <w:r w:rsidRPr="003638DC">
        <w:rPr>
          <w:rFonts w:hint="eastAsia"/>
          <w:lang w:eastAsia="zh-CN"/>
        </w:rPr>
        <w:t>is the total number of OFDM symbols of the PUSCH</w:t>
      </w:r>
      <w:r w:rsidRPr="003638DC">
        <w:rPr>
          <w:lang w:eastAsia="zh-CN"/>
        </w:rPr>
        <w:t xml:space="preserve"> in the slot</w:t>
      </w:r>
      <w:r w:rsidRPr="003638DC">
        <w:rPr>
          <w:rFonts w:hint="eastAsia"/>
          <w:lang w:eastAsia="zh-CN"/>
        </w:rPr>
        <w:t>, including all OFDM symbols used for DMRS;</w:t>
      </w:r>
    </w:p>
    <w:p w14:paraId="71899C3B"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t xml:space="preserve">and all the other notations in the formula are defined the same as for PUSCH not using repetition type B and if </w:t>
      </w:r>
      <w:proofErr w:type="spellStart"/>
      <w:r w:rsidRPr="003638DC">
        <w:rPr>
          <w:i/>
          <w:iCs/>
        </w:rPr>
        <w:t>numberOfSlotsTBoMS</w:t>
      </w:r>
      <w:proofErr w:type="spellEnd"/>
      <w:r w:rsidRPr="003638DC">
        <w:t xml:space="preserve"> is not present in the resource allocation table.</w:t>
      </w:r>
    </w:p>
    <w:p w14:paraId="473B6E6E" w14:textId="77777777" w:rsidR="000A73E8" w:rsidRPr="003638DC" w:rsidRDefault="000A73E8" w:rsidP="000A73E8">
      <w:pPr>
        <w:rPr>
          <w:lang w:eastAsia="zh-CN"/>
        </w:rPr>
      </w:pPr>
      <w:r w:rsidRPr="003638DC">
        <w:rPr>
          <w:rFonts w:hint="eastAsia"/>
          <w:lang w:eastAsia="zh-CN"/>
        </w:rPr>
        <w:t xml:space="preserve">For CSI part 1 transmission on </w:t>
      </w:r>
      <w:r w:rsidRPr="003638DC">
        <w:rPr>
          <w:lang w:eastAsia="zh-CN"/>
        </w:rPr>
        <w:t xml:space="preserve">an actual repetition of a </w:t>
      </w:r>
      <w:r w:rsidRPr="003638DC">
        <w:rPr>
          <w:rFonts w:hint="eastAsia"/>
          <w:lang w:eastAsia="zh-CN"/>
        </w:rPr>
        <w:t xml:space="preserve">PUSCH </w:t>
      </w:r>
      <w:r w:rsidRPr="003638DC">
        <w:rPr>
          <w:lang w:eastAsia="zh-CN"/>
        </w:rPr>
        <w:t xml:space="preserve">with repetition Type B </w:t>
      </w:r>
      <w:r w:rsidRPr="003638DC">
        <w:rPr>
          <w:rFonts w:hint="eastAsia"/>
          <w:lang w:eastAsia="zh-CN"/>
        </w:rPr>
        <w:t>with UL-SCH, the number of coded modulation symbols per layer</w:t>
      </w:r>
      <w:r w:rsidRPr="003638DC">
        <w:rPr>
          <w:lang w:eastAsia="zh-CN"/>
        </w:rPr>
        <w:t xml:space="preserve"> </w:t>
      </w:r>
      <w:r w:rsidRPr="003638DC">
        <w:rPr>
          <w:rFonts w:hint="eastAsia"/>
          <w:lang w:eastAsia="zh-CN"/>
        </w:rPr>
        <w:t>for CSI part 1 transmission, denoted as</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m:t>
            </m:r>
            <m:r>
              <m:rPr>
                <m:nor/>
              </m:rPr>
              <w:rPr>
                <w:rFonts w:ascii="Cambria Math"/>
                <w:lang w:eastAsia="zh-CN"/>
              </w:rPr>
              <m:t>part</m:t>
            </m:r>
            <m:r>
              <m:rPr>
                <m:nor/>
              </m:rPr>
              <w:rPr>
                <w:lang w:eastAsia="zh-CN"/>
              </w:rPr>
              <m:t>1</m:t>
            </m:r>
          </m:sub>
          <m:sup>
            <m:r>
              <m:rPr>
                <m:sty m:val="p"/>
              </m:rPr>
              <w:rPr>
                <w:rFonts w:ascii="Cambria Math" w:hAnsi="Cambria Math"/>
                <w:lang w:eastAsia="zh-CN"/>
              </w:rPr>
              <m:t>'</m:t>
            </m:r>
          </m:sup>
        </m:sSubSup>
      </m:oMath>
      <w:r w:rsidRPr="003638DC">
        <w:rPr>
          <w:rFonts w:hint="eastAsia"/>
          <w:lang w:eastAsia="zh-CN"/>
        </w:rPr>
        <w:t>, is determined as follows:</w:t>
      </w:r>
      <w:r w:rsidRPr="003638DC">
        <w:rPr>
          <w:lang w:eastAsia="zh-CN"/>
        </w:rPr>
        <w:t xml:space="preserve"> </w:t>
      </w:r>
    </w:p>
    <w:p w14:paraId="4E085A7C" w14:textId="77777777" w:rsidR="000A73E8" w:rsidRPr="003638DC" w:rsidRDefault="00AB11C3" w:rsidP="000A73E8">
      <w:pPr>
        <w:pStyle w:val="EQ"/>
        <w:rPr>
          <w:lang w:eastAsia="zh-CN"/>
        </w:rPr>
      </w:pPr>
      <m:oMathPara>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nor/>
                                    </m:rPr>
                                    <w:rPr>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nor/>
                                    </m:rPr>
                                    <w:rPr>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e>
          </m:func>
          <m:r>
            <m:rPr>
              <m:sty m:val="p"/>
            </m:rPr>
            <w:rPr>
              <w:rFonts w:ascii="Cambria Math" w:hAnsi="Cambria Math"/>
              <w:lang w:eastAsia="zh-CN"/>
            </w:rPr>
            <m:t xml:space="preserve"> </m:t>
          </m:r>
        </m:oMath>
      </m:oMathPara>
    </w:p>
    <w:p w14:paraId="31842FCC" w14:textId="77777777" w:rsidR="000A73E8" w:rsidRPr="003638DC" w:rsidRDefault="000A73E8" w:rsidP="000A73E8">
      <w:pPr>
        <w:rPr>
          <w:lang w:eastAsia="zh-CN"/>
        </w:rPr>
      </w:pPr>
      <w:proofErr w:type="gramStart"/>
      <w:r w:rsidRPr="003638DC">
        <w:rPr>
          <w:lang w:eastAsia="zh-CN"/>
        </w:rPr>
        <w:t>where</w:t>
      </w:r>
      <w:proofErr w:type="gramEnd"/>
    </w:p>
    <w:p w14:paraId="372A7C67"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w:proofErr w:type="gramStart"/>
            <m:r>
              <m:rPr>
                <m:nor/>
              </m:rPr>
              <w:rPr>
                <w:lang w:eastAsia="zh-CN"/>
              </w:rPr>
              <m:t>sc,nominal</m:t>
            </m:r>
            <w:proofErr w:type="gramEnd"/>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lang w:eastAsia="zh-CN"/>
          </w:rPr>
          <m:t>l</m:t>
        </m:r>
      </m:oMath>
      <w:r w:rsidRPr="003638DC">
        <w:rPr>
          <w:rFonts w:hint="eastAsia"/>
          <w:lang w:eastAsia="zh-CN"/>
        </w:rPr>
        <w:t xml:space="preserve">, for </w:t>
      </w:r>
      <m:oMath>
        <m:r>
          <w:rPr>
            <w:rFonts w:ascii="Cambria Math" w:hAnsi="Cambria Math"/>
            <w:lang w:eastAsia="zh-CN"/>
          </w:rPr>
          <m:t>l</m:t>
        </m:r>
        <m:r>
          <m:rPr>
            <m:sty m:val="p"/>
          </m:rPr>
          <w:rPr>
            <w:rFonts w:ascii="Cambria Math" w:hAnsi="Cambria Math"/>
            <w:lang w:eastAsia="zh-CN"/>
          </w:rPr>
          <m:t xml:space="preserve">=0, 1, 2, ⋯, </m:t>
        </m:r>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assuming a nominal repetition without segmentation,</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oMath>
      <w:r w:rsidRPr="003638DC">
        <w:rPr>
          <w:rFonts w:hint="eastAsia"/>
          <w:lang w:eastAsia="zh-CN"/>
        </w:rPr>
        <w:t xml:space="preserve"> is the total number of OFDM symbols </w:t>
      </w:r>
      <w:r w:rsidRPr="003638DC">
        <w:rPr>
          <w:lang w:eastAsia="zh-CN"/>
        </w:rPr>
        <w:t>in a nominal repetition</w:t>
      </w:r>
      <w:r w:rsidRPr="003638DC">
        <w:rPr>
          <w:rFonts w:hint="eastAsia"/>
          <w:lang w:eastAsia="zh-CN"/>
        </w:rPr>
        <w:t xml:space="preserve"> of the PUSCH, including all OFDM symbols used for DMRS;</w:t>
      </w:r>
    </w:p>
    <w:p w14:paraId="73F34658"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for any OFDM symbol that carries DMRS of the PUSCH</w:t>
      </w:r>
      <w:r w:rsidRPr="003638DC">
        <w:rPr>
          <w:lang w:eastAsia="zh-CN"/>
        </w:rPr>
        <w:t xml:space="preserve"> assuming a nominal repetition without segmentation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w:proofErr w:type="gramStart"/>
            <m:r>
              <m:rPr>
                <m:nor/>
              </m:rPr>
              <w:rPr>
                <w:lang w:eastAsia="zh-CN"/>
              </w:rPr>
              <m:t>sc,nominal</m:t>
            </m:r>
            <w:proofErr w:type="gramEnd"/>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=0</m:t>
        </m:r>
      </m:oMath>
      <w:r w:rsidRPr="003638DC">
        <w:rPr>
          <w:rFonts w:hint="eastAsia"/>
          <w:lang w:eastAsia="zh-CN"/>
        </w:rPr>
        <w:t>;</w:t>
      </w:r>
    </w:p>
    <w:p w14:paraId="56DE9062" w14:textId="3BC17FFD"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for any OFDM symbol that does not carry DMRS of the PUSCH</w:t>
      </w:r>
      <w:r w:rsidRPr="003638DC">
        <w:rPr>
          <w:lang w:eastAsia="zh-CN"/>
        </w:rPr>
        <w:t xml:space="preserve"> assuming a nominal repetition without segmentation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m:t>
            </m:r>
          </m:sub>
          <m:sup>
            <m:r>
              <m:rPr>
                <m:nor/>
              </m:rPr>
              <w:rPr>
                <w:lang w:eastAsia="zh-CN"/>
              </w:rPr>
              <m:t>PUSCH</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r>
          <w:ins w:id="530" w:author="Yan Cheng" w:date="2025-04-15T16:52:00Z">
            <w:rPr>
              <w:rFonts w:ascii="Cambria Math" w:hAnsi="Cambria Math"/>
              <w:lang w:eastAsia="zh-CN"/>
            </w:rPr>
            <m:t>-</m:t>
          </w:ins>
        </m:r>
        <m:sSubSup>
          <m:sSubSupPr>
            <m:ctrlPr>
              <w:ins w:id="531" w:author="Yan Cheng" w:date="2025-04-15T16:52:00Z">
                <w:rPr>
                  <w:rFonts w:ascii="Cambria Math" w:hAnsi="Cambria Math"/>
                  <w:i/>
                </w:rPr>
              </w:ins>
            </m:ctrlPr>
          </m:sSubSupPr>
          <m:e>
            <m:r>
              <w:ins w:id="532" w:author="Yan Cheng" w:date="2025-04-15T16:52:00Z">
                <w:rPr>
                  <w:rFonts w:ascii="Cambria Math"/>
                </w:rPr>
                <m:t>M</m:t>
              </w:ins>
            </m:r>
          </m:e>
          <m:sub>
            <m:r>
              <w:ins w:id="533" w:author="Yan Cheng" w:date="2025-04-15T16:52:00Z">
                <m:rPr>
                  <m:nor/>
                </m:rPr>
                <w:rPr>
                  <w:rFonts w:ascii="Cambria Math"/>
                </w:rPr>
                <m:t>sc</m:t>
              </w:ins>
            </m:r>
            <m:r>
              <w:ins w:id="534" w:author="Yan Cheng" w:date="2025-04-27T17:44:00Z">
                <m:rPr>
                  <m:nor/>
                </m:rPr>
                <w:rPr>
                  <w:lang w:eastAsia="zh-CN"/>
                </w:rPr>
                <m:t>,nominal</m:t>
              </w:ins>
            </m:r>
            <m:ctrlPr>
              <w:ins w:id="535" w:author="Yan Cheng" w:date="2025-04-15T16:52:00Z">
                <w:rPr>
                  <w:rFonts w:ascii="Cambria Math" w:hAnsi="Cambria Math"/>
                </w:rPr>
              </w:ins>
            </m:ctrlPr>
          </m:sub>
          <m:sup>
            <m:r>
              <w:ins w:id="536" w:author="Yan Cheng" w:date="2025-04-15T16:52:00Z">
                <w:rPr>
                  <w:rFonts w:ascii="Cambria Math"/>
                </w:rPr>
                <m:t>Muted</m:t>
              </w:ins>
            </m:r>
            <m:ctrlPr>
              <w:ins w:id="537" w:author="Yan Cheng" w:date="2025-04-15T16:52:00Z">
                <w:rPr>
                  <w:rFonts w:ascii="Cambria Math" w:hAnsi="Cambria Math"/>
                </w:rPr>
              </w:ins>
            </m:ctrlPr>
          </m:sup>
        </m:sSubSup>
        <m:d>
          <m:dPr>
            <m:ctrlPr>
              <w:ins w:id="538" w:author="Yan Cheng" w:date="2025-04-15T16:52:00Z">
                <w:rPr>
                  <w:rFonts w:ascii="Cambria Math" w:hAnsi="Cambria Math"/>
                  <w:i/>
                </w:rPr>
              </w:ins>
            </m:ctrlPr>
          </m:dPr>
          <m:e>
            <m:r>
              <w:ins w:id="539" w:author="Yan Cheng" w:date="2025-04-15T16:52:00Z">
                <w:rPr>
                  <w:rFonts w:ascii="Cambria Math"/>
                </w:rPr>
                <m:t>l</m:t>
              </w:ins>
            </m:r>
          </m:e>
        </m:d>
      </m:oMath>
      <w:r w:rsidRPr="003638DC">
        <w:rPr>
          <w:lang w:eastAsia="zh-CN"/>
        </w:rPr>
        <w:t xml:space="preserve"> where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3638DC">
        <w:rPr>
          <w:lang w:eastAsia="zh-CN"/>
        </w:rPr>
        <w:t xml:space="preserve"> is the number of subcarriers in OFDM symbol </w:t>
      </w:r>
      <m:oMath>
        <m:r>
          <w:rPr>
            <w:rFonts w:ascii="Cambria Math" w:hAnsi="Cambria Math"/>
            <w:lang w:eastAsia="zh-CN"/>
          </w:rPr>
          <m:t>l</m:t>
        </m:r>
      </m:oMath>
      <w:r w:rsidRPr="003638DC">
        <w:rPr>
          <w:lang w:eastAsia="zh-CN"/>
        </w:rPr>
        <w:t xml:space="preserve"> that carries PTRS, in the PUSCH transmission assuming a nominal repetition without segmentation</w:t>
      </w:r>
      <w:ins w:id="540" w:author="Yan Cheng" w:date="2025-04-15T16:52:00Z">
        <w:r w:rsidR="00861FD5">
          <w:rPr>
            <w:lang w:eastAsia="zh-CN"/>
          </w:rPr>
          <w:t xml:space="preserve">, </w:t>
        </w:r>
      </w:ins>
      <m:oMath>
        <m:sSubSup>
          <m:sSubSupPr>
            <m:ctrlPr>
              <w:ins w:id="541" w:author="Yan Cheng" w:date="2025-04-15T16:52:00Z">
                <w:rPr>
                  <w:rFonts w:ascii="Cambria Math" w:hAnsi="Cambria Math"/>
                  <w:i/>
                </w:rPr>
              </w:ins>
            </m:ctrlPr>
          </m:sSubSupPr>
          <m:e>
            <m:r>
              <w:ins w:id="542" w:author="Yan Cheng" w:date="2025-04-15T16:52:00Z">
                <w:rPr>
                  <w:rFonts w:ascii="Cambria Math"/>
                </w:rPr>
                <m:t>M</m:t>
              </w:ins>
            </m:r>
          </m:e>
          <m:sub>
            <m:r>
              <w:ins w:id="543" w:author="Yan Cheng" w:date="2025-04-15T16:52:00Z">
                <m:rPr>
                  <m:nor/>
                </m:rPr>
                <w:rPr>
                  <w:rFonts w:ascii="Cambria Math"/>
                </w:rPr>
                <m:t>sc</m:t>
              </w:ins>
            </m:r>
            <m:r>
              <w:ins w:id="544" w:author="Yan Cheng" w:date="2025-04-27T17:44:00Z">
                <m:rPr>
                  <m:nor/>
                </m:rPr>
                <w:rPr>
                  <w:lang w:eastAsia="zh-CN"/>
                </w:rPr>
                <m:t>,nominal</m:t>
              </w:ins>
            </m:r>
            <m:ctrlPr>
              <w:ins w:id="545" w:author="Yan Cheng" w:date="2025-04-15T16:52:00Z">
                <w:rPr>
                  <w:rFonts w:ascii="Cambria Math" w:hAnsi="Cambria Math"/>
                </w:rPr>
              </w:ins>
            </m:ctrlPr>
          </m:sub>
          <m:sup>
            <m:r>
              <w:ins w:id="546" w:author="Yan Cheng" w:date="2025-04-15T16:52:00Z">
                <w:rPr>
                  <w:rFonts w:ascii="Cambria Math"/>
                </w:rPr>
                <m:t>Muted</m:t>
              </w:ins>
            </m:r>
            <m:ctrlPr>
              <w:ins w:id="547" w:author="Yan Cheng" w:date="2025-04-15T16:52:00Z">
                <w:rPr>
                  <w:rFonts w:ascii="Cambria Math" w:hAnsi="Cambria Math"/>
                </w:rPr>
              </w:ins>
            </m:ctrlPr>
          </m:sup>
        </m:sSubSup>
        <m:d>
          <m:dPr>
            <m:ctrlPr>
              <w:ins w:id="548" w:author="Yan Cheng" w:date="2025-04-15T16:52:00Z">
                <w:rPr>
                  <w:rFonts w:ascii="Cambria Math" w:hAnsi="Cambria Math"/>
                  <w:i/>
                </w:rPr>
              </w:ins>
            </m:ctrlPr>
          </m:dPr>
          <m:e>
            <m:r>
              <w:ins w:id="549" w:author="Yan Cheng" w:date="2025-04-15T16:52:00Z">
                <w:rPr>
                  <w:rFonts w:ascii="Cambria Math"/>
                </w:rPr>
                <m:t>l</m:t>
              </w:ins>
            </m:r>
          </m:e>
        </m:d>
      </m:oMath>
      <w:ins w:id="550" w:author="Yan Cheng" w:date="2025-04-15T16:52:00Z">
        <w:r w:rsidR="00861FD5" w:rsidRPr="003638DC">
          <w:rPr>
            <w:rFonts w:hint="eastAsia"/>
            <w:lang w:eastAsia="zh-CN"/>
          </w:rPr>
          <w:t xml:space="preserve"> </w:t>
        </w:r>
        <w:r w:rsidR="00861FD5" w:rsidRPr="003638DC">
          <w:rPr>
            <w:lang w:eastAsia="zh-CN"/>
          </w:rPr>
          <w:t xml:space="preserve">is the </w:t>
        </w:r>
        <w:r w:rsidR="00861FD5" w:rsidRPr="003638DC">
          <w:rPr>
            <w:rFonts w:hint="eastAsia"/>
            <w:lang w:eastAsia="zh-CN"/>
          </w:rPr>
          <w:t xml:space="preserve">number of </w:t>
        </w:r>
        <w:r w:rsidR="00861FD5">
          <w:rPr>
            <w:lang w:eastAsia="zh-CN"/>
          </w:rPr>
          <w:t xml:space="preserve">muted </w:t>
        </w:r>
        <w:r w:rsidR="00861FD5" w:rsidRPr="003638DC">
          <w:rPr>
            <w:rFonts w:hint="eastAsia"/>
            <w:lang w:eastAsia="zh-CN"/>
          </w:rPr>
          <w:t>subcarriers in OFDM symbol</w:t>
        </w:r>
        <w:r w:rsidR="00861FD5" w:rsidRPr="003638DC">
          <w:rPr>
            <w:lang w:eastAsia="zh-CN"/>
          </w:rPr>
          <w:t xml:space="preserve"> </w:t>
        </w:r>
      </w:ins>
      <m:oMath>
        <m:r>
          <w:ins w:id="551" w:author="Yan Cheng" w:date="2025-04-15T16:52:00Z">
            <w:rPr>
              <w:rFonts w:ascii="Cambria Math"/>
            </w:rPr>
            <m:t>l</m:t>
          </w:ins>
        </m:r>
      </m:oMath>
      <w:ins w:id="552" w:author="Yan Cheng" w:date="2025-04-15T16:52:00Z">
        <w:r w:rsidR="00861FD5" w:rsidRPr="003638DC">
          <w:rPr>
            <w:rFonts w:hint="eastAsia"/>
            <w:lang w:eastAsia="zh-CN"/>
          </w:rPr>
          <w:t xml:space="preserve"> in the PUSCH transmission</w:t>
        </w:r>
        <w:r w:rsidR="00861FD5">
          <w:rPr>
            <w:lang w:eastAsia="zh-CN"/>
          </w:rPr>
          <w:t xml:space="preserve">, </w:t>
        </w:r>
        <w:r w:rsidR="00861FD5" w:rsidRPr="003638DC">
          <w:rPr>
            <w:lang w:eastAsia="zh-CN"/>
          </w:rPr>
          <w:t>assuming a nominal repetition without segmentation</w:t>
        </w:r>
      </w:ins>
      <w:r w:rsidRPr="003638DC">
        <w:rPr>
          <w:lang w:eastAsia="zh-CN"/>
        </w:rPr>
        <w:t>;</w:t>
      </w:r>
    </w:p>
    <w:p w14:paraId="3355E787"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w:proofErr w:type="gramStart"/>
            <m:r>
              <m:rPr>
                <m:nor/>
              </m:rPr>
              <w:rPr>
                <w:lang w:eastAsia="zh-CN"/>
              </w:rPr>
              <m:t>sc,actual</m:t>
            </m:r>
            <w:proofErr w:type="gramEnd"/>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lang w:eastAsia="zh-CN"/>
          </w:rPr>
          <m:t>l</m:t>
        </m:r>
      </m:oMath>
      <w:r w:rsidRPr="003638DC">
        <w:rPr>
          <w:rFonts w:hint="eastAsia"/>
          <w:lang w:eastAsia="zh-CN"/>
        </w:rPr>
        <w:t xml:space="preserve">, for </w:t>
      </w:r>
      <m:oMath>
        <m:r>
          <w:rPr>
            <w:rFonts w:ascii="Cambria Math" w:hAnsi="Cambria Math"/>
            <w:lang w:eastAsia="zh-CN"/>
          </w:rPr>
          <m:t>l</m:t>
        </m:r>
        <m:r>
          <m:rPr>
            <m:sty m:val="p"/>
          </m:rPr>
          <w:rPr>
            <w:rFonts w:ascii="Cambria Math" w:hAnsi="Cambria Math"/>
            <w:lang w:eastAsia="zh-CN"/>
          </w:rPr>
          <m:t xml:space="preserve">=0, 1, 2, ⋯, </m:t>
        </m:r>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oMath>
      <w:r w:rsidRPr="003638DC">
        <w:rPr>
          <w:rFonts w:hint="eastAsia"/>
          <w:lang w:eastAsia="zh-CN"/>
        </w:rPr>
        <w:t xml:space="preserve">, in the </w:t>
      </w:r>
      <w:r w:rsidRPr="003638DC">
        <w:rPr>
          <w:lang w:eastAsia="zh-CN"/>
        </w:rPr>
        <w:t xml:space="preserve">actual repetition of the </w:t>
      </w:r>
      <w:r w:rsidRPr="003638DC">
        <w:rPr>
          <w:rFonts w:hint="eastAsia"/>
          <w:lang w:eastAsia="zh-CN"/>
        </w:rPr>
        <w:t>PUSCH transmission</w:t>
      </w:r>
      <w:r w:rsidRPr="003638DC">
        <w:rPr>
          <w:lang w:eastAsia="zh-CN"/>
        </w:rPr>
        <w:t>,</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oMath>
      <w:r w:rsidRPr="003638DC">
        <w:rPr>
          <w:rFonts w:hint="eastAsia"/>
          <w:lang w:eastAsia="zh-CN"/>
        </w:rPr>
        <w:t xml:space="preserve"> is the total number of OFDM symbols </w:t>
      </w:r>
      <w:r w:rsidRPr="003638DC">
        <w:rPr>
          <w:lang w:eastAsia="zh-CN"/>
        </w:rPr>
        <w:t>in the 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 including all OFDM symbols used for DMRS;</w:t>
      </w:r>
    </w:p>
    <w:p w14:paraId="019FFD6A"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w:t>
      </w:r>
      <w:r w:rsidRPr="003638DC">
        <w:rPr>
          <w:lang w:eastAsia="zh-CN"/>
        </w:rPr>
        <w:t>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w:proofErr w:type="gramStart"/>
            <m:r>
              <m:rPr>
                <m:nor/>
              </m:rPr>
              <w:rPr>
                <w:lang w:eastAsia="zh-CN"/>
              </w:rPr>
              <m:t>sc,actual</m:t>
            </m:r>
            <w:proofErr w:type="gramEnd"/>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=0</m:t>
        </m:r>
      </m:oMath>
      <w:r w:rsidRPr="003638DC">
        <w:rPr>
          <w:rFonts w:hint="eastAsia"/>
          <w:lang w:eastAsia="zh-CN"/>
        </w:rPr>
        <w:t>;</w:t>
      </w:r>
    </w:p>
    <w:p w14:paraId="71C9770A" w14:textId="692556AF"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does not carry DMRS of the </w:t>
      </w:r>
      <w:r w:rsidRPr="003638DC">
        <w:rPr>
          <w:lang w:eastAsia="zh-CN"/>
        </w:rPr>
        <w:t>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m:t>
            </m:r>
          </m:sub>
          <m:sup>
            <m:r>
              <m:rPr>
                <m:nor/>
              </m:rPr>
              <w:rPr>
                <w:lang w:eastAsia="zh-CN"/>
              </w:rPr>
              <m:t>PUSCH</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r>
          <w:ins w:id="553" w:author="Yan Cheng" w:date="2025-04-15T16:53:00Z">
            <w:rPr>
              <w:rFonts w:ascii="Cambria Math" w:hAnsi="Cambria Math"/>
              <w:lang w:eastAsia="zh-CN"/>
            </w:rPr>
            <m:t>-</m:t>
          </w:ins>
        </m:r>
        <m:sSubSup>
          <m:sSubSupPr>
            <m:ctrlPr>
              <w:ins w:id="554" w:author="Yan Cheng" w:date="2025-04-15T16:53:00Z">
                <w:rPr>
                  <w:rFonts w:ascii="Cambria Math" w:hAnsi="Cambria Math"/>
                  <w:i/>
                </w:rPr>
              </w:ins>
            </m:ctrlPr>
          </m:sSubSupPr>
          <m:e>
            <m:r>
              <w:ins w:id="555" w:author="Yan Cheng" w:date="2025-04-15T16:53:00Z">
                <w:rPr>
                  <w:rFonts w:ascii="Cambria Math"/>
                </w:rPr>
                <m:t>M</m:t>
              </w:ins>
            </m:r>
          </m:e>
          <m:sub>
            <m:r>
              <w:ins w:id="556" w:author="Yan Cheng" w:date="2025-04-15T16:53:00Z">
                <m:rPr>
                  <m:nor/>
                </m:rPr>
                <w:rPr>
                  <w:rFonts w:ascii="Cambria Math"/>
                </w:rPr>
                <m:t>sc</m:t>
              </w:ins>
            </m:r>
            <m:r>
              <w:ins w:id="557" w:author="Yan Cheng" w:date="2025-04-27T17:44:00Z">
                <m:rPr>
                  <m:nor/>
                </m:rPr>
                <w:rPr>
                  <w:rFonts w:ascii="Cambria Math" w:hAnsi="Cambria Math"/>
                  <w:lang w:eastAsia="zh-CN"/>
                </w:rPr>
                <m:t>,actual</m:t>
              </w:ins>
            </m:r>
            <m:ctrlPr>
              <w:ins w:id="558" w:author="Yan Cheng" w:date="2025-04-15T16:53:00Z">
                <w:rPr>
                  <w:rFonts w:ascii="Cambria Math" w:hAnsi="Cambria Math"/>
                </w:rPr>
              </w:ins>
            </m:ctrlPr>
          </m:sub>
          <m:sup>
            <m:r>
              <w:ins w:id="559" w:author="Yan Cheng" w:date="2025-04-15T16:53:00Z">
                <w:rPr>
                  <w:rFonts w:ascii="Cambria Math"/>
                </w:rPr>
                <m:t>Muted</m:t>
              </w:ins>
            </m:r>
            <m:ctrlPr>
              <w:ins w:id="560" w:author="Yan Cheng" w:date="2025-04-15T16:53:00Z">
                <w:rPr>
                  <w:rFonts w:ascii="Cambria Math" w:hAnsi="Cambria Math"/>
                </w:rPr>
              </w:ins>
            </m:ctrlPr>
          </m:sup>
        </m:sSubSup>
        <m:d>
          <m:dPr>
            <m:ctrlPr>
              <w:ins w:id="561" w:author="Yan Cheng" w:date="2025-04-15T16:53:00Z">
                <w:rPr>
                  <w:rFonts w:ascii="Cambria Math" w:hAnsi="Cambria Math"/>
                  <w:i/>
                </w:rPr>
              </w:ins>
            </m:ctrlPr>
          </m:dPr>
          <m:e>
            <m:r>
              <w:ins w:id="562" w:author="Yan Cheng" w:date="2025-04-15T16:53:00Z">
                <w:rPr>
                  <w:rFonts w:ascii="Cambria Math"/>
                </w:rPr>
                <m:t>l</m:t>
              </w:ins>
            </m:r>
          </m:e>
        </m:d>
      </m:oMath>
      <w:r w:rsidRPr="003638DC">
        <w:rPr>
          <w:lang w:eastAsia="zh-CN"/>
        </w:rPr>
        <w:t xml:space="preserve"> where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3638DC">
        <w:rPr>
          <w:lang w:eastAsia="zh-CN"/>
        </w:rPr>
        <w:t xml:space="preserve"> is the number of subcarriers in OFDM symbol </w:t>
      </w:r>
      <m:oMath>
        <m:r>
          <w:rPr>
            <w:rFonts w:ascii="Cambria Math" w:hAnsi="Cambria Math"/>
            <w:lang w:eastAsia="zh-CN"/>
          </w:rPr>
          <m:t>l</m:t>
        </m:r>
      </m:oMath>
      <w:r w:rsidRPr="003638DC">
        <w:rPr>
          <w:lang w:eastAsia="zh-CN"/>
        </w:rPr>
        <w:t xml:space="preserve"> that carries PTRS, in the actual repetition of the PUSCH transmission</w:t>
      </w:r>
      <w:ins w:id="563" w:author="Yan Cheng" w:date="2025-04-15T16:53:00Z">
        <w:r w:rsidR="001D6118">
          <w:rPr>
            <w:lang w:eastAsia="zh-CN"/>
          </w:rPr>
          <w:t xml:space="preserve">, </w:t>
        </w:r>
      </w:ins>
      <m:oMath>
        <m:sSubSup>
          <m:sSubSupPr>
            <m:ctrlPr>
              <w:ins w:id="564" w:author="Yan Cheng" w:date="2025-04-15T16:53:00Z">
                <w:rPr>
                  <w:rFonts w:ascii="Cambria Math" w:hAnsi="Cambria Math"/>
                  <w:i/>
                </w:rPr>
              </w:ins>
            </m:ctrlPr>
          </m:sSubSupPr>
          <m:e>
            <m:r>
              <w:ins w:id="565" w:author="Yan Cheng" w:date="2025-04-15T16:53:00Z">
                <w:rPr>
                  <w:rFonts w:ascii="Cambria Math"/>
                </w:rPr>
                <m:t>M</m:t>
              </w:ins>
            </m:r>
          </m:e>
          <m:sub>
            <m:r>
              <w:ins w:id="566" w:author="Yan Cheng" w:date="2025-04-15T16:53:00Z">
                <m:rPr>
                  <m:nor/>
                </m:rPr>
                <w:rPr>
                  <w:rFonts w:ascii="Cambria Math"/>
                </w:rPr>
                <m:t>sc</m:t>
              </w:ins>
            </m:r>
            <m:r>
              <w:ins w:id="567" w:author="Yan Cheng" w:date="2025-04-27T17:44:00Z">
                <m:rPr>
                  <m:nor/>
                </m:rPr>
                <w:rPr>
                  <w:rFonts w:ascii="Cambria Math" w:hAnsi="Cambria Math"/>
                  <w:lang w:eastAsia="zh-CN"/>
                </w:rPr>
                <m:t>,actual</m:t>
              </w:ins>
            </m:r>
            <m:ctrlPr>
              <w:ins w:id="568" w:author="Yan Cheng" w:date="2025-04-15T16:53:00Z">
                <w:rPr>
                  <w:rFonts w:ascii="Cambria Math" w:hAnsi="Cambria Math"/>
                </w:rPr>
              </w:ins>
            </m:ctrlPr>
          </m:sub>
          <m:sup>
            <m:r>
              <w:ins w:id="569" w:author="Yan Cheng" w:date="2025-04-15T16:53:00Z">
                <w:rPr>
                  <w:rFonts w:ascii="Cambria Math"/>
                </w:rPr>
                <m:t>Muted</m:t>
              </w:ins>
            </m:r>
            <m:ctrlPr>
              <w:ins w:id="570" w:author="Yan Cheng" w:date="2025-04-15T16:53:00Z">
                <w:rPr>
                  <w:rFonts w:ascii="Cambria Math" w:hAnsi="Cambria Math"/>
                </w:rPr>
              </w:ins>
            </m:ctrlPr>
          </m:sup>
        </m:sSubSup>
        <m:d>
          <m:dPr>
            <m:ctrlPr>
              <w:ins w:id="571" w:author="Yan Cheng" w:date="2025-04-15T16:53:00Z">
                <w:rPr>
                  <w:rFonts w:ascii="Cambria Math" w:hAnsi="Cambria Math"/>
                  <w:i/>
                </w:rPr>
              </w:ins>
            </m:ctrlPr>
          </m:dPr>
          <m:e>
            <m:r>
              <w:ins w:id="572" w:author="Yan Cheng" w:date="2025-04-15T16:53:00Z">
                <w:rPr>
                  <w:rFonts w:ascii="Cambria Math"/>
                </w:rPr>
                <m:t>l</m:t>
              </w:ins>
            </m:r>
          </m:e>
        </m:d>
      </m:oMath>
      <w:ins w:id="573" w:author="Yan Cheng" w:date="2025-04-15T16:53:00Z">
        <w:r w:rsidR="001D6118" w:rsidRPr="003638DC">
          <w:rPr>
            <w:rFonts w:hint="eastAsia"/>
            <w:lang w:eastAsia="zh-CN"/>
          </w:rPr>
          <w:t xml:space="preserve"> </w:t>
        </w:r>
        <w:r w:rsidR="001D6118" w:rsidRPr="003638DC">
          <w:rPr>
            <w:lang w:eastAsia="zh-CN"/>
          </w:rPr>
          <w:t xml:space="preserve">is the </w:t>
        </w:r>
        <w:r w:rsidR="001D6118" w:rsidRPr="003638DC">
          <w:rPr>
            <w:rFonts w:hint="eastAsia"/>
            <w:lang w:eastAsia="zh-CN"/>
          </w:rPr>
          <w:t xml:space="preserve">number of </w:t>
        </w:r>
        <w:r w:rsidR="001D6118">
          <w:rPr>
            <w:lang w:eastAsia="zh-CN"/>
          </w:rPr>
          <w:t xml:space="preserve">muted </w:t>
        </w:r>
        <w:r w:rsidR="001D6118" w:rsidRPr="003638DC">
          <w:rPr>
            <w:rFonts w:hint="eastAsia"/>
            <w:lang w:eastAsia="zh-CN"/>
          </w:rPr>
          <w:t>subcarriers in OFDM symbol</w:t>
        </w:r>
        <w:r w:rsidR="001D6118" w:rsidRPr="003638DC">
          <w:rPr>
            <w:lang w:eastAsia="zh-CN"/>
          </w:rPr>
          <w:t xml:space="preserve"> </w:t>
        </w:r>
      </w:ins>
      <m:oMath>
        <m:r>
          <w:ins w:id="574" w:author="Yan Cheng" w:date="2025-04-15T16:53:00Z">
            <w:rPr>
              <w:rFonts w:ascii="Cambria Math"/>
            </w:rPr>
            <m:t>l</m:t>
          </w:ins>
        </m:r>
      </m:oMath>
      <w:ins w:id="575" w:author="Yan Cheng" w:date="2025-04-15T16:53:00Z">
        <w:r w:rsidR="001D6118" w:rsidRPr="003638DC">
          <w:rPr>
            <w:rFonts w:hint="eastAsia"/>
            <w:lang w:eastAsia="zh-CN"/>
          </w:rPr>
          <w:t xml:space="preserve"> in the </w:t>
        </w:r>
        <w:r w:rsidR="001D6118">
          <w:rPr>
            <w:lang w:eastAsia="zh-CN"/>
          </w:rPr>
          <w:t xml:space="preserve">actual </w:t>
        </w:r>
      </w:ins>
      <w:ins w:id="576" w:author="Yan Cheng" w:date="2025-04-27T18:09:00Z">
        <w:r w:rsidR="00D5136F">
          <w:rPr>
            <w:lang w:eastAsia="zh-CN"/>
          </w:rPr>
          <w:t>repetition</w:t>
        </w:r>
      </w:ins>
      <w:ins w:id="577" w:author="Yan Cheng" w:date="2025-04-15T16:53:00Z">
        <w:r w:rsidR="001D6118">
          <w:rPr>
            <w:lang w:eastAsia="zh-CN"/>
          </w:rPr>
          <w:t xml:space="preserve"> of the </w:t>
        </w:r>
        <w:r w:rsidR="001D6118" w:rsidRPr="003638DC">
          <w:rPr>
            <w:rFonts w:hint="eastAsia"/>
            <w:lang w:eastAsia="zh-CN"/>
          </w:rPr>
          <w:t>PUSCH transmission</w:t>
        </w:r>
      </w:ins>
      <w:r w:rsidRPr="003638DC">
        <w:rPr>
          <w:lang w:eastAsia="zh-CN"/>
        </w:rPr>
        <w:t>;</w:t>
      </w:r>
    </w:p>
    <w:p w14:paraId="58E8A8ED"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lang w:eastAsia="zh-CN"/>
        </w:rPr>
        <w:t xml:space="preserve">and all the other notations in the formula are defined the same as for PUSCH not using repetition type B and if </w:t>
      </w:r>
      <w:proofErr w:type="spellStart"/>
      <w:r w:rsidRPr="003638DC">
        <w:rPr>
          <w:i/>
          <w:lang w:eastAsia="zh-CN"/>
        </w:rPr>
        <w:t>numberOfSlotsTBoMS</w:t>
      </w:r>
      <w:proofErr w:type="spellEnd"/>
      <w:r w:rsidRPr="003638DC">
        <w:rPr>
          <w:lang w:eastAsia="zh-CN"/>
        </w:rPr>
        <w:t xml:space="preserve"> is not present in the resource allocation table.</w:t>
      </w:r>
    </w:p>
    <w:p w14:paraId="70A57FDC" w14:textId="77777777" w:rsidR="000A73E8" w:rsidRPr="003638DC" w:rsidRDefault="000A73E8" w:rsidP="000A73E8">
      <w:pPr>
        <w:rPr>
          <w:lang w:eastAsia="zh-CN"/>
        </w:rPr>
      </w:pPr>
      <w:r w:rsidRPr="003638DC">
        <w:rPr>
          <w:rFonts w:hint="eastAsia"/>
          <w:lang w:eastAsia="zh-CN"/>
        </w:rPr>
        <w:lastRenderedPageBreak/>
        <w:t>For CSI part 1 transmission on PUSCH without UL-SCH, the number of coded modulation symbols per layer</w:t>
      </w:r>
      <w:r w:rsidRPr="003638DC">
        <w:rPr>
          <w:lang w:eastAsia="zh-CN"/>
        </w:rPr>
        <w:t xml:space="preserve"> </w:t>
      </w:r>
      <w:r w:rsidRPr="003638DC">
        <w:rPr>
          <w:rFonts w:hint="eastAsia"/>
          <w:lang w:eastAsia="zh-CN"/>
        </w:rPr>
        <w:t xml:space="preserve">for CSI part 1 transmission, denoted as </w:t>
      </w:r>
      <w:r w:rsidRPr="003638DC">
        <w:rPr>
          <w:position w:val="-14"/>
        </w:rPr>
        <w:object w:dxaOrig="800" w:dyaOrig="380" w14:anchorId="2E57CB4F">
          <v:shape id="_x0000_i1457" type="#_x0000_t75" style="width:39.25pt;height:19.15pt" o:ole="">
            <v:imagedata r:id="rId585" o:title=""/>
          </v:shape>
          <o:OLEObject Type="Embed" ProgID="Equation.3" ShapeID="_x0000_i1457" DrawAspect="Content" ObjectID="_1810567654" r:id="rId621"/>
        </w:object>
      </w:r>
      <w:r w:rsidRPr="003638DC">
        <w:rPr>
          <w:rFonts w:hint="eastAsia"/>
          <w:lang w:eastAsia="zh-CN"/>
        </w:rPr>
        <w:t>, is determined as follows:</w:t>
      </w:r>
    </w:p>
    <w:p w14:paraId="18270D1E" w14:textId="77777777" w:rsidR="000A73E8" w:rsidRPr="003638DC" w:rsidRDefault="000A73E8" w:rsidP="000A73E8">
      <w:pPr>
        <w:rPr>
          <w:lang w:eastAsia="zh-CN"/>
        </w:rPr>
      </w:pPr>
      <w:r w:rsidRPr="003638DC">
        <w:rPr>
          <w:rFonts w:hint="eastAsia"/>
          <w:lang w:eastAsia="zh-CN"/>
        </w:rPr>
        <w:t>if there is CSI part 2 to be transmitted on the PUSCH,</w:t>
      </w:r>
    </w:p>
    <w:p w14:paraId="2D2EE47B" w14:textId="77777777" w:rsidR="000A73E8" w:rsidRPr="003638DC" w:rsidRDefault="000A73E8" w:rsidP="000A73E8">
      <w:pPr>
        <w:pStyle w:val="EQ"/>
        <w:rPr>
          <w:lang w:eastAsia="zh-CN"/>
        </w:rPr>
      </w:pPr>
      <w:r w:rsidRPr="003638DC">
        <w:tab/>
      </w:r>
      <w:r w:rsidRPr="003638DC">
        <w:object w:dxaOrig="6100" w:dyaOrig="840" w14:anchorId="791F61AC">
          <v:shape id="_x0000_i1458" type="#_x0000_t75" style="width:308.1pt;height:40.2pt" o:ole="">
            <v:imagedata r:id="rId622" o:title=""/>
          </v:shape>
          <o:OLEObject Type="Embed" ProgID="Equation.DSMT4" ShapeID="_x0000_i1458" DrawAspect="Content" ObjectID="_1810567655" r:id="rId623"/>
        </w:object>
      </w:r>
    </w:p>
    <w:p w14:paraId="7B001F71" w14:textId="77777777" w:rsidR="000A73E8" w:rsidRPr="003638DC" w:rsidRDefault="000A73E8" w:rsidP="000A73E8">
      <w:pPr>
        <w:rPr>
          <w:lang w:eastAsia="zh-CN"/>
        </w:rPr>
      </w:pPr>
      <w:r w:rsidRPr="003638DC">
        <w:rPr>
          <w:rFonts w:hint="eastAsia"/>
          <w:lang w:eastAsia="zh-CN"/>
        </w:rPr>
        <w:t>else</w:t>
      </w:r>
    </w:p>
    <w:p w14:paraId="4EC32D4F" w14:textId="77777777" w:rsidR="000A73E8" w:rsidRPr="003638DC" w:rsidRDefault="000A73E8" w:rsidP="000A73E8">
      <w:pPr>
        <w:pStyle w:val="EQ"/>
        <w:rPr>
          <w:lang w:eastAsia="zh-CN"/>
        </w:rPr>
      </w:pPr>
      <w:r w:rsidRPr="003638DC">
        <w:tab/>
      </w:r>
      <w:r w:rsidRPr="003638DC">
        <w:object w:dxaOrig="2920" w:dyaOrig="760" w14:anchorId="43F30ABB">
          <v:shape id="_x0000_i1459" type="#_x0000_t75" style="width:145.4pt;height:37.4pt" o:ole="">
            <v:imagedata r:id="rId624" o:title=""/>
          </v:shape>
          <o:OLEObject Type="Embed" ProgID="Equation.DSMT4" ShapeID="_x0000_i1459" DrawAspect="Content" ObjectID="_1810567656" r:id="rId625"/>
        </w:object>
      </w:r>
    </w:p>
    <w:p w14:paraId="30AE01E6" w14:textId="77777777" w:rsidR="000A73E8" w:rsidRPr="003638DC" w:rsidRDefault="000A73E8" w:rsidP="000A73E8">
      <w:pPr>
        <w:rPr>
          <w:lang w:eastAsia="zh-CN"/>
        </w:rPr>
      </w:pPr>
      <w:r w:rsidRPr="003638DC">
        <w:rPr>
          <w:rFonts w:hint="eastAsia"/>
          <w:lang w:eastAsia="zh-CN"/>
        </w:rPr>
        <w:t>end if</w:t>
      </w:r>
    </w:p>
    <w:p w14:paraId="1E8B9200" w14:textId="77777777" w:rsidR="000A73E8" w:rsidRPr="003638DC" w:rsidRDefault="000A73E8" w:rsidP="000A73E8">
      <w:pPr>
        <w:rPr>
          <w:lang w:eastAsia="zh-CN"/>
        </w:rPr>
      </w:pPr>
      <w:proofErr w:type="gramStart"/>
      <w:r w:rsidRPr="003638DC">
        <w:rPr>
          <w:rFonts w:hint="eastAsia"/>
          <w:lang w:eastAsia="zh-CN"/>
        </w:rPr>
        <w:t>where</w:t>
      </w:r>
      <w:proofErr w:type="gramEnd"/>
    </w:p>
    <w:p w14:paraId="6B6CBB60" w14:textId="77777777" w:rsidR="000A73E8" w:rsidRPr="003638DC" w:rsidRDefault="000A73E8" w:rsidP="000A73E8">
      <w:pPr>
        <w:pStyle w:val="B1"/>
        <w:rPr>
          <w:lang w:eastAsia="zh-CN"/>
        </w:rPr>
      </w:pPr>
      <w:r w:rsidRPr="003638DC">
        <w:t>-</w:t>
      </w:r>
      <w:r w:rsidRPr="003638DC">
        <w:tab/>
      </w:r>
      <w:r w:rsidRPr="003638DC">
        <w:rPr>
          <w:position w:val="-12"/>
        </w:rPr>
        <w:object w:dxaOrig="560" w:dyaOrig="360" w14:anchorId="5DEF7C87">
          <v:shape id="_x0000_i1460" type="#_x0000_t75" style="width:29.45pt;height:19.65pt" o:ole="">
            <v:imagedata r:id="rId587" o:title=""/>
          </v:shape>
          <o:OLEObject Type="Embed" ProgID="Equation.DSMT4" ShapeID="_x0000_i1460" DrawAspect="Content" ObjectID="_1810567657" r:id="rId626"/>
        </w:object>
      </w:r>
      <w:r w:rsidRPr="003638DC">
        <w:rPr>
          <w:rFonts w:hint="eastAsia"/>
          <w:lang w:eastAsia="zh-CN"/>
        </w:rPr>
        <w:t xml:space="preserve"> is the number of bits for CSI part 1;</w:t>
      </w:r>
    </w:p>
    <w:p w14:paraId="455D469D" w14:textId="77777777" w:rsidR="000A73E8" w:rsidRPr="003638DC" w:rsidRDefault="000A73E8" w:rsidP="000A73E8">
      <w:pPr>
        <w:pStyle w:val="B1"/>
        <w:rPr>
          <w:lang w:eastAsia="zh-CN"/>
        </w:rPr>
      </w:pPr>
      <w:r w:rsidRPr="003638DC">
        <w:t>-</w:t>
      </w:r>
      <w:r w:rsidRPr="003638DC">
        <w:tab/>
      </w:r>
      <w:r w:rsidRPr="003638DC">
        <w:rPr>
          <w:rFonts w:hint="eastAsia"/>
          <w:lang w:eastAsia="zh-CN"/>
        </w:rPr>
        <w:t xml:space="preserve">if </w:t>
      </w:r>
      <w:r w:rsidRPr="003638DC">
        <w:rPr>
          <w:position w:val="-12"/>
        </w:rPr>
        <w:object w:dxaOrig="1160" w:dyaOrig="360" w14:anchorId="478923A7">
          <v:shape id="_x0000_i1461" type="#_x0000_t75" style="width:50.05pt;height:16.35pt" o:ole="">
            <v:imagedata r:id="rId589" o:title=""/>
          </v:shape>
          <o:OLEObject Type="Embed" ProgID="Equation.DSMT4" ShapeID="_x0000_i1461" DrawAspect="Content" ObjectID="_1810567658" r:id="rId627"/>
        </w:object>
      </w:r>
      <w:r w:rsidRPr="003638DC">
        <w:rPr>
          <w:rFonts w:hint="eastAsia"/>
          <w:lang w:eastAsia="zh-CN"/>
        </w:rPr>
        <w:t xml:space="preserve">, </w:t>
      </w:r>
      <w:r w:rsidRPr="003638DC">
        <w:rPr>
          <w:position w:val="-12"/>
        </w:rPr>
        <w:object w:dxaOrig="980" w:dyaOrig="360" w14:anchorId="7329AAFC">
          <v:shape id="_x0000_i1462" type="#_x0000_t75" style="width:42.55pt;height:16.35pt;mso-position-horizontal:absolute" o:ole="">
            <v:imagedata r:id="rId591" o:title=""/>
          </v:shape>
          <o:OLEObject Type="Embed" ProgID="Equation.DSMT4" ShapeID="_x0000_i1462" DrawAspect="Content" ObjectID="_1810567659" r:id="rId628"/>
        </w:object>
      </w:r>
      <w:r w:rsidRPr="003638DC">
        <w:rPr>
          <w:rFonts w:hint="eastAsia"/>
          <w:lang w:eastAsia="zh-CN"/>
        </w:rPr>
        <w:t xml:space="preserve">; otherwise </w:t>
      </w:r>
      <w:r w:rsidRPr="003638DC">
        <w:rPr>
          <w:position w:val="-12"/>
        </w:rPr>
        <w:object w:dxaOrig="520" w:dyaOrig="360" w14:anchorId="20918647">
          <v:shape id="_x0000_i1463" type="#_x0000_t75" style="width:22.45pt;height:16.35pt" o:ole="">
            <v:imagedata r:id="rId593" o:title=""/>
          </v:shape>
          <o:OLEObject Type="Embed" ProgID="Equation.DSMT4" ShapeID="_x0000_i1463" DrawAspect="Content" ObjectID="_1810567660" r:id="rId629"/>
        </w:object>
      </w:r>
      <w:r w:rsidRPr="003638DC">
        <w:rPr>
          <w:rFonts w:hint="eastAsia"/>
          <w:lang w:eastAsia="zh-CN"/>
        </w:rPr>
        <w:t xml:space="preserve"> is the number of CRC bits for CSI part 1 determined according to Clause 6.3.1.2.1;</w:t>
      </w:r>
    </w:p>
    <w:p w14:paraId="266ACEE0"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1719" w:dyaOrig="380" w14:anchorId="09D907AC">
          <v:shape id="_x0000_i1464" type="#_x0000_t75" style="width:86.05pt;height:19.15pt" o:ole="">
            <v:imagedata r:id="rId595" o:title=""/>
          </v:shape>
          <o:OLEObject Type="Embed" ProgID="Equation.3" ShapeID="_x0000_i1464" DrawAspect="Content" ObjectID="_1810567661" r:id="rId630"/>
        </w:object>
      </w:r>
      <w:r w:rsidRPr="003638DC">
        <w:rPr>
          <w:rFonts w:hint="eastAsia"/>
          <w:lang w:eastAsia="zh-CN"/>
        </w:rPr>
        <w:t>;</w:t>
      </w:r>
    </w:p>
    <w:p w14:paraId="6A8F390B"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800" w:dyaOrig="380" w14:anchorId="6607F599">
          <v:shape id="_x0000_i1465" type="#_x0000_t75" style="width:39.25pt;height:19.15pt" o:ole="">
            <v:imagedata r:id="rId515" o:title=""/>
          </v:shape>
          <o:OLEObject Type="Embed" ProgID="Equation.3" ShapeID="_x0000_i1465" DrawAspect="Content" ObjectID="_1810567662" r:id="rId631"/>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138C5AC0" w14:textId="5138D0B6" w:rsidR="000A73E8" w:rsidRDefault="000A73E8" w:rsidP="000A73E8">
      <w:pPr>
        <w:pStyle w:val="B1"/>
        <w:rPr>
          <w:ins w:id="578" w:author="Yan Cheng" w:date="2025-04-15T16:54:00Z"/>
          <w:lang w:eastAsia="zh-CN"/>
        </w:rPr>
      </w:pPr>
      <w:r w:rsidRPr="003638DC">
        <w:rPr>
          <w:lang w:eastAsia="zh-CN"/>
        </w:rPr>
        <w:t>-</w:t>
      </w:r>
      <w:r w:rsidRPr="003638DC">
        <w:rPr>
          <w:lang w:eastAsia="zh-CN"/>
        </w:rPr>
        <w:tab/>
      </w:r>
      <w:r w:rsidRPr="003638DC">
        <w:rPr>
          <w:position w:val="-14"/>
        </w:rPr>
        <w:object w:dxaOrig="1020" w:dyaOrig="400" w14:anchorId="5A65DD8D">
          <v:shape id="_x0000_i1466" type="#_x0000_t75" style="width:47.2pt;height:19.65pt" o:ole="">
            <v:imagedata r:id="rId517" o:title=""/>
          </v:shape>
          <o:OLEObject Type="Embed" ProgID="Equation.DSMT4" ShapeID="_x0000_i1466" DrawAspect="Content" ObjectID="_1810567663" r:id="rId632"/>
        </w:object>
      </w:r>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subcarriers in OFDM symbol </w:t>
      </w:r>
      <w:r w:rsidRPr="003638DC">
        <w:rPr>
          <w:position w:val="-6"/>
        </w:rPr>
        <w:object w:dxaOrig="139" w:dyaOrig="279" w14:anchorId="10F14471">
          <v:shape id="_x0000_i1467" type="#_x0000_t75" style="width:5.15pt;height:11.2pt" o:ole="">
            <v:imagedata r:id="rId519" o:title=""/>
          </v:shape>
          <o:OLEObject Type="Embed" ProgID="Equation.3" ShapeID="_x0000_i1467" DrawAspect="Content" ObjectID="_1810567664" r:id="rId633"/>
        </w:object>
      </w:r>
      <w:r w:rsidRPr="003638DC">
        <w:rPr>
          <w:rFonts w:hint="eastAsia"/>
          <w:lang w:eastAsia="zh-CN"/>
        </w:rPr>
        <w:t xml:space="preserve"> that carries PTRS, in the PUSCH transmission;</w:t>
      </w:r>
    </w:p>
    <w:p w14:paraId="0C015274" w14:textId="6E822B23" w:rsidR="00BB7E90" w:rsidRPr="003638DC" w:rsidRDefault="00BB7E90" w:rsidP="000A73E8">
      <w:pPr>
        <w:pStyle w:val="B1"/>
        <w:rPr>
          <w:lang w:eastAsia="zh-CN"/>
        </w:rPr>
      </w:pPr>
      <w:ins w:id="579" w:author="Yan Cheng" w:date="2025-04-15T16:54:00Z">
        <w:r>
          <w:rPr>
            <w:rFonts w:hint="eastAsia"/>
            <w:lang w:eastAsia="zh-CN"/>
          </w:rPr>
          <w:t>-</w:t>
        </w:r>
        <w:r>
          <w:rPr>
            <w:lang w:eastAsia="zh-CN"/>
          </w:rPr>
          <w:t xml:space="preserve">      </w:t>
        </w:r>
      </w:ins>
      <m:oMath>
        <m:sSubSup>
          <m:sSubSupPr>
            <m:ctrlPr>
              <w:ins w:id="580" w:author="Yan Cheng" w:date="2025-04-15T16:54:00Z">
                <w:rPr>
                  <w:rFonts w:ascii="Cambria Math" w:hAnsi="Cambria Math"/>
                  <w:i/>
                </w:rPr>
              </w:ins>
            </m:ctrlPr>
          </m:sSubSupPr>
          <m:e>
            <m:r>
              <w:ins w:id="581" w:author="Yan Cheng" w:date="2025-04-15T16:54:00Z">
                <w:rPr>
                  <w:rFonts w:ascii="Cambria Math"/>
                </w:rPr>
                <m:t>M</m:t>
              </w:ins>
            </m:r>
          </m:e>
          <m:sub>
            <m:r>
              <w:ins w:id="582" w:author="Yan Cheng" w:date="2025-04-15T16:54:00Z">
                <m:rPr>
                  <m:nor/>
                </m:rPr>
                <w:rPr>
                  <w:rFonts w:ascii="Cambria Math"/>
                </w:rPr>
                <m:t>sc</m:t>
              </w:ins>
            </m:r>
            <m:ctrlPr>
              <w:ins w:id="583" w:author="Yan Cheng" w:date="2025-04-15T16:54:00Z">
                <w:rPr>
                  <w:rFonts w:ascii="Cambria Math" w:hAnsi="Cambria Math"/>
                </w:rPr>
              </w:ins>
            </m:ctrlPr>
          </m:sub>
          <m:sup>
            <m:r>
              <w:ins w:id="584" w:author="Yan Cheng" w:date="2025-04-15T16:54:00Z">
                <w:rPr>
                  <w:rFonts w:ascii="Cambria Math"/>
                </w:rPr>
                <m:t>Muted</m:t>
              </w:ins>
            </m:r>
            <m:ctrlPr>
              <w:ins w:id="585" w:author="Yan Cheng" w:date="2025-04-15T16:54:00Z">
                <w:rPr>
                  <w:rFonts w:ascii="Cambria Math" w:hAnsi="Cambria Math"/>
                </w:rPr>
              </w:ins>
            </m:ctrlPr>
          </m:sup>
        </m:sSubSup>
        <m:d>
          <m:dPr>
            <m:ctrlPr>
              <w:ins w:id="586" w:author="Yan Cheng" w:date="2025-04-15T16:54:00Z">
                <w:rPr>
                  <w:rFonts w:ascii="Cambria Math" w:hAnsi="Cambria Math"/>
                  <w:i/>
                </w:rPr>
              </w:ins>
            </m:ctrlPr>
          </m:dPr>
          <m:e>
            <m:r>
              <w:ins w:id="587" w:author="Yan Cheng" w:date="2025-04-15T16:54:00Z">
                <w:rPr>
                  <w:rFonts w:ascii="Cambria Math"/>
                </w:rPr>
                <m:t>l</m:t>
              </w:ins>
            </m:r>
          </m:e>
        </m:d>
      </m:oMath>
      <w:ins w:id="588" w:author="Yan Cheng" w:date="2025-04-15T16:54: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589" w:author="Yan Cheng" w:date="2025-04-15T16:54:00Z">
            <w:rPr>
              <w:rFonts w:ascii="Cambria Math"/>
            </w:rPr>
            <m:t>l</m:t>
          </w:ins>
        </m:r>
      </m:oMath>
      <w:ins w:id="590" w:author="Yan Cheng" w:date="2025-04-15T16:54:00Z">
        <w:r w:rsidRPr="003638DC">
          <w:rPr>
            <w:rFonts w:hint="eastAsia"/>
            <w:lang w:eastAsia="zh-CN"/>
          </w:rPr>
          <w:t>, in the PUSCH transmission;</w:t>
        </w:r>
      </w:ins>
    </w:p>
    <w:p w14:paraId="0A8245FB" w14:textId="77777777" w:rsidR="000A73E8" w:rsidRPr="003638DC" w:rsidRDefault="000A73E8" w:rsidP="000A73E8">
      <w:pPr>
        <w:pStyle w:val="B1"/>
        <w:rPr>
          <w:lang w:eastAsia="zh-CN"/>
        </w:rPr>
      </w:pPr>
      <w:r w:rsidRPr="003638DC">
        <w:t>-</w:t>
      </w:r>
      <w:r w:rsidRPr="003638DC">
        <w:tab/>
      </w:r>
      <w:r w:rsidRPr="003638DC">
        <w:rPr>
          <w:position w:val="-12"/>
        </w:rPr>
        <w:object w:dxaOrig="600" w:dyaOrig="360" w14:anchorId="12DB4AD7">
          <v:shape id="_x0000_i1468" type="#_x0000_t75" style="width:31.8pt;height:19.65pt" o:ole="">
            <v:imagedata r:id="rId634" o:title=""/>
          </v:shape>
          <o:OLEObject Type="Embed" ProgID="Equation.3" ShapeID="_x0000_i1468" DrawAspect="Content" ObjectID="_1810567665" r:id="rId635"/>
        </w:object>
      </w:r>
      <w:r w:rsidRPr="003638DC">
        <w:rPr>
          <w:rFonts w:hint="eastAsia"/>
          <w:lang w:eastAsia="zh-CN"/>
        </w:rPr>
        <w:t xml:space="preserve"> is the number of coded modulation symbols per layer for HARQ-ACK </w:t>
      </w:r>
      <w:r w:rsidRPr="003638DC">
        <w:rPr>
          <w:lang w:eastAsia="zh-CN"/>
        </w:rPr>
        <w:t>transmitted</w:t>
      </w:r>
      <w:r w:rsidRPr="003638DC">
        <w:rPr>
          <w:rFonts w:hint="eastAsia"/>
          <w:lang w:eastAsia="zh-CN"/>
        </w:rPr>
        <w:t xml:space="preserve"> on the PUSCH if number of HARQ-ACK information bits is more than 2, and </w:t>
      </w:r>
      <w:r w:rsidRPr="003638DC">
        <w:rPr>
          <w:position w:val="-28"/>
        </w:rPr>
        <w:object w:dxaOrig="2420" w:dyaOrig="760" w14:anchorId="01D2DEE5">
          <v:shape id="_x0000_i1469" type="#_x0000_t75" style="width:119.7pt;height:39.25pt" o:ole="">
            <v:imagedata r:id="rId606" o:title=""/>
          </v:shape>
          <o:OLEObject Type="Embed" ProgID="Equation.DSMT4" ShapeID="_x0000_i1469" DrawAspect="Content" ObjectID="_1810567666" r:id="rId636"/>
        </w:object>
      </w:r>
      <w:r w:rsidRPr="003638DC">
        <w:rPr>
          <w:rFonts w:hint="eastAsia"/>
          <w:lang w:eastAsia="zh-CN"/>
        </w:rPr>
        <w:t xml:space="preserve"> if the number of HARQ-ACK information bits is no more than 2 bits, where </w:t>
      </w:r>
      <w:r w:rsidRPr="003638DC">
        <w:rPr>
          <w:position w:val="-14"/>
        </w:rPr>
        <w:object w:dxaOrig="980" w:dyaOrig="400" w14:anchorId="11BDA0EE">
          <v:shape id="_x0000_i1470" type="#_x0000_t75" style="width:47.2pt;height:21.95pt" o:ole="">
            <v:imagedata r:id="rId608" o:title=""/>
          </v:shape>
          <o:OLEObject Type="Embed" ProgID="Equation.DSMT4" ShapeID="_x0000_i1470" DrawAspect="Content" ObjectID="_1810567667" r:id="rId637"/>
        </w:object>
      </w:r>
      <w:r w:rsidRPr="003638DC">
        <w:rPr>
          <w:rFonts w:hint="eastAsia"/>
          <w:lang w:eastAsia="zh-CN"/>
        </w:rPr>
        <w:t xml:space="preserve"> is the number of reserved resource elements for potential HARQ-ACK transmission in OFDM symbol </w:t>
      </w:r>
      <w:r w:rsidRPr="003638DC">
        <w:rPr>
          <w:position w:val="-6"/>
        </w:rPr>
        <w:object w:dxaOrig="139" w:dyaOrig="279" w14:anchorId="32D3849C">
          <v:shape id="_x0000_i1471" type="#_x0000_t75" style="width:5.15pt;height:11.2pt" o:ole="">
            <v:imagedata r:id="rId519" o:title=""/>
          </v:shape>
          <o:OLEObject Type="Embed" ProgID="Equation.3" ShapeID="_x0000_i1471" DrawAspect="Content" ObjectID="_1810567668" r:id="rId638"/>
        </w:object>
      </w:r>
      <w:r w:rsidRPr="003638DC">
        <w:rPr>
          <w:rFonts w:hint="eastAsia"/>
          <w:lang w:eastAsia="zh-CN"/>
        </w:rPr>
        <w:t xml:space="preserve">, for </w:t>
      </w:r>
      <w:r w:rsidRPr="003638DC">
        <w:rPr>
          <w:position w:val="-14"/>
        </w:rPr>
        <w:object w:dxaOrig="2260" w:dyaOrig="400" w14:anchorId="77931D59">
          <v:shape id="_x0000_i1472" type="#_x0000_t75" style="width:96.3pt;height:16.85pt" o:ole="">
            <v:imagedata r:id="rId611" o:title=""/>
          </v:shape>
          <o:OLEObject Type="Embed" ProgID="Equation.3" ShapeID="_x0000_i1472" DrawAspect="Content" ObjectID="_1810567669" r:id="rId639"/>
        </w:object>
      </w:r>
      <w:r w:rsidRPr="003638DC">
        <w:rPr>
          <w:rFonts w:hint="eastAsia"/>
          <w:lang w:eastAsia="zh-CN"/>
        </w:rPr>
        <w:t>, in the PUSCH transmission, defined in Clause 6.2.7;</w:t>
      </w:r>
    </w:p>
    <w:p w14:paraId="42C35393" w14:textId="77777777" w:rsidR="000A73E8" w:rsidRPr="003638DC" w:rsidRDefault="000A73E8" w:rsidP="000A73E8">
      <w:pPr>
        <w:pStyle w:val="B1"/>
        <w:rPr>
          <w:lang w:eastAsia="zh-CN"/>
        </w:rPr>
      </w:pPr>
      <w:r w:rsidRPr="003638DC">
        <w:t>-</w:t>
      </w:r>
      <w:r w:rsidRPr="003638DC">
        <w:tab/>
      </w:r>
      <w:r w:rsidRPr="003638DC">
        <w:rPr>
          <w:position w:val="-14"/>
        </w:rPr>
        <w:object w:dxaOrig="880" w:dyaOrig="400" w14:anchorId="61D9E6E0">
          <v:shape id="_x0000_i1473" type="#_x0000_t75" style="width:34.6pt;height:16.85pt" o:ole="">
            <v:imagedata r:id="rId521" o:title=""/>
          </v:shape>
          <o:OLEObject Type="Embed" ProgID="Equation.DSMT4" ShapeID="_x0000_i1473" DrawAspect="Content" ObjectID="_1810567670" r:id="rId640"/>
        </w:object>
      </w:r>
      <w:r w:rsidRPr="003638DC">
        <w:rPr>
          <w:rFonts w:hint="eastAsia"/>
          <w:lang w:eastAsia="zh-CN"/>
        </w:rPr>
        <w:t xml:space="preserve"> is the number of resource elements that can be used for transmission of UCI in OFDM symbol </w:t>
      </w:r>
      <w:r w:rsidRPr="003638DC">
        <w:rPr>
          <w:position w:val="-6"/>
        </w:rPr>
        <w:object w:dxaOrig="139" w:dyaOrig="279" w14:anchorId="7F7B0FD7">
          <v:shape id="_x0000_i1474" type="#_x0000_t75" style="width:5.15pt;height:11.2pt" o:ole="">
            <v:imagedata r:id="rId519" o:title=""/>
          </v:shape>
          <o:OLEObject Type="Embed" ProgID="Equation.3" ShapeID="_x0000_i1474" DrawAspect="Content" ObjectID="_1810567671" r:id="rId641"/>
        </w:object>
      </w:r>
      <w:r w:rsidRPr="003638DC">
        <w:rPr>
          <w:rFonts w:hint="eastAsia"/>
          <w:lang w:eastAsia="zh-CN"/>
        </w:rPr>
        <w:t xml:space="preserve">, for </w:t>
      </w:r>
      <w:r w:rsidRPr="003638DC">
        <w:rPr>
          <w:position w:val="-14"/>
        </w:rPr>
        <w:object w:dxaOrig="2260" w:dyaOrig="400" w14:anchorId="2F1B9D99">
          <v:shape id="_x0000_i1475" type="#_x0000_t75" style="width:96.3pt;height:16.85pt" o:ole="">
            <v:imagedata r:id="rId524" o:title=""/>
          </v:shape>
          <o:OLEObject Type="Embed" ProgID="Equation.3" ShapeID="_x0000_i1475" DrawAspect="Content" ObjectID="_1810567672" r:id="rId642"/>
        </w:object>
      </w:r>
      <w:r w:rsidRPr="003638DC">
        <w:rPr>
          <w:rFonts w:hint="eastAsia"/>
          <w:lang w:eastAsia="zh-CN"/>
        </w:rPr>
        <w:t xml:space="preserve">, in the PUSCH transmission and </w:t>
      </w:r>
      <w:r w:rsidRPr="003638DC">
        <w:rPr>
          <w:position w:val="-14"/>
        </w:rPr>
        <w:object w:dxaOrig="740" w:dyaOrig="400" w14:anchorId="5179BF09">
          <v:shape id="_x0000_i1476" type="#_x0000_t75" style="width:32.75pt;height:16.85pt" o:ole="">
            <v:imagedata r:id="rId526" o:title=""/>
          </v:shape>
          <o:OLEObject Type="Embed" ProgID="Equation.3" ShapeID="_x0000_i1476" DrawAspect="Content" ObjectID="_1810567673" r:id="rId643"/>
        </w:object>
      </w:r>
      <w:r w:rsidRPr="003638DC">
        <w:rPr>
          <w:rFonts w:hint="eastAsia"/>
          <w:lang w:eastAsia="zh-CN"/>
        </w:rPr>
        <w:t xml:space="preserve"> is the total number of OFDM symbols of the PUSCH, including all OFDM symbols used for DMRS;</w:t>
      </w:r>
    </w:p>
    <w:p w14:paraId="5A69FA61" w14:textId="77777777" w:rsidR="000A73E8" w:rsidRPr="003638DC" w:rsidRDefault="000A73E8" w:rsidP="000A73E8">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carries DMRS of the PUSCH, </w:t>
      </w:r>
      <w:r w:rsidRPr="003638DC">
        <w:rPr>
          <w:position w:val="-14"/>
        </w:rPr>
        <w:object w:dxaOrig="1240" w:dyaOrig="400" w14:anchorId="46A2AEE9">
          <v:shape id="_x0000_i1477" type="#_x0000_t75" style="width:50.05pt;height:16.85pt" o:ole="">
            <v:imagedata r:id="rId528" o:title=""/>
          </v:shape>
          <o:OLEObject Type="Embed" ProgID="Equation.DSMT4" ShapeID="_x0000_i1477" DrawAspect="Content" ObjectID="_1810567674" r:id="rId644"/>
        </w:object>
      </w:r>
      <w:r w:rsidRPr="003638DC">
        <w:rPr>
          <w:rFonts w:hint="eastAsia"/>
          <w:lang w:eastAsia="zh-CN"/>
        </w:rPr>
        <w:t>;</w:t>
      </w:r>
    </w:p>
    <w:p w14:paraId="2EB73C1F" w14:textId="62AA6BD5" w:rsidR="000A73E8" w:rsidRPr="003638DC" w:rsidRDefault="000A73E8" w:rsidP="00BB7E90">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does not carry DMRS of the PUSCH, </w:t>
      </w:r>
      <m:oMath>
        <m:sSubSup>
          <m:sSubSupPr>
            <m:ctrlPr>
              <w:ins w:id="591" w:author="Yan Cheng" w:date="2025-04-15T16:54:00Z">
                <w:rPr>
                  <w:rFonts w:ascii="Cambria Math" w:hAnsi="Cambria Math"/>
                  <w:i/>
                </w:rPr>
              </w:ins>
            </m:ctrlPr>
          </m:sSubSupPr>
          <m:e>
            <m:r>
              <w:ins w:id="592" w:author="Yan Cheng" w:date="2025-04-15T16:54:00Z">
                <w:rPr>
                  <w:rFonts w:ascii="Cambria Math"/>
                </w:rPr>
                <m:t>M</m:t>
              </w:ins>
            </m:r>
          </m:e>
          <m:sub>
            <m:r>
              <w:ins w:id="593" w:author="Yan Cheng" w:date="2025-04-15T16:54:00Z">
                <m:rPr>
                  <m:nor/>
                </m:rPr>
                <w:rPr>
                  <w:rFonts w:ascii="Cambria Math"/>
                </w:rPr>
                <m:t>sc</m:t>
              </w:ins>
            </m:r>
            <m:ctrlPr>
              <w:ins w:id="594" w:author="Yan Cheng" w:date="2025-04-15T16:54:00Z">
                <w:rPr>
                  <w:rFonts w:ascii="Cambria Math" w:hAnsi="Cambria Math"/>
                </w:rPr>
              </w:ins>
            </m:ctrlPr>
          </m:sub>
          <m:sup>
            <m:r>
              <w:ins w:id="595" w:author="Yan Cheng" w:date="2025-04-15T16:54:00Z">
                <m:rPr>
                  <m:nor/>
                </m:rPr>
                <w:rPr>
                  <w:rFonts w:ascii="Cambria Math"/>
                </w:rPr>
                <m:t>UCI</m:t>
              </w:ins>
            </m:r>
            <m:ctrlPr>
              <w:ins w:id="596" w:author="Yan Cheng" w:date="2025-04-15T16:54:00Z">
                <w:rPr>
                  <w:rFonts w:ascii="Cambria Math" w:hAnsi="Cambria Math"/>
                </w:rPr>
              </w:ins>
            </m:ctrlPr>
          </m:sup>
        </m:sSubSup>
        <m:d>
          <m:dPr>
            <m:ctrlPr>
              <w:ins w:id="597" w:author="Yan Cheng" w:date="2025-04-15T16:54:00Z">
                <w:rPr>
                  <w:rFonts w:ascii="Cambria Math" w:hAnsi="Cambria Math"/>
                  <w:i/>
                </w:rPr>
              </w:ins>
            </m:ctrlPr>
          </m:dPr>
          <m:e>
            <m:r>
              <w:ins w:id="598" w:author="Yan Cheng" w:date="2025-04-15T16:54:00Z">
                <w:rPr>
                  <w:rFonts w:ascii="Cambria Math"/>
                </w:rPr>
                <m:t>l</m:t>
              </w:ins>
            </m:r>
          </m:e>
        </m:d>
        <m:r>
          <w:ins w:id="599" w:author="Yan Cheng" w:date="2025-04-15T16:54:00Z">
            <w:rPr>
              <w:rFonts w:ascii="Cambria Math"/>
            </w:rPr>
            <m:t>=</m:t>
          </w:ins>
        </m:r>
        <m:sSubSup>
          <m:sSubSupPr>
            <m:ctrlPr>
              <w:ins w:id="600" w:author="Yan Cheng" w:date="2025-04-15T16:54:00Z">
                <w:rPr>
                  <w:rFonts w:ascii="Cambria Math" w:hAnsi="Cambria Math"/>
                  <w:i/>
                </w:rPr>
              </w:ins>
            </m:ctrlPr>
          </m:sSubSupPr>
          <m:e>
            <m:r>
              <w:ins w:id="601" w:author="Yan Cheng" w:date="2025-04-15T16:54:00Z">
                <w:rPr>
                  <w:rFonts w:ascii="Cambria Math"/>
                </w:rPr>
                <m:t>M</m:t>
              </w:ins>
            </m:r>
          </m:e>
          <m:sub>
            <m:r>
              <w:ins w:id="602" w:author="Yan Cheng" w:date="2025-04-15T16:54:00Z">
                <m:rPr>
                  <m:nor/>
                </m:rPr>
                <w:rPr>
                  <w:rFonts w:ascii="Cambria Math"/>
                </w:rPr>
                <m:t>sc</m:t>
              </w:ins>
            </m:r>
            <m:ctrlPr>
              <w:ins w:id="603" w:author="Yan Cheng" w:date="2025-04-15T16:54:00Z">
                <w:rPr>
                  <w:rFonts w:ascii="Cambria Math" w:hAnsi="Cambria Math"/>
                </w:rPr>
              </w:ins>
            </m:ctrlPr>
          </m:sub>
          <m:sup>
            <m:r>
              <w:ins w:id="604" w:author="Yan Cheng" w:date="2025-04-15T16:54:00Z">
                <m:rPr>
                  <m:nor/>
                </m:rPr>
                <w:rPr>
                  <w:rFonts w:ascii="Cambria Math"/>
                </w:rPr>
                <m:t>PUSCH</m:t>
              </w:ins>
            </m:r>
            <m:ctrlPr>
              <w:ins w:id="605" w:author="Yan Cheng" w:date="2025-04-15T16:54:00Z">
                <w:rPr>
                  <w:rFonts w:ascii="Cambria Math" w:hAnsi="Cambria Math"/>
                </w:rPr>
              </w:ins>
            </m:ctrlPr>
          </m:sup>
        </m:sSubSup>
        <m:r>
          <w:ins w:id="606" w:author="Yan Cheng" w:date="2025-04-15T16:54:00Z">
            <w:rPr>
              <w:rFonts w:ascii="Cambria Math"/>
            </w:rPr>
            <m:t>-</m:t>
          </w:ins>
        </m:r>
        <m:sSubSup>
          <m:sSubSupPr>
            <m:ctrlPr>
              <w:ins w:id="607" w:author="Yan Cheng" w:date="2025-04-15T16:54:00Z">
                <w:rPr>
                  <w:rFonts w:ascii="Cambria Math" w:hAnsi="Cambria Math"/>
                  <w:i/>
                </w:rPr>
              </w:ins>
            </m:ctrlPr>
          </m:sSubSupPr>
          <m:e>
            <m:r>
              <w:ins w:id="608" w:author="Yan Cheng" w:date="2025-04-15T16:54:00Z">
                <w:rPr>
                  <w:rFonts w:ascii="Cambria Math"/>
                </w:rPr>
                <m:t>M</m:t>
              </w:ins>
            </m:r>
          </m:e>
          <m:sub>
            <m:r>
              <w:ins w:id="609" w:author="Yan Cheng" w:date="2025-04-15T16:54:00Z">
                <m:rPr>
                  <m:nor/>
                </m:rPr>
                <w:rPr>
                  <w:rFonts w:ascii="Cambria Math"/>
                </w:rPr>
                <m:t>sc</m:t>
              </w:ins>
            </m:r>
            <m:ctrlPr>
              <w:ins w:id="610" w:author="Yan Cheng" w:date="2025-04-15T16:54:00Z">
                <w:rPr>
                  <w:rFonts w:ascii="Cambria Math" w:hAnsi="Cambria Math"/>
                </w:rPr>
              </w:ins>
            </m:ctrlPr>
          </m:sub>
          <m:sup>
            <m:r>
              <w:ins w:id="611" w:author="Yan Cheng" w:date="2025-04-15T16:54:00Z">
                <m:rPr>
                  <m:nor/>
                </m:rPr>
                <w:rPr>
                  <w:rFonts w:ascii="Cambria Math"/>
                </w:rPr>
                <m:t>PT-RS</m:t>
              </w:ins>
            </m:r>
            <m:ctrlPr>
              <w:ins w:id="612" w:author="Yan Cheng" w:date="2025-04-15T16:54:00Z">
                <w:rPr>
                  <w:rFonts w:ascii="Cambria Math" w:hAnsi="Cambria Math"/>
                </w:rPr>
              </w:ins>
            </m:ctrlPr>
          </m:sup>
        </m:sSubSup>
        <m:d>
          <m:dPr>
            <m:ctrlPr>
              <w:ins w:id="613" w:author="Yan Cheng" w:date="2025-04-15T16:54:00Z">
                <w:rPr>
                  <w:rFonts w:ascii="Cambria Math" w:hAnsi="Cambria Math"/>
                  <w:i/>
                </w:rPr>
              </w:ins>
            </m:ctrlPr>
          </m:dPr>
          <m:e>
            <m:r>
              <w:ins w:id="614" w:author="Yan Cheng" w:date="2025-04-15T16:54:00Z">
                <w:rPr>
                  <w:rFonts w:ascii="Cambria Math"/>
                </w:rPr>
                <m:t>l</m:t>
              </w:ins>
            </m:r>
          </m:e>
        </m:d>
        <m:r>
          <w:ins w:id="615" w:author="Yan Cheng" w:date="2025-04-15T16:54:00Z">
            <w:rPr>
              <w:rFonts w:ascii="Cambria Math"/>
            </w:rPr>
            <m:t>-</m:t>
          </w:ins>
        </m:r>
        <m:sSubSup>
          <m:sSubSupPr>
            <m:ctrlPr>
              <w:ins w:id="616" w:author="Yan Cheng" w:date="2025-04-15T16:54:00Z">
                <w:rPr>
                  <w:rFonts w:ascii="Cambria Math" w:hAnsi="Cambria Math"/>
                  <w:i/>
                </w:rPr>
              </w:ins>
            </m:ctrlPr>
          </m:sSubSupPr>
          <m:e>
            <m:r>
              <w:ins w:id="617" w:author="Yan Cheng" w:date="2025-04-15T16:54:00Z">
                <w:rPr>
                  <w:rFonts w:ascii="Cambria Math"/>
                </w:rPr>
                <m:t>M</m:t>
              </w:ins>
            </m:r>
          </m:e>
          <m:sub>
            <m:r>
              <w:ins w:id="618" w:author="Yan Cheng" w:date="2025-04-15T16:54:00Z">
                <m:rPr>
                  <m:nor/>
                </m:rPr>
                <w:rPr>
                  <w:rFonts w:ascii="Cambria Math"/>
                </w:rPr>
                <m:t>sc</m:t>
              </w:ins>
            </m:r>
            <m:ctrlPr>
              <w:ins w:id="619" w:author="Yan Cheng" w:date="2025-04-15T16:54:00Z">
                <w:rPr>
                  <w:rFonts w:ascii="Cambria Math" w:hAnsi="Cambria Math"/>
                </w:rPr>
              </w:ins>
            </m:ctrlPr>
          </m:sub>
          <m:sup>
            <m:r>
              <w:ins w:id="620" w:author="Yan Cheng" w:date="2025-04-15T16:54:00Z">
                <w:rPr>
                  <w:rFonts w:ascii="Cambria Math"/>
                </w:rPr>
                <m:t>Muted</m:t>
              </w:ins>
            </m:r>
            <m:ctrlPr>
              <w:ins w:id="621" w:author="Yan Cheng" w:date="2025-04-15T16:54:00Z">
                <w:rPr>
                  <w:rFonts w:ascii="Cambria Math" w:hAnsi="Cambria Math"/>
                </w:rPr>
              </w:ins>
            </m:ctrlPr>
          </m:sup>
        </m:sSubSup>
        <m:d>
          <m:dPr>
            <m:ctrlPr>
              <w:ins w:id="622" w:author="Yan Cheng" w:date="2025-04-15T16:54:00Z">
                <w:rPr>
                  <w:rFonts w:ascii="Cambria Math" w:hAnsi="Cambria Math"/>
                  <w:i/>
                </w:rPr>
              </w:ins>
            </m:ctrlPr>
          </m:dPr>
          <m:e>
            <m:r>
              <w:ins w:id="623" w:author="Yan Cheng" w:date="2025-04-15T16:54:00Z">
                <w:rPr>
                  <w:rFonts w:ascii="Cambria Math"/>
                </w:rPr>
                <m:t>l</m:t>
              </w:ins>
            </m:r>
          </m:e>
        </m:d>
      </m:oMath>
      <w:del w:id="624" w:author="Yan Cheng" w:date="2025-04-15T16:54:00Z">
        <w:r w:rsidRPr="003638DC" w:rsidDel="00BB7E90">
          <w:rPr>
            <w:position w:val="-14"/>
          </w:rPr>
          <w:object w:dxaOrig="3000" w:dyaOrig="400" w14:anchorId="6A1CF709">
            <v:shape id="_x0000_i1478" type="#_x0000_t75" style="width:127.15pt;height:16.85pt" o:ole="">
              <v:imagedata r:id="rId530" o:title=""/>
            </v:shape>
            <o:OLEObject Type="Embed" ProgID="Equation.DSMT4" ShapeID="_x0000_i1478" DrawAspect="Content" ObjectID="_1810567675" r:id="rId645"/>
          </w:object>
        </w:r>
      </w:del>
      <w:r w:rsidRPr="003638DC">
        <w:rPr>
          <w:rFonts w:hint="eastAsia"/>
          <w:lang w:eastAsia="zh-CN"/>
        </w:rPr>
        <w:t>;</w:t>
      </w:r>
    </w:p>
    <w:p w14:paraId="468A45C8"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4"/>
        </w:rPr>
        <w:object w:dxaOrig="240" w:dyaOrig="260" w14:anchorId="743DFEAA">
          <v:shape id="_x0000_i1479" type="#_x0000_t75" style="width:13.1pt;height:11.2pt" o:ole="">
            <v:imagedata r:id="rId556" o:title=""/>
          </v:shape>
          <o:OLEObject Type="Embed" ProgID="Equation.DSMT4" ShapeID="_x0000_i1479" DrawAspect="Content" ObjectID="_1810567676" r:id="rId646"/>
        </w:object>
      </w:r>
      <w:r w:rsidRPr="003638DC">
        <w:rPr>
          <w:rFonts w:hint="eastAsia"/>
          <w:lang w:eastAsia="zh-CN"/>
        </w:rPr>
        <w:t xml:space="preserve"> is the code rate of the PUSCH, determined according to Clause 6.1.4.1 of [6, TS38.214];</w:t>
      </w:r>
    </w:p>
    <w:p w14:paraId="41A3DF4D"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340" w:dyaOrig="360" w14:anchorId="095FBD44">
          <v:shape id="_x0000_i1480" type="#_x0000_t75" style="width:14.05pt;height:14.95pt" o:ole="">
            <v:imagedata r:id="rId558" o:title=""/>
          </v:shape>
          <o:OLEObject Type="Embed" ProgID="Equation.3" ShapeID="_x0000_i1480" DrawAspect="Content" ObjectID="_1810567677" r:id="rId647"/>
        </w:object>
      </w:r>
      <w:r w:rsidRPr="003638DC">
        <w:rPr>
          <w:rFonts w:hint="eastAsia"/>
          <w:lang w:eastAsia="zh-CN"/>
        </w:rPr>
        <w:t xml:space="preserve"> is the modulation order of the PUSCH.</w:t>
      </w:r>
    </w:p>
    <w:p w14:paraId="46BA580D" w14:textId="77777777" w:rsidR="000A73E8" w:rsidRPr="003638DC" w:rsidRDefault="000A73E8" w:rsidP="000A73E8">
      <w:pPr>
        <w:rPr>
          <w:lang w:eastAsia="zh-CN"/>
        </w:rPr>
      </w:pPr>
      <w:r w:rsidRPr="003638DC">
        <w:rPr>
          <w:rFonts w:hint="eastAsia"/>
          <w:lang w:eastAsia="zh-CN"/>
        </w:rPr>
        <w:t xml:space="preserve">The input bit sequence to rate matching is </w:t>
      </w:r>
      <w:r w:rsidRPr="003638DC">
        <w:rPr>
          <w:position w:val="-14"/>
        </w:rPr>
        <w:object w:dxaOrig="2520" w:dyaOrig="380" w14:anchorId="38EC96C5">
          <v:shape id="_x0000_i1481" type="#_x0000_t75" style="width:102.85pt;height:16.85pt" o:ole="">
            <v:imagedata r:id="rId562" o:title=""/>
          </v:shape>
          <o:OLEObject Type="Embed" ProgID="Equation.3" ShapeID="_x0000_i1481" DrawAspect="Content" ObjectID="_1810567678" r:id="rId648"/>
        </w:object>
      </w:r>
      <w:r w:rsidRPr="003638DC">
        <w:t xml:space="preserve"> where </w:t>
      </w:r>
      <w:r w:rsidRPr="003638DC">
        <w:rPr>
          <w:position w:val="-4"/>
        </w:rPr>
        <w:object w:dxaOrig="180" w:dyaOrig="200" w14:anchorId="6760DED4">
          <v:shape id="_x0000_i1482" type="#_x0000_t75" style="width:9.35pt;height:9.35pt" o:ole="">
            <v:imagedata r:id="rId564" o:title=""/>
          </v:shape>
          <o:OLEObject Type="Embed" ProgID="Equation.3" ShapeID="_x0000_i1482" DrawAspect="Content" ObjectID="_1810567679" r:id="rId649"/>
        </w:object>
      </w:r>
      <w:r w:rsidRPr="003638DC">
        <w:t xml:space="preserve"> is the code block number, and </w:t>
      </w:r>
      <w:r w:rsidRPr="003638DC">
        <w:rPr>
          <w:position w:val="-10"/>
        </w:rPr>
        <w:object w:dxaOrig="340" w:dyaOrig="340" w14:anchorId="0A514E00">
          <v:shape id="_x0000_i1483" type="#_x0000_t75" style="width:14.05pt;height:14.05pt" o:ole="">
            <v:imagedata r:id="rId566" o:title=""/>
          </v:shape>
          <o:OLEObject Type="Embed" ProgID="Equation.3" ShapeID="_x0000_i1483" DrawAspect="Content" ObjectID="_1810567680" r:id="rId650"/>
        </w:object>
      </w:r>
      <w:r w:rsidRPr="003638DC">
        <w:t xml:space="preserve"> is the number of </w:t>
      </w:r>
      <w:r w:rsidRPr="003638DC">
        <w:rPr>
          <w:rFonts w:hint="eastAsia"/>
          <w:lang w:eastAsia="zh-CN"/>
        </w:rPr>
        <w:t xml:space="preserve">coded </w:t>
      </w:r>
      <w:r w:rsidRPr="003638DC">
        <w:t xml:space="preserve">bits in code block number </w:t>
      </w:r>
      <w:r w:rsidRPr="003638DC">
        <w:rPr>
          <w:position w:val="-4"/>
        </w:rPr>
        <w:object w:dxaOrig="180" w:dyaOrig="200" w14:anchorId="6C2A0773">
          <v:shape id="_x0000_i1484" type="#_x0000_t75" style="width:9.35pt;height:9.35pt" o:ole="">
            <v:imagedata r:id="rId564" o:title=""/>
          </v:shape>
          <o:OLEObject Type="Embed" ProgID="Equation.3" ShapeID="_x0000_i1484" DrawAspect="Content" ObjectID="_1810567681" r:id="rId651"/>
        </w:object>
      </w:r>
      <w:r w:rsidRPr="003638DC">
        <w:rPr>
          <w:rFonts w:hint="eastAsia"/>
          <w:lang w:eastAsia="zh-CN"/>
        </w:rPr>
        <w:t xml:space="preserve">. </w:t>
      </w:r>
    </w:p>
    <w:p w14:paraId="75D0C4B5" w14:textId="77777777" w:rsidR="000A73E8" w:rsidRPr="003638DC" w:rsidRDefault="000A73E8" w:rsidP="000A73E8">
      <w:pPr>
        <w:rPr>
          <w:lang w:eastAsia="zh-CN"/>
        </w:rPr>
      </w:pPr>
      <w:r w:rsidRPr="003638DC">
        <w:rPr>
          <w:rFonts w:hint="eastAsia"/>
          <w:lang w:eastAsia="zh-CN"/>
        </w:rPr>
        <w:lastRenderedPageBreak/>
        <w:t xml:space="preserve">Rate matching is performed according to Clause 5.4.1 by setting </w:t>
      </w:r>
      <w:r w:rsidRPr="003638DC">
        <w:rPr>
          <w:position w:val="-10"/>
        </w:rPr>
        <w:object w:dxaOrig="740" w:dyaOrig="340" w14:anchorId="236CC27C">
          <v:shape id="_x0000_i1485" type="#_x0000_t75" style="width:29.45pt;height:14.05pt" o:ole="">
            <v:imagedata r:id="rId569" o:title=""/>
          </v:shape>
          <o:OLEObject Type="Embed" ProgID="Equation.3" ShapeID="_x0000_i1485" DrawAspect="Content" ObjectID="_1810567682" r:id="rId652"/>
        </w:object>
      </w:r>
      <w:r w:rsidRPr="003638DC">
        <w:rPr>
          <w:rFonts w:hint="eastAsia"/>
          <w:lang w:eastAsia="zh-CN"/>
        </w:rPr>
        <w:t xml:space="preserve"> and the rate matching output sequence length to </w:t>
      </w:r>
      <w:r w:rsidRPr="003638DC">
        <w:rPr>
          <w:position w:val="-12"/>
        </w:rPr>
        <w:object w:dxaOrig="1800" w:dyaOrig="360" w14:anchorId="1E6DE4B1">
          <v:shape id="_x0000_i1486" type="#_x0000_t75" style="width:77.15pt;height:14.95pt" o:ole="">
            <v:imagedata r:id="rId571" o:title=""/>
          </v:shape>
          <o:OLEObject Type="Embed" ProgID="Equation.3" ShapeID="_x0000_i1486" DrawAspect="Content" ObjectID="_1810567683" r:id="rId653"/>
        </w:object>
      </w:r>
      <w:r w:rsidRPr="003638DC">
        <w:rPr>
          <w:rFonts w:hint="eastAsia"/>
          <w:lang w:eastAsia="zh-CN"/>
        </w:rPr>
        <w:t xml:space="preserve">, where </w:t>
      </w:r>
    </w:p>
    <w:p w14:paraId="651759B9"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480" w:dyaOrig="360" w14:anchorId="78EB2560">
          <v:shape id="_x0000_i1487" type="#_x0000_t75" style="width:21.95pt;height:14.95pt" o:ole="">
            <v:imagedata r:id="rId573" o:title=""/>
          </v:shape>
          <o:OLEObject Type="Embed" ProgID="Equation.3" ShapeID="_x0000_i1487" DrawAspect="Content" ObjectID="_1810567684" r:id="rId654"/>
        </w:object>
      </w:r>
      <w:r w:rsidRPr="003638DC">
        <w:rPr>
          <w:rFonts w:hint="eastAsia"/>
          <w:lang w:eastAsia="zh-CN"/>
        </w:rPr>
        <w:t xml:space="preserve"> is the number of code blocks for UCI determined according to Clause 5.2.1;</w:t>
      </w:r>
    </w:p>
    <w:p w14:paraId="4BDA05B8"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0"/>
        </w:rPr>
        <w:object w:dxaOrig="360" w:dyaOrig="340" w14:anchorId="7005D439">
          <v:shape id="_x0000_i1488" type="#_x0000_t75" style="width:14.95pt;height:14.05pt" o:ole="">
            <v:imagedata r:id="rId655" o:title=""/>
          </v:shape>
          <o:OLEObject Type="Embed" ProgID="Equation.3" ShapeID="_x0000_i1488" DrawAspect="Content" ObjectID="_1810567685" r:id="rId656"/>
        </w:object>
      </w:r>
      <w:r w:rsidRPr="003638DC">
        <w:rPr>
          <w:rFonts w:hint="eastAsia"/>
          <w:lang w:eastAsia="zh-CN"/>
        </w:rPr>
        <w:t xml:space="preserve"> is the number of transmission layers of the PUSCH;</w:t>
      </w:r>
    </w:p>
    <w:p w14:paraId="061A32D2"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340" w:dyaOrig="360" w14:anchorId="2AAB94C1">
          <v:shape id="_x0000_i1489" type="#_x0000_t75" style="width:17.3pt;height:19.65pt" o:ole="">
            <v:imagedata r:id="rId558" o:title=""/>
          </v:shape>
          <o:OLEObject Type="Embed" ProgID="Equation.3" ShapeID="_x0000_i1489" DrawAspect="Content" ObjectID="_1810567686" r:id="rId657"/>
        </w:object>
      </w:r>
      <w:r w:rsidRPr="003638DC">
        <w:rPr>
          <w:rFonts w:hint="eastAsia"/>
          <w:lang w:eastAsia="zh-CN"/>
        </w:rPr>
        <w:t xml:space="preserve"> is the modulation order of the PUSCH;</w:t>
      </w:r>
    </w:p>
    <w:p w14:paraId="361C6700" w14:textId="77777777" w:rsidR="000A73E8" w:rsidRPr="003638DC" w:rsidRDefault="000A73E8" w:rsidP="000A73E8">
      <w:pPr>
        <w:pStyle w:val="B1"/>
        <w:rPr>
          <w:lang w:eastAsia="zh-CN"/>
        </w:rPr>
      </w:pPr>
      <w:r w:rsidRPr="003638DC">
        <w:t>-</w:t>
      </w:r>
      <w:r w:rsidRPr="003638DC">
        <w:tab/>
      </w:r>
      <w:r w:rsidRPr="003638DC">
        <w:rPr>
          <w:position w:val="-12"/>
        </w:rPr>
        <w:object w:dxaOrig="2060" w:dyaOrig="380" w14:anchorId="1376884F">
          <v:shape id="_x0000_i1490" type="#_x0000_t75" style="width:88.35pt;height:16.85pt" o:ole="">
            <v:imagedata r:id="rId658" o:title=""/>
          </v:shape>
          <o:OLEObject Type="Embed" ProgID="Equation.3" ShapeID="_x0000_i1490" DrawAspect="Content" ObjectID="_1810567687" r:id="rId659"/>
        </w:object>
      </w:r>
      <w:r w:rsidRPr="003638DC">
        <w:rPr>
          <w:rFonts w:hint="eastAsia"/>
          <w:lang w:eastAsia="zh-CN"/>
        </w:rPr>
        <w:t>.</w:t>
      </w:r>
    </w:p>
    <w:p w14:paraId="7AA83420" w14:textId="77777777" w:rsidR="000A73E8" w:rsidRPr="003638DC" w:rsidRDefault="000A73E8" w:rsidP="000A73E8">
      <w:pPr>
        <w:rPr>
          <w:lang w:eastAsia="zh-CN"/>
        </w:rPr>
      </w:pPr>
      <w:r w:rsidRPr="003638DC">
        <w:rPr>
          <w:rFonts w:hint="eastAsia"/>
          <w:lang w:eastAsia="zh-CN"/>
        </w:rPr>
        <w:t xml:space="preserve">The output bit sequence after rate matching is denoted as </w:t>
      </w:r>
      <w:r w:rsidRPr="003638DC">
        <w:rPr>
          <w:position w:val="-14"/>
        </w:rPr>
        <w:object w:dxaOrig="2100" w:dyaOrig="380" w14:anchorId="4557EA28">
          <v:shape id="_x0000_i1491" type="#_x0000_t75" style="width:83.2pt;height:14.95pt" o:ole="">
            <v:imagedata r:id="rId580" o:title=""/>
          </v:shape>
          <o:OLEObject Type="Embed" ProgID="Equation.3" ShapeID="_x0000_i1491" DrawAspect="Content" ObjectID="_1810567688" r:id="rId660"/>
        </w:object>
      </w:r>
      <w:r w:rsidRPr="003638DC">
        <w:rPr>
          <w:rFonts w:eastAsia="Malgun Gothic" w:hint="eastAsia"/>
          <w:lang w:eastAsia="ko-KR"/>
        </w:rPr>
        <w:t xml:space="preserve"> where </w:t>
      </w:r>
      <w:r w:rsidRPr="003638DC">
        <w:rPr>
          <w:position w:val="-10"/>
        </w:rPr>
        <w:object w:dxaOrig="300" w:dyaOrig="340" w14:anchorId="58BEE7DB">
          <v:shape id="_x0000_i1492" type="#_x0000_t75" style="width:13.1pt;height:14.05pt" o:ole="">
            <v:imagedata r:id="rId582" o:title=""/>
          </v:shape>
          <o:OLEObject Type="Embed" ProgID="Equation.3" ShapeID="_x0000_i1492" DrawAspect="Content" ObjectID="_1810567689" r:id="rId661"/>
        </w:object>
      </w:r>
      <w:r w:rsidRPr="003638DC">
        <w:t xml:space="preserve"> is the </w:t>
      </w:r>
      <w:r w:rsidRPr="003638DC">
        <w:rPr>
          <w:rFonts w:eastAsia="Malgun Gothic"/>
          <w:lang w:eastAsia="ko-KR"/>
        </w:rPr>
        <w:t>length</w:t>
      </w:r>
      <w:r w:rsidRPr="003638DC">
        <w:rPr>
          <w:rFonts w:eastAsia="Malgun Gothic" w:hint="eastAsia"/>
          <w:lang w:eastAsia="ko-KR"/>
        </w:rPr>
        <w:t xml:space="preserve"> of rate matching output sequence </w:t>
      </w:r>
      <w:r w:rsidRPr="003638DC">
        <w:t xml:space="preserve">in code block number </w:t>
      </w:r>
      <w:r w:rsidRPr="003638DC">
        <w:rPr>
          <w:position w:val="-4"/>
        </w:rPr>
        <w:object w:dxaOrig="180" w:dyaOrig="200" w14:anchorId="2ED1A8E8">
          <v:shape id="_x0000_i1493" type="#_x0000_t75" style="width:9.35pt;height:9.35pt" o:ole="">
            <v:imagedata r:id="rId564" o:title=""/>
          </v:shape>
          <o:OLEObject Type="Embed" ProgID="Equation.3" ShapeID="_x0000_i1493" DrawAspect="Content" ObjectID="_1810567690" r:id="rId662"/>
        </w:object>
      </w:r>
      <w:r w:rsidRPr="003638DC">
        <w:t>.</w:t>
      </w:r>
    </w:p>
    <w:p w14:paraId="21E4BA9F" w14:textId="77777777" w:rsidR="000A73E8" w:rsidRPr="003638DC" w:rsidRDefault="000A73E8" w:rsidP="000A73E8">
      <w:pPr>
        <w:pStyle w:val="H6"/>
        <w:rPr>
          <w:lang w:eastAsia="zh-CN"/>
        </w:rPr>
      </w:pPr>
      <w:r w:rsidRPr="003638DC">
        <w:rPr>
          <w:rFonts w:hint="eastAsia"/>
          <w:lang w:eastAsia="zh-CN"/>
        </w:rPr>
        <w:t>6.3.2.4.1.3</w:t>
      </w:r>
      <w:r w:rsidRPr="003638DC">
        <w:rPr>
          <w:rFonts w:hint="eastAsia"/>
          <w:lang w:eastAsia="zh-CN"/>
        </w:rPr>
        <w:tab/>
        <w:t>CSI part 2</w:t>
      </w:r>
    </w:p>
    <w:p w14:paraId="5ED81723" w14:textId="77777777" w:rsidR="000A73E8" w:rsidRPr="003638DC" w:rsidRDefault="000A73E8" w:rsidP="000A73E8">
      <w:pPr>
        <w:rPr>
          <w:lang w:eastAsia="zh-CN"/>
        </w:rPr>
      </w:pPr>
      <w:r w:rsidRPr="003638DC">
        <w:rPr>
          <w:rFonts w:hint="eastAsia"/>
          <w:lang w:eastAsia="zh-CN"/>
        </w:rPr>
        <w:t xml:space="preserve">For CSI part 2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CSI part 2 transmission, denoted as </w:t>
      </w:r>
      <w:r w:rsidRPr="003638DC">
        <w:rPr>
          <w:position w:val="-14"/>
        </w:rPr>
        <w:object w:dxaOrig="800" w:dyaOrig="380" w14:anchorId="3C4998C9">
          <v:shape id="_x0000_i1494" type="#_x0000_t75" style="width:39.25pt;height:19.15pt" o:ole="">
            <v:imagedata r:id="rId663" o:title=""/>
          </v:shape>
          <o:OLEObject Type="Embed" ProgID="Equation.3" ShapeID="_x0000_i1494" DrawAspect="Content" ObjectID="_1810567691" r:id="rId664"/>
        </w:object>
      </w:r>
      <w:r w:rsidRPr="003638DC">
        <w:rPr>
          <w:rFonts w:hint="eastAsia"/>
          <w:lang w:eastAsia="zh-CN"/>
        </w:rPr>
        <w:t>, is determined as follows:</w:t>
      </w:r>
    </w:p>
    <w:p w14:paraId="22FC8E75" w14:textId="77777777" w:rsidR="000A73E8" w:rsidRPr="003638DC" w:rsidRDefault="000A73E8" w:rsidP="000A73E8">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p>
    <w:p w14:paraId="4DF1D1D4" w14:textId="77777777" w:rsidR="000A73E8" w:rsidRPr="003638DC" w:rsidRDefault="000A73E8" w:rsidP="000A73E8">
      <w:pPr>
        <w:rPr>
          <w:lang w:eastAsia="zh-CN"/>
        </w:rPr>
      </w:pPr>
      <w:proofErr w:type="gramStart"/>
      <w:r w:rsidRPr="003638DC">
        <w:rPr>
          <w:rFonts w:hint="eastAsia"/>
          <w:lang w:eastAsia="zh-CN"/>
        </w:rPr>
        <w:t>where</w:t>
      </w:r>
      <w:proofErr w:type="gramEnd"/>
    </w:p>
    <w:p w14:paraId="510B9C1D" w14:textId="77777777" w:rsidR="000A73E8" w:rsidRPr="003638DC" w:rsidRDefault="000A73E8" w:rsidP="000A73E8">
      <w:pPr>
        <w:pStyle w:val="B1"/>
        <w:rPr>
          <w:lang w:eastAsia="zh-CN"/>
        </w:rPr>
      </w:pPr>
      <w:r w:rsidRPr="003638DC">
        <w:t>-</w:t>
      </w:r>
      <w:r w:rsidRPr="003638DC">
        <w:tab/>
      </w:r>
      <w:r w:rsidRPr="003638DC">
        <w:rPr>
          <w:position w:val="-12"/>
        </w:rPr>
        <w:object w:dxaOrig="560" w:dyaOrig="360" w14:anchorId="6E771BF3">
          <v:shape id="_x0000_i1495" type="#_x0000_t75" style="width:29.45pt;height:19.65pt" o:ole="">
            <v:imagedata r:id="rId665" o:title=""/>
          </v:shape>
          <o:OLEObject Type="Embed" ProgID="Equation.DSMT4" ShapeID="_x0000_i1495" DrawAspect="Content" ObjectID="_1810567692" r:id="rId666"/>
        </w:object>
      </w:r>
      <w:r w:rsidRPr="003638DC">
        <w:rPr>
          <w:rFonts w:hint="eastAsia"/>
          <w:lang w:eastAsia="zh-CN"/>
        </w:rPr>
        <w:t xml:space="preserve"> is the number of bits for CSI part 2;</w:t>
      </w:r>
    </w:p>
    <w:p w14:paraId="4570E62B" w14:textId="77777777" w:rsidR="000A73E8" w:rsidRPr="003638DC" w:rsidRDefault="000A73E8" w:rsidP="000A73E8">
      <w:pPr>
        <w:pStyle w:val="B1"/>
        <w:rPr>
          <w:lang w:eastAsia="zh-CN"/>
        </w:rPr>
      </w:pPr>
      <w:r w:rsidRPr="003638DC">
        <w:t>-</w:t>
      </w:r>
      <w:r w:rsidRPr="003638DC">
        <w:tab/>
      </w:r>
      <w:r w:rsidRPr="003638DC">
        <w:rPr>
          <w:rFonts w:hint="eastAsia"/>
          <w:lang w:eastAsia="zh-CN"/>
        </w:rPr>
        <w:t xml:space="preserve">if </w:t>
      </w:r>
      <w:r w:rsidRPr="003638DC">
        <w:rPr>
          <w:position w:val="-12"/>
        </w:rPr>
        <w:object w:dxaOrig="1180" w:dyaOrig="360" w14:anchorId="6A783DAC">
          <v:shape id="_x0000_i1496" type="#_x0000_t75" style="width:50.5pt;height:16.35pt" o:ole="">
            <v:imagedata r:id="rId667" o:title=""/>
          </v:shape>
          <o:OLEObject Type="Embed" ProgID="Equation.DSMT4" ShapeID="_x0000_i1496" DrawAspect="Content" ObjectID="_1810567693" r:id="rId668"/>
        </w:object>
      </w:r>
      <w:r w:rsidRPr="003638DC">
        <w:rPr>
          <w:rFonts w:hint="eastAsia"/>
          <w:lang w:eastAsia="zh-CN"/>
        </w:rPr>
        <w:t xml:space="preserve">, </w:t>
      </w:r>
      <w:r w:rsidRPr="003638DC">
        <w:rPr>
          <w:position w:val="-12"/>
        </w:rPr>
        <w:object w:dxaOrig="999" w:dyaOrig="360" w14:anchorId="21E2EE31">
          <v:shape id="_x0000_i1497" type="#_x0000_t75" style="width:42.55pt;height:14.05pt" o:ole="">
            <v:imagedata r:id="rId669" o:title=""/>
          </v:shape>
          <o:OLEObject Type="Embed" ProgID="Equation.DSMT4" ShapeID="_x0000_i1497" DrawAspect="Content" ObjectID="_1810567694" r:id="rId670"/>
        </w:object>
      </w:r>
      <w:r w:rsidRPr="003638DC">
        <w:rPr>
          <w:rFonts w:hint="eastAsia"/>
          <w:lang w:eastAsia="zh-CN"/>
        </w:rPr>
        <w:t xml:space="preserve">; otherwise </w:t>
      </w:r>
      <w:r w:rsidRPr="003638DC">
        <w:rPr>
          <w:position w:val="-12"/>
        </w:rPr>
        <w:object w:dxaOrig="540" w:dyaOrig="360" w14:anchorId="19D88733">
          <v:shape id="_x0000_i1498" type="#_x0000_t75" style="width:21.95pt;height:14.05pt" o:ole="">
            <v:imagedata r:id="rId671" o:title=""/>
          </v:shape>
          <o:OLEObject Type="Embed" ProgID="Equation.DSMT4" ShapeID="_x0000_i1498" DrawAspect="Content" ObjectID="_1810567695" r:id="rId672"/>
        </w:object>
      </w:r>
      <w:r w:rsidRPr="003638DC">
        <w:rPr>
          <w:rFonts w:hint="eastAsia"/>
          <w:lang w:eastAsia="zh-CN"/>
        </w:rPr>
        <w:t xml:space="preserve"> is the number of CRC bits for CSI part 2 determined according to Clause 6.3.1.2.1;</w:t>
      </w:r>
    </w:p>
    <w:p w14:paraId="173ACD1A"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1740" w:dyaOrig="380" w14:anchorId="22C76840">
          <v:shape id="_x0000_i1499" type="#_x0000_t75" style="width:86.05pt;height:21.95pt" o:ole="">
            <v:imagedata r:id="rId673" o:title=""/>
          </v:shape>
          <o:OLEObject Type="Embed" ProgID="Equation.3" ShapeID="_x0000_i1499" DrawAspect="Content" ObjectID="_1810567696" r:id="rId674"/>
        </w:object>
      </w:r>
      <w:r w:rsidRPr="003638DC">
        <w:rPr>
          <w:rFonts w:hint="eastAsia"/>
          <w:lang w:eastAsia="zh-CN"/>
        </w:rPr>
        <w:t>;</w:t>
      </w:r>
    </w:p>
    <w:p w14:paraId="45DB0AE1"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780" w:dyaOrig="360" w14:anchorId="56F725FB">
          <v:shape id="_x0000_i1500" type="#_x0000_t75" style="width:36pt;height:21.95pt" o:ole="">
            <v:imagedata r:id="rId505" o:title=""/>
          </v:shape>
          <o:OLEObject Type="Embed" ProgID="Equation.3" ShapeID="_x0000_i1500" DrawAspect="Content" ObjectID="_1810567697" r:id="rId675"/>
        </w:object>
      </w:r>
      <w:r w:rsidRPr="003638DC">
        <w:rPr>
          <w:rFonts w:hint="eastAsia"/>
          <w:lang w:eastAsia="zh-CN"/>
        </w:rPr>
        <w:t xml:space="preserve"> is the number of code blocks for UL-SCH of the PUSCH transmission;</w:t>
      </w:r>
    </w:p>
    <w:p w14:paraId="7F3D288F" w14:textId="77777777" w:rsidR="000A73E8" w:rsidRPr="003638DC" w:rsidRDefault="000A73E8" w:rsidP="000A73E8">
      <w:pPr>
        <w:pStyle w:val="B1"/>
        <w:rPr>
          <w:lang w:eastAsia="zh-CN"/>
        </w:rPr>
      </w:pPr>
      <w:r w:rsidRPr="003638DC">
        <w:t>-</w:t>
      </w:r>
      <w:r w:rsidRPr="003638DC">
        <w:tab/>
        <w:t>if</w:t>
      </w:r>
      <w:r w:rsidRPr="003638DC">
        <w:rPr>
          <w:rFonts w:eastAsia="Malgun Gothic"/>
        </w:rPr>
        <w:t xml:space="preserve"> the DCI format scheduling the PUSCH transmission includes a CBGTI field indicating that the UE shall not transmit the </w:t>
      </w:r>
      <w:r w:rsidRPr="003638DC">
        <w:rPr>
          <w:position w:val="-4"/>
        </w:rPr>
        <w:object w:dxaOrig="156" w:dyaOrig="180" w14:anchorId="6278FA01">
          <v:shape id="_x0000_i1501" type="#_x0000_t75" style="width:6.55pt;height:6.55pt" o:ole="">
            <v:imagedata r:id="rId507" o:title=""/>
          </v:shape>
          <o:OLEObject Type="Embed" ProgID="Equation.3" ShapeID="_x0000_i1501" DrawAspect="Content" ObjectID="_1810567698" r:id="rId676"/>
        </w:object>
      </w:r>
      <w:r w:rsidRPr="003638DC">
        <w:rPr>
          <w:rFonts w:eastAsia="Malgun Gothic"/>
        </w:rPr>
        <w:t>-</w:t>
      </w:r>
      <w:proofErr w:type="spellStart"/>
      <w:r w:rsidRPr="003638DC">
        <w:rPr>
          <w:rFonts w:eastAsia="Malgun Gothic"/>
        </w:rPr>
        <w:t>th</w:t>
      </w:r>
      <w:proofErr w:type="spellEnd"/>
      <w:r w:rsidRPr="003638DC">
        <w:rPr>
          <w:rFonts w:eastAsia="Malgun Gothic"/>
        </w:rPr>
        <w:t xml:space="preserve"> code block, </w:t>
      </w:r>
      <w:r w:rsidRPr="003638DC">
        <w:rPr>
          <w:position w:val="-10"/>
        </w:rPr>
        <w:object w:dxaOrig="276" w:dyaOrig="300" w14:anchorId="561BE0D0">
          <v:shape id="_x0000_i1502" type="#_x0000_t75" style="width:14.05pt;height:14.05pt" o:ole="">
            <v:imagedata r:id="rId677" o:title=""/>
          </v:shape>
          <o:OLEObject Type="Embed" ProgID="Equation.3" ShapeID="_x0000_i1502" DrawAspect="Content" ObjectID="_1810567699" r:id="rId678"/>
        </w:object>
      </w:r>
      <w:r w:rsidRPr="003638DC">
        <w:t>=0;</w:t>
      </w:r>
      <w:r w:rsidRPr="003638DC">
        <w:rPr>
          <w:rFonts w:eastAsia="Malgun Gothic"/>
        </w:rPr>
        <w:t xml:space="preserve"> </w:t>
      </w:r>
      <w:r w:rsidRPr="003638DC">
        <w:rPr>
          <w:rFonts w:hint="eastAsia"/>
          <w:lang w:eastAsia="zh-CN"/>
        </w:rPr>
        <w:t>otherwise</w:t>
      </w:r>
      <w:r w:rsidRPr="003638DC">
        <w:rPr>
          <w:rFonts w:eastAsia="Malgun Gothic"/>
        </w:rPr>
        <w:t>,</w:t>
      </w:r>
      <w:r w:rsidRPr="003638DC">
        <w:rPr>
          <w:position w:val="-10"/>
        </w:rPr>
        <w:object w:dxaOrig="340" w:dyaOrig="340" w14:anchorId="068C6D59">
          <v:shape id="_x0000_i1503" type="#_x0000_t75" style="width:14.05pt;height:14.05pt" o:ole="">
            <v:imagedata r:id="rId511" o:title=""/>
          </v:shape>
          <o:OLEObject Type="Embed" ProgID="Equation.3" ShapeID="_x0000_i1503" DrawAspect="Content" ObjectID="_1810567700" r:id="rId679"/>
        </w:object>
      </w:r>
      <w:r w:rsidRPr="003638DC">
        <w:rPr>
          <w:rFonts w:hint="eastAsia"/>
          <w:lang w:eastAsia="zh-CN"/>
        </w:rPr>
        <w:t xml:space="preserve"> is the </w:t>
      </w:r>
      <w:r w:rsidRPr="003638DC">
        <w:rPr>
          <w:position w:val="-4"/>
        </w:rPr>
        <w:object w:dxaOrig="180" w:dyaOrig="200" w14:anchorId="544BA461">
          <v:shape id="_x0000_i1504" type="#_x0000_t75" style="width:6.55pt;height:6.55pt" o:ole="">
            <v:imagedata r:id="rId513" o:title=""/>
          </v:shape>
          <o:OLEObject Type="Embed" ProgID="Equation.3" ShapeID="_x0000_i1504" DrawAspect="Content" ObjectID="_1810567701" r:id="rId680"/>
        </w:object>
      </w:r>
      <w:r w:rsidRPr="003638DC">
        <w:rPr>
          <w:rFonts w:hint="eastAsia"/>
          <w:lang w:eastAsia="zh-CN"/>
        </w:rPr>
        <w:t>-</w:t>
      </w:r>
      <w:proofErr w:type="spellStart"/>
      <w:r w:rsidRPr="003638DC">
        <w:rPr>
          <w:rFonts w:hint="eastAsia"/>
          <w:lang w:eastAsia="zh-CN"/>
        </w:rPr>
        <w:t>th</w:t>
      </w:r>
      <w:proofErr w:type="spellEnd"/>
      <w:r w:rsidRPr="003638DC">
        <w:rPr>
          <w:rFonts w:hint="eastAsia"/>
          <w:lang w:eastAsia="zh-CN"/>
        </w:rPr>
        <w:t xml:space="preserve"> code block size for UL-SCH of the PUSCH transmission;</w:t>
      </w:r>
    </w:p>
    <w:p w14:paraId="6849F972"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800" w:dyaOrig="380" w14:anchorId="74EE0E27">
          <v:shape id="_x0000_i1505" type="#_x0000_t75" style="width:36pt;height:21.95pt" o:ole="">
            <v:imagedata r:id="rId515" o:title=""/>
          </v:shape>
          <o:OLEObject Type="Embed" ProgID="Equation.3" ShapeID="_x0000_i1505" DrawAspect="Content" ObjectID="_1810567702" r:id="rId681"/>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78F38239" w14:textId="665E6F94" w:rsidR="000A73E8" w:rsidRDefault="000A73E8" w:rsidP="000A73E8">
      <w:pPr>
        <w:pStyle w:val="B1"/>
        <w:rPr>
          <w:ins w:id="625" w:author="Yan Cheng" w:date="2025-04-15T16:55:00Z"/>
          <w:lang w:eastAsia="zh-CN"/>
        </w:rPr>
      </w:pPr>
      <w:r w:rsidRPr="003638DC">
        <w:t>-</w:t>
      </w:r>
      <w:r w:rsidRPr="003638DC">
        <w:tab/>
      </w:r>
      <w:r w:rsidRPr="003638DC">
        <w:rPr>
          <w:position w:val="-14"/>
        </w:rPr>
        <w:object w:dxaOrig="1020" w:dyaOrig="400" w14:anchorId="6BA1E41A">
          <v:shape id="_x0000_i1506" type="#_x0000_t75" style="width:50.05pt;height:21.95pt" o:ole="">
            <v:imagedata r:id="rId517" o:title=""/>
          </v:shape>
          <o:OLEObject Type="Embed" ProgID="Equation.DSMT4" ShapeID="_x0000_i1506" DrawAspect="Content" ObjectID="_1810567703" r:id="rId682"/>
        </w:object>
      </w:r>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subcarriers in OFDM symbol </w:t>
      </w:r>
      <w:r w:rsidRPr="003638DC">
        <w:rPr>
          <w:position w:val="-6"/>
        </w:rPr>
        <w:object w:dxaOrig="139" w:dyaOrig="279" w14:anchorId="3CB8B60D">
          <v:shape id="_x0000_i1507" type="#_x0000_t75" style="width:6.55pt;height:14.05pt" o:ole="">
            <v:imagedata r:id="rId519" o:title=""/>
          </v:shape>
          <o:OLEObject Type="Embed" ProgID="Equation.3" ShapeID="_x0000_i1507" DrawAspect="Content" ObjectID="_1810567704" r:id="rId683"/>
        </w:object>
      </w:r>
      <w:r w:rsidRPr="003638DC">
        <w:rPr>
          <w:rFonts w:hint="eastAsia"/>
          <w:lang w:eastAsia="zh-CN"/>
        </w:rPr>
        <w:t xml:space="preserve"> that carries PTRS, in the PUSCH transmission;</w:t>
      </w:r>
    </w:p>
    <w:p w14:paraId="4FEB73EE" w14:textId="350BEF92" w:rsidR="00AC3404" w:rsidRPr="003638DC" w:rsidRDefault="00AC3404" w:rsidP="000A73E8">
      <w:pPr>
        <w:pStyle w:val="B1"/>
        <w:rPr>
          <w:lang w:eastAsia="zh-CN"/>
        </w:rPr>
      </w:pPr>
      <w:ins w:id="626" w:author="Yan Cheng" w:date="2025-04-15T16:55:00Z">
        <w:r>
          <w:rPr>
            <w:rFonts w:hint="eastAsia"/>
            <w:lang w:eastAsia="zh-CN"/>
          </w:rPr>
          <w:t>-</w:t>
        </w:r>
        <w:r>
          <w:rPr>
            <w:lang w:eastAsia="zh-CN"/>
          </w:rPr>
          <w:t xml:space="preserve">     </w:t>
        </w:r>
      </w:ins>
      <m:oMath>
        <m:sSubSup>
          <m:sSubSupPr>
            <m:ctrlPr>
              <w:ins w:id="627" w:author="Yan Cheng" w:date="2025-04-15T16:55:00Z">
                <w:rPr>
                  <w:rFonts w:ascii="Cambria Math" w:hAnsi="Cambria Math"/>
                  <w:i/>
                </w:rPr>
              </w:ins>
            </m:ctrlPr>
          </m:sSubSupPr>
          <m:e>
            <m:r>
              <w:ins w:id="628" w:author="Yan Cheng" w:date="2025-04-15T16:55:00Z">
                <w:rPr>
                  <w:rFonts w:ascii="Cambria Math"/>
                </w:rPr>
                <m:t>M</m:t>
              </w:ins>
            </m:r>
          </m:e>
          <m:sub>
            <m:r>
              <w:ins w:id="629" w:author="Yan Cheng" w:date="2025-04-15T16:55:00Z">
                <m:rPr>
                  <m:nor/>
                </m:rPr>
                <w:rPr>
                  <w:rFonts w:ascii="Cambria Math"/>
                </w:rPr>
                <m:t>sc</m:t>
              </w:ins>
            </m:r>
            <m:ctrlPr>
              <w:ins w:id="630" w:author="Yan Cheng" w:date="2025-04-15T16:55:00Z">
                <w:rPr>
                  <w:rFonts w:ascii="Cambria Math" w:hAnsi="Cambria Math"/>
                </w:rPr>
              </w:ins>
            </m:ctrlPr>
          </m:sub>
          <m:sup>
            <m:r>
              <w:ins w:id="631" w:author="Yan Cheng" w:date="2025-04-15T16:55:00Z">
                <w:rPr>
                  <w:rFonts w:ascii="Cambria Math"/>
                </w:rPr>
                <m:t>Muted</m:t>
              </w:ins>
            </m:r>
            <m:ctrlPr>
              <w:ins w:id="632" w:author="Yan Cheng" w:date="2025-04-15T16:55:00Z">
                <w:rPr>
                  <w:rFonts w:ascii="Cambria Math" w:hAnsi="Cambria Math"/>
                </w:rPr>
              </w:ins>
            </m:ctrlPr>
          </m:sup>
        </m:sSubSup>
        <m:d>
          <m:dPr>
            <m:ctrlPr>
              <w:ins w:id="633" w:author="Yan Cheng" w:date="2025-04-15T16:55:00Z">
                <w:rPr>
                  <w:rFonts w:ascii="Cambria Math" w:hAnsi="Cambria Math"/>
                  <w:i/>
                </w:rPr>
              </w:ins>
            </m:ctrlPr>
          </m:dPr>
          <m:e>
            <m:r>
              <w:ins w:id="634" w:author="Yan Cheng" w:date="2025-04-15T16:55:00Z">
                <w:rPr>
                  <w:rFonts w:ascii="Cambria Math"/>
                </w:rPr>
                <m:t>l</m:t>
              </w:ins>
            </m:r>
          </m:e>
        </m:d>
      </m:oMath>
      <w:ins w:id="635" w:author="Yan Cheng" w:date="2025-04-15T16:55: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636" w:author="Yan Cheng" w:date="2025-04-15T16:55:00Z">
            <w:rPr>
              <w:rFonts w:ascii="Cambria Math"/>
            </w:rPr>
            <m:t>l</m:t>
          </w:ins>
        </m:r>
      </m:oMath>
      <w:ins w:id="637" w:author="Yan Cheng" w:date="2025-04-15T16:55:00Z">
        <w:r w:rsidRPr="003638DC">
          <w:rPr>
            <w:rFonts w:hint="eastAsia"/>
            <w:lang w:eastAsia="zh-CN"/>
          </w:rPr>
          <w:t>, in the PUSCH transmission</w:t>
        </w:r>
        <w:r>
          <w:rPr>
            <w:lang w:eastAsia="zh-CN"/>
          </w:rPr>
          <w:t>;</w:t>
        </w:r>
      </w:ins>
    </w:p>
    <w:p w14:paraId="30D7AF8E" w14:textId="77777777" w:rsidR="000A73E8" w:rsidRPr="003638DC" w:rsidRDefault="000A73E8" w:rsidP="000A73E8">
      <w:pPr>
        <w:pStyle w:val="B1"/>
        <w:rPr>
          <w:lang w:eastAsia="zh-CN"/>
        </w:rPr>
      </w:pPr>
      <w:r w:rsidRPr="003638DC">
        <w:t>-</w:t>
      </w:r>
      <w:r w:rsidRPr="003638DC">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w:t>
      </w:r>
      <w:r w:rsidRPr="003638DC">
        <w:rPr>
          <w:lang w:eastAsia="zh-CN"/>
        </w:rPr>
        <w:t xml:space="preserve">if HARQ-ACK is present for transmission on the same PUSCH with UL-SCH and without CG-UCI,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is the number of coded modulation symbols per layer for HARQ-ACK </w:t>
      </w:r>
      <w:r w:rsidRPr="003638DC">
        <w:rPr>
          <w:lang w:eastAsia="zh-CN"/>
        </w:rPr>
        <w:t>transmitted</w:t>
      </w:r>
      <w:r w:rsidRPr="003638DC">
        <w:rPr>
          <w:rFonts w:hint="eastAsia"/>
          <w:lang w:eastAsia="zh-CN"/>
        </w:rPr>
        <w:t xml:space="preserve"> on the PUSCH</w:t>
      </w:r>
      <w:r w:rsidRPr="003638DC">
        <w:rPr>
          <w:lang w:eastAsia="zh-CN"/>
        </w:rPr>
        <w:t xml:space="preserve"> as defined in clause 6</w:t>
      </w:r>
      <w:r w:rsidRPr="003638DC">
        <w:rPr>
          <w:rFonts w:hint="eastAsia"/>
          <w:lang w:eastAsia="zh-CN"/>
        </w:rPr>
        <w:t xml:space="preserve">.3.2.4.1.1 if number of HARQ-ACK information bits is more than 2, and </w:t>
      </w:r>
      <w:r w:rsidRPr="003638DC">
        <w:rPr>
          <w:position w:val="-12"/>
        </w:rPr>
        <w:object w:dxaOrig="960" w:dyaOrig="360" w14:anchorId="152CED43">
          <v:shape id="_x0000_i1508" type="#_x0000_t75" style="width:50.05pt;height:21.95pt" o:ole="">
            <v:imagedata r:id="rId684" o:title=""/>
          </v:shape>
          <o:OLEObject Type="Embed" ProgID="Equation.3" ShapeID="_x0000_i1508" DrawAspect="Content" ObjectID="_1810567705" r:id="rId685"/>
        </w:object>
      </w:r>
      <w:r w:rsidRPr="003638DC">
        <w:rPr>
          <w:rFonts w:hint="eastAsia"/>
          <w:lang w:eastAsia="zh-CN"/>
        </w:rPr>
        <w:t xml:space="preserve"> if the number of HARQ-ACK information bits is 1 or 2 bits;</w:t>
      </w:r>
      <w:r w:rsidRPr="003638DC">
        <w:rPr>
          <w:lang w:eastAsia="zh-CN"/>
        </w:rPr>
        <w:t xml:space="preserve"> or</w:t>
      </w:r>
    </w:p>
    <w:p w14:paraId="5D76B553"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w:t>
      </w:r>
      <w:r w:rsidRPr="003638DC">
        <w:rPr>
          <w:lang w:eastAsia="zh-CN"/>
        </w:rPr>
        <w:t xml:space="preserve">if both HARQ-ACK and CG-UCI are present on the same PUSCH with UL-SCH,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xml:space="preserve"> is the number of coded modulation symbols per layer for HARQ-ACK</w:t>
      </w:r>
      <w:r w:rsidRPr="003638DC">
        <w:rPr>
          <w:lang w:eastAsia="zh-CN"/>
        </w:rPr>
        <w:t xml:space="preserve"> and CG-UCI</w:t>
      </w:r>
      <w:r w:rsidRPr="003638DC">
        <w:rPr>
          <w:rFonts w:hint="eastAsia"/>
          <w:lang w:eastAsia="zh-CN"/>
        </w:rPr>
        <w:t xml:space="preserve"> </w:t>
      </w:r>
      <w:r w:rsidRPr="003638DC">
        <w:rPr>
          <w:lang w:eastAsia="zh-CN"/>
        </w:rPr>
        <w:t>transmitted</w:t>
      </w:r>
      <w:r w:rsidRPr="003638DC">
        <w:rPr>
          <w:rFonts w:hint="eastAsia"/>
          <w:lang w:eastAsia="zh-CN"/>
        </w:rPr>
        <w:t xml:space="preserve"> on the PUSCH</w:t>
      </w:r>
      <w:r w:rsidRPr="003638DC">
        <w:rPr>
          <w:lang w:eastAsia="zh-CN"/>
        </w:rPr>
        <w:t xml:space="preserve"> as defined in clause 6</w:t>
      </w:r>
      <w:r w:rsidRPr="003638DC">
        <w:rPr>
          <w:rFonts w:hint="eastAsia"/>
          <w:lang w:eastAsia="zh-CN"/>
        </w:rPr>
        <w:t>.3.2.4.1.</w:t>
      </w:r>
      <w:r w:rsidRPr="003638DC">
        <w:rPr>
          <w:lang w:eastAsia="zh-CN"/>
        </w:rPr>
        <w:t>5; or</w:t>
      </w:r>
    </w:p>
    <w:p w14:paraId="2E1709B8" w14:textId="77777777" w:rsidR="000A73E8" w:rsidRPr="003638DC" w:rsidRDefault="000A73E8" w:rsidP="000A73E8">
      <w:pPr>
        <w:pStyle w:val="B1"/>
        <w:rPr>
          <w:lang w:eastAsia="zh-CN"/>
        </w:rPr>
      </w:pPr>
      <w:r w:rsidRPr="003638DC">
        <w:rPr>
          <w:lang w:eastAsia="zh-CN"/>
        </w:rPr>
        <w:lastRenderedPageBreak/>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xml:space="preserve"> </w:t>
      </w:r>
      <w:r w:rsidRPr="003638DC">
        <w:rPr>
          <w:lang w:eastAsia="zh-CN"/>
        </w:rPr>
        <w:t xml:space="preserve">if CG-UCI is present on the same PUSCH with UL-SCH and without HARQ-ACK,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xml:space="preserve"> is the number of coded modulation symbols per layer for </w:t>
      </w:r>
      <w:r w:rsidRPr="003638DC">
        <w:rPr>
          <w:lang w:eastAsia="zh-CN"/>
        </w:rPr>
        <w:t>CG-UCI</w:t>
      </w:r>
      <w:r w:rsidRPr="003638DC">
        <w:rPr>
          <w:rFonts w:hint="eastAsia"/>
          <w:lang w:eastAsia="zh-CN"/>
        </w:rPr>
        <w:t xml:space="preserve"> </w:t>
      </w:r>
      <w:r w:rsidRPr="003638DC">
        <w:rPr>
          <w:lang w:eastAsia="zh-CN"/>
        </w:rPr>
        <w:t>transmitted</w:t>
      </w:r>
      <w:r w:rsidRPr="003638DC">
        <w:rPr>
          <w:rFonts w:hint="eastAsia"/>
          <w:lang w:eastAsia="zh-CN"/>
        </w:rPr>
        <w:t xml:space="preserve"> on the PUSCH</w:t>
      </w:r>
      <w:r w:rsidRPr="003638DC">
        <w:rPr>
          <w:lang w:eastAsia="zh-CN"/>
        </w:rPr>
        <w:t xml:space="preserve"> as defined in clause 6</w:t>
      </w:r>
      <w:r w:rsidRPr="003638DC">
        <w:rPr>
          <w:rFonts w:hint="eastAsia"/>
          <w:lang w:eastAsia="zh-CN"/>
        </w:rPr>
        <w:t>.3.2.4.1.</w:t>
      </w:r>
      <w:r w:rsidRPr="003638DC">
        <w:rPr>
          <w:lang w:eastAsia="zh-CN"/>
        </w:rPr>
        <w:t>4;</w:t>
      </w:r>
    </w:p>
    <w:p w14:paraId="44DCA625" w14:textId="77777777" w:rsidR="000A73E8" w:rsidRPr="003638DC" w:rsidRDefault="000A73E8" w:rsidP="000A73E8">
      <w:pPr>
        <w:pStyle w:val="B1"/>
        <w:rPr>
          <w:lang w:eastAsia="zh-CN"/>
        </w:rPr>
      </w:pPr>
      <w:r w:rsidRPr="003638DC">
        <w:t>-</w:t>
      </w:r>
      <w:r w:rsidRPr="003638DC">
        <w:tab/>
      </w:r>
      <w:r w:rsidRPr="003638DC">
        <w:rPr>
          <w:position w:val="-12"/>
        </w:rPr>
        <w:object w:dxaOrig="639" w:dyaOrig="360" w14:anchorId="7796E353">
          <v:shape id="_x0000_i1509" type="#_x0000_t75" style="width:36pt;height:21.95pt" o:ole="">
            <v:imagedata r:id="rId686" o:title=""/>
          </v:shape>
          <o:OLEObject Type="Embed" ProgID="Equation.DSMT4" ShapeID="_x0000_i1509" DrawAspect="Content" ObjectID="_1810567706" r:id="rId687"/>
        </w:object>
      </w:r>
      <w:r w:rsidRPr="003638DC">
        <w:rPr>
          <w:rFonts w:hint="eastAsia"/>
          <w:lang w:eastAsia="zh-CN"/>
        </w:rPr>
        <w:t xml:space="preserve"> is the number of coded modulation symbols per layer for CSI part 1 </w:t>
      </w:r>
      <w:r w:rsidRPr="003638DC">
        <w:rPr>
          <w:lang w:eastAsia="zh-CN"/>
        </w:rPr>
        <w:t>transmitted</w:t>
      </w:r>
      <w:r w:rsidRPr="003638DC">
        <w:rPr>
          <w:rFonts w:hint="eastAsia"/>
          <w:lang w:eastAsia="zh-CN"/>
        </w:rPr>
        <w:t xml:space="preserve"> on the PUSCH;</w:t>
      </w:r>
    </w:p>
    <w:p w14:paraId="5FDEAC29" w14:textId="77777777" w:rsidR="000A73E8" w:rsidRPr="003638DC" w:rsidRDefault="000A73E8" w:rsidP="000A73E8">
      <w:pPr>
        <w:pStyle w:val="B1"/>
        <w:rPr>
          <w:lang w:eastAsia="zh-CN"/>
        </w:rPr>
      </w:pPr>
      <w:r w:rsidRPr="003638DC">
        <w:t>-</w:t>
      </w:r>
      <w:r w:rsidRPr="003638DC">
        <w:tab/>
      </w:r>
      <w:r w:rsidRPr="003638DC">
        <w:rPr>
          <w:position w:val="-14"/>
        </w:rPr>
        <w:object w:dxaOrig="880" w:dyaOrig="400" w14:anchorId="729BEBFF">
          <v:shape id="_x0000_i1510" type="#_x0000_t75" style="width:36pt;height:14.5pt" o:ole="">
            <v:imagedata r:id="rId521" o:title=""/>
          </v:shape>
          <o:OLEObject Type="Embed" ProgID="Equation.DSMT4" ShapeID="_x0000_i1510" DrawAspect="Content" ObjectID="_1810567707" r:id="rId688"/>
        </w:object>
      </w:r>
      <w:r w:rsidRPr="003638DC">
        <w:rPr>
          <w:rFonts w:hint="eastAsia"/>
          <w:lang w:eastAsia="zh-CN"/>
        </w:rPr>
        <w:t xml:space="preserve"> is the number of resource elements that can be used for transmission of UCI in OFDM symbol </w:t>
      </w:r>
      <w:r w:rsidRPr="003638DC">
        <w:rPr>
          <w:position w:val="-6"/>
        </w:rPr>
        <w:object w:dxaOrig="139" w:dyaOrig="279" w14:anchorId="62B997C9">
          <v:shape id="_x0000_i1511" type="#_x0000_t75" style="width:6.55pt;height:14.05pt" o:ole="">
            <v:imagedata r:id="rId519" o:title=""/>
          </v:shape>
          <o:OLEObject Type="Embed" ProgID="Equation.3" ShapeID="_x0000_i1511" DrawAspect="Content" ObjectID="_1810567708" r:id="rId689"/>
        </w:object>
      </w:r>
      <w:r w:rsidRPr="003638DC">
        <w:rPr>
          <w:rFonts w:hint="eastAsia"/>
          <w:lang w:eastAsia="zh-CN"/>
        </w:rPr>
        <w:t xml:space="preserve">, for </w:t>
      </w:r>
      <w:r w:rsidRPr="003638DC">
        <w:rPr>
          <w:position w:val="-14"/>
        </w:rPr>
        <w:object w:dxaOrig="2260" w:dyaOrig="400" w14:anchorId="0500E77E">
          <v:shape id="_x0000_i1512" type="#_x0000_t75" style="width:93.95pt;height:14.5pt" o:ole="">
            <v:imagedata r:id="rId524" o:title=""/>
          </v:shape>
          <o:OLEObject Type="Embed" ProgID="Equation.3" ShapeID="_x0000_i1512" DrawAspect="Content" ObjectID="_1810567709" r:id="rId690"/>
        </w:object>
      </w:r>
      <w:r w:rsidRPr="003638DC">
        <w:rPr>
          <w:rFonts w:hint="eastAsia"/>
          <w:lang w:eastAsia="zh-CN"/>
        </w:rPr>
        <w:t xml:space="preserve">, in the PUSCH transmission and </w:t>
      </w:r>
      <w:r w:rsidRPr="003638DC">
        <w:rPr>
          <w:position w:val="-14"/>
        </w:rPr>
        <w:object w:dxaOrig="740" w:dyaOrig="400" w14:anchorId="0EBD8EB7">
          <v:shape id="_x0000_i1513" type="#_x0000_t75" style="width:36pt;height:14.5pt" o:ole="">
            <v:imagedata r:id="rId526" o:title=""/>
          </v:shape>
          <o:OLEObject Type="Embed" ProgID="Equation.3" ShapeID="_x0000_i1513" DrawAspect="Content" ObjectID="_1810567710" r:id="rId691"/>
        </w:object>
      </w:r>
      <w:r w:rsidRPr="003638DC">
        <w:rPr>
          <w:rFonts w:hint="eastAsia"/>
          <w:lang w:eastAsia="zh-CN"/>
        </w:rPr>
        <w:t xml:space="preserve"> is the total number of OFDM symbols of the PUSCH, including all OFDM symbols used for DMRS;</w:t>
      </w:r>
    </w:p>
    <w:p w14:paraId="7C7F8F1C" w14:textId="77777777" w:rsidR="000A73E8" w:rsidRPr="003638DC" w:rsidRDefault="000A73E8" w:rsidP="000A73E8">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carries DMRS of the PUSCH, </w:t>
      </w:r>
      <w:r w:rsidRPr="003638DC">
        <w:rPr>
          <w:position w:val="-14"/>
        </w:rPr>
        <w:object w:dxaOrig="1240" w:dyaOrig="400" w14:anchorId="1918AFF7">
          <v:shape id="_x0000_i1514" type="#_x0000_t75" style="width:50.05pt;height:14.5pt" o:ole="">
            <v:imagedata r:id="rId528" o:title=""/>
          </v:shape>
          <o:OLEObject Type="Embed" ProgID="Equation.DSMT4" ShapeID="_x0000_i1514" DrawAspect="Content" ObjectID="_1810567711" r:id="rId692"/>
        </w:object>
      </w:r>
      <w:r w:rsidRPr="003638DC">
        <w:rPr>
          <w:rFonts w:hint="eastAsia"/>
          <w:lang w:eastAsia="zh-CN"/>
        </w:rPr>
        <w:t>;</w:t>
      </w:r>
    </w:p>
    <w:p w14:paraId="44A22CCB" w14:textId="483358C1" w:rsidR="000A73E8" w:rsidRPr="003638DC" w:rsidRDefault="000A73E8" w:rsidP="00802E22">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does not carry DMRS of the PUSCH, </w:t>
      </w:r>
      <m:oMath>
        <m:sSubSup>
          <m:sSubSupPr>
            <m:ctrlPr>
              <w:ins w:id="638" w:author="Yan Cheng" w:date="2025-04-15T16:56:00Z">
                <w:rPr>
                  <w:rFonts w:ascii="Cambria Math" w:hAnsi="Cambria Math"/>
                  <w:i/>
                </w:rPr>
              </w:ins>
            </m:ctrlPr>
          </m:sSubSupPr>
          <m:e>
            <m:r>
              <w:ins w:id="639" w:author="Yan Cheng" w:date="2025-04-15T16:56:00Z">
                <w:rPr>
                  <w:rFonts w:ascii="Cambria Math"/>
                </w:rPr>
                <m:t>M</m:t>
              </w:ins>
            </m:r>
          </m:e>
          <m:sub>
            <m:r>
              <w:ins w:id="640" w:author="Yan Cheng" w:date="2025-04-15T16:56:00Z">
                <m:rPr>
                  <m:nor/>
                </m:rPr>
                <w:rPr>
                  <w:rFonts w:ascii="Cambria Math"/>
                </w:rPr>
                <m:t>sc</m:t>
              </w:ins>
            </m:r>
            <m:ctrlPr>
              <w:ins w:id="641" w:author="Yan Cheng" w:date="2025-04-15T16:56:00Z">
                <w:rPr>
                  <w:rFonts w:ascii="Cambria Math" w:hAnsi="Cambria Math"/>
                </w:rPr>
              </w:ins>
            </m:ctrlPr>
          </m:sub>
          <m:sup>
            <m:r>
              <w:ins w:id="642" w:author="Yan Cheng" w:date="2025-04-15T16:56:00Z">
                <m:rPr>
                  <m:nor/>
                </m:rPr>
                <w:rPr>
                  <w:rFonts w:ascii="Cambria Math"/>
                </w:rPr>
                <m:t>UCI</m:t>
              </w:ins>
            </m:r>
            <m:ctrlPr>
              <w:ins w:id="643" w:author="Yan Cheng" w:date="2025-04-15T16:56:00Z">
                <w:rPr>
                  <w:rFonts w:ascii="Cambria Math" w:hAnsi="Cambria Math"/>
                </w:rPr>
              </w:ins>
            </m:ctrlPr>
          </m:sup>
        </m:sSubSup>
        <m:d>
          <m:dPr>
            <m:ctrlPr>
              <w:ins w:id="644" w:author="Yan Cheng" w:date="2025-04-15T16:56:00Z">
                <w:rPr>
                  <w:rFonts w:ascii="Cambria Math" w:hAnsi="Cambria Math"/>
                  <w:i/>
                </w:rPr>
              </w:ins>
            </m:ctrlPr>
          </m:dPr>
          <m:e>
            <m:r>
              <w:ins w:id="645" w:author="Yan Cheng" w:date="2025-04-15T16:56:00Z">
                <w:rPr>
                  <w:rFonts w:ascii="Cambria Math"/>
                </w:rPr>
                <m:t>l</m:t>
              </w:ins>
            </m:r>
          </m:e>
        </m:d>
        <m:r>
          <w:ins w:id="646" w:author="Yan Cheng" w:date="2025-04-15T16:56:00Z">
            <w:rPr>
              <w:rFonts w:ascii="Cambria Math"/>
            </w:rPr>
            <m:t>=</m:t>
          </w:ins>
        </m:r>
        <m:sSubSup>
          <m:sSubSupPr>
            <m:ctrlPr>
              <w:ins w:id="647" w:author="Yan Cheng" w:date="2025-04-15T16:56:00Z">
                <w:rPr>
                  <w:rFonts w:ascii="Cambria Math" w:hAnsi="Cambria Math"/>
                  <w:i/>
                </w:rPr>
              </w:ins>
            </m:ctrlPr>
          </m:sSubSupPr>
          <m:e>
            <m:r>
              <w:ins w:id="648" w:author="Yan Cheng" w:date="2025-04-15T16:56:00Z">
                <w:rPr>
                  <w:rFonts w:ascii="Cambria Math"/>
                </w:rPr>
                <m:t>M</m:t>
              </w:ins>
            </m:r>
          </m:e>
          <m:sub>
            <m:r>
              <w:ins w:id="649" w:author="Yan Cheng" w:date="2025-04-15T16:56:00Z">
                <m:rPr>
                  <m:nor/>
                </m:rPr>
                <w:rPr>
                  <w:rFonts w:ascii="Cambria Math"/>
                </w:rPr>
                <m:t>sc</m:t>
              </w:ins>
            </m:r>
            <m:ctrlPr>
              <w:ins w:id="650" w:author="Yan Cheng" w:date="2025-04-15T16:56:00Z">
                <w:rPr>
                  <w:rFonts w:ascii="Cambria Math" w:hAnsi="Cambria Math"/>
                </w:rPr>
              </w:ins>
            </m:ctrlPr>
          </m:sub>
          <m:sup>
            <m:r>
              <w:ins w:id="651" w:author="Yan Cheng" w:date="2025-04-15T16:56:00Z">
                <m:rPr>
                  <m:nor/>
                </m:rPr>
                <w:rPr>
                  <w:rFonts w:ascii="Cambria Math"/>
                </w:rPr>
                <m:t>PUSCH</m:t>
              </w:ins>
            </m:r>
            <m:ctrlPr>
              <w:ins w:id="652" w:author="Yan Cheng" w:date="2025-04-15T16:56:00Z">
                <w:rPr>
                  <w:rFonts w:ascii="Cambria Math" w:hAnsi="Cambria Math"/>
                </w:rPr>
              </w:ins>
            </m:ctrlPr>
          </m:sup>
        </m:sSubSup>
        <m:r>
          <w:ins w:id="653" w:author="Yan Cheng" w:date="2025-04-15T16:56:00Z">
            <w:rPr>
              <w:rFonts w:ascii="Cambria Math"/>
            </w:rPr>
            <m:t>-</m:t>
          </w:ins>
        </m:r>
        <m:sSubSup>
          <m:sSubSupPr>
            <m:ctrlPr>
              <w:ins w:id="654" w:author="Yan Cheng" w:date="2025-04-15T16:56:00Z">
                <w:rPr>
                  <w:rFonts w:ascii="Cambria Math" w:hAnsi="Cambria Math"/>
                  <w:i/>
                </w:rPr>
              </w:ins>
            </m:ctrlPr>
          </m:sSubSupPr>
          <m:e>
            <m:r>
              <w:ins w:id="655" w:author="Yan Cheng" w:date="2025-04-15T16:56:00Z">
                <w:rPr>
                  <w:rFonts w:ascii="Cambria Math"/>
                </w:rPr>
                <m:t>M</m:t>
              </w:ins>
            </m:r>
          </m:e>
          <m:sub>
            <m:r>
              <w:ins w:id="656" w:author="Yan Cheng" w:date="2025-04-15T16:56:00Z">
                <m:rPr>
                  <m:nor/>
                </m:rPr>
                <w:rPr>
                  <w:rFonts w:ascii="Cambria Math"/>
                </w:rPr>
                <m:t>sc</m:t>
              </w:ins>
            </m:r>
            <m:ctrlPr>
              <w:ins w:id="657" w:author="Yan Cheng" w:date="2025-04-15T16:56:00Z">
                <w:rPr>
                  <w:rFonts w:ascii="Cambria Math" w:hAnsi="Cambria Math"/>
                </w:rPr>
              </w:ins>
            </m:ctrlPr>
          </m:sub>
          <m:sup>
            <m:r>
              <w:ins w:id="658" w:author="Yan Cheng" w:date="2025-04-15T16:56:00Z">
                <m:rPr>
                  <m:nor/>
                </m:rPr>
                <w:rPr>
                  <w:rFonts w:ascii="Cambria Math"/>
                </w:rPr>
                <m:t>PT-RS</m:t>
              </w:ins>
            </m:r>
            <m:ctrlPr>
              <w:ins w:id="659" w:author="Yan Cheng" w:date="2025-04-15T16:56:00Z">
                <w:rPr>
                  <w:rFonts w:ascii="Cambria Math" w:hAnsi="Cambria Math"/>
                </w:rPr>
              </w:ins>
            </m:ctrlPr>
          </m:sup>
        </m:sSubSup>
        <m:d>
          <m:dPr>
            <m:ctrlPr>
              <w:ins w:id="660" w:author="Yan Cheng" w:date="2025-04-15T16:56:00Z">
                <w:rPr>
                  <w:rFonts w:ascii="Cambria Math" w:hAnsi="Cambria Math"/>
                  <w:i/>
                </w:rPr>
              </w:ins>
            </m:ctrlPr>
          </m:dPr>
          <m:e>
            <m:r>
              <w:ins w:id="661" w:author="Yan Cheng" w:date="2025-04-15T16:56:00Z">
                <w:rPr>
                  <w:rFonts w:ascii="Cambria Math"/>
                </w:rPr>
                <m:t>l</m:t>
              </w:ins>
            </m:r>
          </m:e>
        </m:d>
        <m:r>
          <w:ins w:id="662" w:author="Yan Cheng" w:date="2025-04-15T16:56:00Z">
            <w:rPr>
              <w:rFonts w:ascii="Cambria Math"/>
            </w:rPr>
            <m:t>-</m:t>
          </w:ins>
        </m:r>
        <m:sSubSup>
          <m:sSubSupPr>
            <m:ctrlPr>
              <w:ins w:id="663" w:author="Yan Cheng" w:date="2025-04-15T16:56:00Z">
                <w:rPr>
                  <w:rFonts w:ascii="Cambria Math" w:hAnsi="Cambria Math"/>
                  <w:i/>
                </w:rPr>
              </w:ins>
            </m:ctrlPr>
          </m:sSubSupPr>
          <m:e>
            <m:r>
              <w:ins w:id="664" w:author="Yan Cheng" w:date="2025-04-15T16:56:00Z">
                <w:rPr>
                  <w:rFonts w:ascii="Cambria Math"/>
                </w:rPr>
                <m:t>M</m:t>
              </w:ins>
            </m:r>
          </m:e>
          <m:sub>
            <m:r>
              <w:ins w:id="665" w:author="Yan Cheng" w:date="2025-04-15T16:56:00Z">
                <m:rPr>
                  <m:nor/>
                </m:rPr>
                <w:rPr>
                  <w:rFonts w:ascii="Cambria Math"/>
                </w:rPr>
                <m:t>sc</m:t>
              </w:ins>
            </m:r>
            <m:ctrlPr>
              <w:ins w:id="666" w:author="Yan Cheng" w:date="2025-04-15T16:56:00Z">
                <w:rPr>
                  <w:rFonts w:ascii="Cambria Math" w:hAnsi="Cambria Math"/>
                </w:rPr>
              </w:ins>
            </m:ctrlPr>
          </m:sub>
          <m:sup>
            <m:r>
              <w:ins w:id="667" w:author="Yan Cheng" w:date="2025-04-15T16:56:00Z">
                <w:rPr>
                  <w:rFonts w:ascii="Cambria Math"/>
                </w:rPr>
                <m:t>Muted</m:t>
              </w:ins>
            </m:r>
            <m:ctrlPr>
              <w:ins w:id="668" w:author="Yan Cheng" w:date="2025-04-15T16:56:00Z">
                <w:rPr>
                  <w:rFonts w:ascii="Cambria Math" w:hAnsi="Cambria Math"/>
                </w:rPr>
              </w:ins>
            </m:ctrlPr>
          </m:sup>
        </m:sSubSup>
        <m:d>
          <m:dPr>
            <m:ctrlPr>
              <w:ins w:id="669" w:author="Yan Cheng" w:date="2025-04-15T16:56:00Z">
                <w:rPr>
                  <w:rFonts w:ascii="Cambria Math" w:hAnsi="Cambria Math"/>
                  <w:i/>
                </w:rPr>
              </w:ins>
            </m:ctrlPr>
          </m:dPr>
          <m:e>
            <m:r>
              <w:ins w:id="670" w:author="Yan Cheng" w:date="2025-04-15T16:56:00Z">
                <w:rPr>
                  <w:rFonts w:ascii="Cambria Math"/>
                </w:rPr>
                <m:t>l</m:t>
              </w:ins>
            </m:r>
          </m:e>
        </m:d>
      </m:oMath>
      <w:del w:id="671" w:author="Yan Cheng" w:date="2025-04-15T16:56:00Z">
        <w:r w:rsidRPr="003638DC" w:rsidDel="00802E22">
          <w:rPr>
            <w:position w:val="-14"/>
          </w:rPr>
          <w:object w:dxaOrig="3000" w:dyaOrig="400" w14:anchorId="63235405">
            <v:shape id="_x0000_i1515" type="#_x0000_t75" style="width:129.95pt;height:14.5pt" o:ole="">
              <v:imagedata r:id="rId530" o:title=""/>
            </v:shape>
            <o:OLEObject Type="Embed" ProgID="Equation.DSMT4" ShapeID="_x0000_i1515" DrawAspect="Content" ObjectID="_1810567712" r:id="rId693"/>
          </w:object>
        </w:r>
      </w:del>
      <w:r w:rsidRPr="003638DC">
        <w:rPr>
          <w:rFonts w:hint="eastAsia"/>
          <w:lang w:eastAsia="zh-CN"/>
        </w:rPr>
        <w:t>.</w:t>
      </w:r>
    </w:p>
    <w:p w14:paraId="1C9D38E5" w14:textId="77777777" w:rsidR="000A73E8" w:rsidRPr="003638DC" w:rsidRDefault="000A73E8" w:rsidP="000A73E8">
      <w:pPr>
        <w:pStyle w:val="B1"/>
        <w:rPr>
          <w:lang w:eastAsia="zh-CN"/>
        </w:rPr>
      </w:pPr>
      <w:r w:rsidRPr="003638DC">
        <w:t>-</w:t>
      </w:r>
      <w:r w:rsidRPr="003638DC">
        <w:tab/>
      </w:r>
      <w:r w:rsidRPr="003638DC">
        <w:rPr>
          <w:position w:val="-6"/>
        </w:rPr>
        <w:object w:dxaOrig="240" w:dyaOrig="220" w14:anchorId="5D5B33FC">
          <v:shape id="_x0000_i1516" type="#_x0000_t75" style="width:14.05pt;height:14.05pt" o:ole="">
            <v:imagedata r:id="rId694" o:title=""/>
          </v:shape>
          <o:OLEObject Type="Embed" ProgID="Equation.DSMT4" ShapeID="_x0000_i1516" DrawAspect="Content" ObjectID="_1810567713" r:id="rId695"/>
        </w:object>
      </w:r>
      <w:r w:rsidRPr="003638DC">
        <w:rPr>
          <w:rFonts w:hint="eastAsia"/>
          <w:lang w:eastAsia="zh-CN"/>
        </w:rPr>
        <w:t xml:space="preserve"> is configured by higher layer parameter </w:t>
      </w:r>
      <w:r w:rsidRPr="003638DC">
        <w:rPr>
          <w:i/>
        </w:rPr>
        <w:t>scaling</w:t>
      </w:r>
      <w:r w:rsidRPr="003638DC">
        <w:rPr>
          <w:rFonts w:hint="eastAsia"/>
          <w:lang w:eastAsia="zh-CN"/>
        </w:rPr>
        <w:t>.</w:t>
      </w:r>
    </w:p>
    <w:p w14:paraId="569C782A" w14:textId="77777777" w:rsidR="000A73E8" w:rsidRPr="003638DC" w:rsidRDefault="000A73E8" w:rsidP="000A73E8">
      <w:pPr>
        <w:rPr>
          <w:lang w:eastAsia="zh-CN"/>
        </w:rPr>
      </w:pPr>
      <w:r w:rsidRPr="003638DC">
        <w:rPr>
          <w:rFonts w:hint="eastAsia"/>
          <w:lang w:eastAsia="zh-CN"/>
        </w:rPr>
        <w:t xml:space="preserve">For CSI part </w:t>
      </w:r>
      <w:r w:rsidRPr="003638DC">
        <w:rPr>
          <w:lang w:eastAsia="zh-CN"/>
        </w:rPr>
        <w:t>2</w:t>
      </w:r>
      <w:r w:rsidRPr="003638DC">
        <w:rPr>
          <w:rFonts w:hint="eastAsia"/>
          <w:lang w:eastAsia="zh-CN"/>
        </w:rPr>
        <w:t xml:space="preserve">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larger than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CSI part </w:t>
      </w:r>
      <w:r w:rsidRPr="003638DC">
        <w:rPr>
          <w:lang w:eastAsia="zh-CN"/>
        </w:rPr>
        <w:t xml:space="preserve">2 </w:t>
      </w:r>
      <w:r w:rsidRPr="003638DC">
        <w:rPr>
          <w:rFonts w:hint="eastAsia"/>
          <w:lang w:eastAsia="zh-CN"/>
        </w:rPr>
        <w:t>transmission, denoted as</w:t>
      </w:r>
      <w:r w:rsidRPr="003638DC">
        <w:rPr>
          <w:lang w:eastAsia="zh-CN"/>
        </w:rPr>
        <w:t xml:space="preserve"> </w:t>
      </w:r>
      <m:oMath>
        <m:sSubSup>
          <m:sSubSupPr>
            <m:ctrlPr>
              <w:rPr>
                <w:rFonts w:ascii="Cambria Math" w:hAnsi="Cambria Math"/>
              </w:rPr>
            </m:ctrlPr>
          </m:sSubSupPr>
          <m:e>
            <m:r>
              <w:rPr>
                <w:rFonts w:ascii="Cambria Math" w:hAnsi="Cambria Math"/>
              </w:rPr>
              <m:t>Q</m:t>
            </m:r>
          </m:e>
          <m:sub>
            <m:r>
              <m:rPr>
                <m:sty m:val="p"/>
              </m:rPr>
              <w:rPr>
                <w:rFonts w:ascii="Cambria Math" w:hAnsi="Cambria Math"/>
              </w:rPr>
              <m:t>CSI-part2</m:t>
            </m:r>
          </m:sub>
          <m:sup>
            <m:r>
              <w:rPr>
                <w:rFonts w:ascii="Cambria Math" w:hAnsi="Cambria Math"/>
              </w:rPr>
              <m:t>'</m:t>
            </m:r>
          </m:sup>
        </m:sSubSup>
      </m:oMath>
      <w:r w:rsidRPr="003638DC">
        <w:rPr>
          <w:rFonts w:hint="eastAsia"/>
          <w:lang w:eastAsia="zh-CN"/>
        </w:rPr>
        <w:t>, is determined as follows:</w:t>
      </w:r>
    </w:p>
    <w:p w14:paraId="4BBACE54" w14:textId="77777777" w:rsidR="000A73E8" w:rsidRPr="003638DC" w:rsidRDefault="00AB11C3" w:rsidP="000A73E8">
      <w:pPr>
        <w:pStyle w:val="EQ"/>
        <w:rPr>
          <w:u w:color="EEECE1"/>
        </w:rPr>
      </w:pPr>
      <m:oMathPara>
        <m:oMath>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CSI-2</m:t>
              </m:r>
            </m:sub>
            <m:sup>
              <m:r>
                <w:rPr>
                  <w:rFonts w:ascii="Cambria Math" w:hAnsi="Cambria Math"/>
                  <w:u w:color="EEECE1"/>
                </w:rPr>
                <m:t>'</m:t>
              </m:r>
            </m:sup>
          </m:sSubSup>
          <m:r>
            <w:rPr>
              <w:rFonts w:ascii="Cambria Math" w:hAnsi="Cambria Math"/>
              <w:u w:color="EEECE1"/>
            </w:rPr>
            <m:t>=</m:t>
          </m:r>
          <m:r>
            <m:rPr>
              <m:sty m:val="p"/>
            </m:rPr>
            <w:rPr>
              <w:rFonts w:ascii="Cambria Math" w:hAnsi="Cambria Math"/>
              <w:u w:color="EEECE1"/>
            </w:rPr>
            <m:t>min</m:t>
          </m:r>
          <m:d>
            <m:dPr>
              <m:begChr m:val="{"/>
              <m:endChr m:val="}"/>
              <m:ctrlPr>
                <w:rPr>
                  <w:rFonts w:ascii="Cambria Math" w:hAnsi="Cambria Math"/>
                  <w:i/>
                  <w:u w:color="EEECE1"/>
                </w:rPr>
              </m:ctrlPr>
            </m:dPr>
            <m:e>
              <m:d>
                <m:dPr>
                  <m:begChr m:val="⌈"/>
                  <m:endChr m:val="⌉"/>
                  <m:ctrlPr>
                    <w:rPr>
                      <w:rFonts w:ascii="Cambria Math" w:hAnsi="Cambria Math"/>
                      <w:u w:color="EEECE1"/>
                    </w:rPr>
                  </m:ctrlPr>
                </m:dPr>
                <m:e>
                  <m:f>
                    <m:fPr>
                      <m:ctrlPr>
                        <w:rPr>
                          <w:rFonts w:ascii="Cambria Math" w:hAnsi="Cambria Math"/>
                          <w:u w:color="EEECE1"/>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u w:color="EEECE1"/>
                </w:rPr>
                <m:t>,</m:t>
              </m:r>
              <m:d>
                <m:dPr>
                  <m:begChr m:val="⌈"/>
                  <m:endChr m:val="⌉"/>
                  <m:ctrlPr>
                    <w:rPr>
                      <w:rFonts w:ascii="Cambria Math" w:hAnsi="Cambria Math"/>
                      <w:u w:color="EEECE1"/>
                    </w:rPr>
                  </m:ctrlPr>
                </m:dPr>
                <m:e>
                  <m:r>
                    <w:rPr>
                      <w:rFonts w:ascii="Cambria Math" w:hAnsi="Cambria Math"/>
                      <w:u w:color="EEECE1"/>
                    </w:rPr>
                    <m:t>α∙</m:t>
                  </m:r>
                  <m:nary>
                    <m:naryPr>
                      <m:chr m:val="∑"/>
                      <m:limLoc m:val="subSup"/>
                      <m:ctrlPr>
                        <w:rPr>
                          <w:rFonts w:ascii="Cambria Math" w:hAnsi="Cambria Math"/>
                          <w:i/>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e>
              </m:d>
              <m:r>
                <w:rPr>
                  <w:rFonts w:ascii="Cambria Math" w:hAnsi="Cambria Math"/>
                  <w:u w:color="EEECE1"/>
                </w:rPr>
                <m:t>-</m:t>
              </m:r>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ACK/CG-UCI</m:t>
                  </m:r>
                </m:sub>
                <m:sup>
                  <m:r>
                    <w:rPr>
                      <w:rFonts w:ascii="Cambria Math" w:hAnsi="Cambria Math"/>
                      <w:u w:color="EEECE1"/>
                    </w:rPr>
                    <m:t>'</m:t>
                  </m:r>
                </m:sup>
              </m:sSubSup>
              <m:r>
                <w:rPr>
                  <w:rFonts w:ascii="Cambria Math" w:hAnsi="Cambria Math"/>
                  <w:u w:color="EEECE1"/>
                </w:rPr>
                <m:t>-</m:t>
              </m:r>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CSI-1</m:t>
                  </m:r>
                </m:sub>
                <m:sup>
                  <m:r>
                    <w:rPr>
                      <w:rFonts w:ascii="Cambria Math" w:hAnsi="Cambria Math"/>
                      <w:u w:color="EEECE1"/>
                    </w:rPr>
                    <m:t>'</m:t>
                  </m:r>
                </m:sup>
              </m:sSubSup>
            </m:e>
          </m:d>
        </m:oMath>
      </m:oMathPara>
    </w:p>
    <w:p w14:paraId="588A5C02" w14:textId="77777777" w:rsidR="000A73E8" w:rsidRPr="003638DC" w:rsidRDefault="000A73E8" w:rsidP="000A73E8">
      <w:pPr>
        <w:rPr>
          <w:lang w:eastAsia="zh-CN"/>
        </w:rPr>
      </w:pPr>
      <w:proofErr w:type="gramStart"/>
      <w:r w:rsidRPr="003638DC">
        <w:rPr>
          <w:rFonts w:hint="eastAsia"/>
          <w:lang w:eastAsia="zh-CN"/>
        </w:rPr>
        <w:t>where</w:t>
      </w:r>
      <w:proofErr w:type="gramEnd"/>
    </w:p>
    <w:p w14:paraId="4EF89D5B" w14:textId="77777777" w:rsidR="000A73E8" w:rsidRPr="003638DC" w:rsidRDefault="000A73E8" w:rsidP="000A73E8">
      <w:pPr>
        <w:pStyle w:val="B1"/>
        <w:rPr>
          <w:lang w:eastAsia="zh-CN"/>
        </w:rPr>
      </w:pPr>
      <w:r w:rsidRPr="003638DC">
        <w:t>-</w:t>
      </w:r>
      <w:r w:rsidRPr="003638DC">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3638DC">
        <w:rPr>
          <w:rFonts w:hint="eastAsia"/>
          <w:u w:color="EEECE1"/>
          <w:lang w:eastAsia="zh-CN"/>
        </w:rPr>
        <w:t xml:space="preserve"> </w:t>
      </w:r>
      <w:r w:rsidRPr="003638DC">
        <w:rPr>
          <w:u w:color="EEECE1"/>
          <w:lang w:eastAsia="zh-CN"/>
        </w:rPr>
        <w:t xml:space="preserve">is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w:t>
      </w:r>
    </w:p>
    <w:p w14:paraId="32B983BA" w14:textId="2A8943DF" w:rsidR="000A73E8" w:rsidRDefault="000A73E8" w:rsidP="000A73E8">
      <w:pPr>
        <w:pStyle w:val="B1"/>
        <w:rPr>
          <w:ins w:id="672" w:author="Yan Cheng" w:date="2025-04-22T20:49:00Z"/>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PT-RS</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lang w:eastAsia="zh-CN"/>
        </w:rPr>
        <w:t xml:space="preserve">is the </w:t>
      </w:r>
      <w:r w:rsidRPr="003638DC">
        <w:rPr>
          <w:rFonts w:hint="eastAsia"/>
          <w:lang w:eastAsia="zh-CN"/>
        </w:rPr>
        <w:t>number of subcarriers in OFDM symbol</w:t>
      </w:r>
      <w:r w:rsidRPr="003638DC">
        <w:rPr>
          <w:lang w:eastAsia="zh-CN"/>
        </w:rPr>
        <w:t xml:space="preserve"> </w:t>
      </w:r>
      <m:oMath>
        <m:r>
          <w:rPr>
            <w:rFonts w:ascii="Cambria Math" w:hAnsi="Cambria Math"/>
          </w:rPr>
          <m:t>l</m:t>
        </m:r>
      </m:oMath>
      <w:r w:rsidRPr="003638DC">
        <w:rPr>
          <w:rFonts w:hint="eastAsia"/>
          <w:lang w:eastAsia="zh-CN"/>
        </w:rPr>
        <w:t xml:space="preserve"> that carries PTRS, in the PUSCH transmission</w:t>
      </w:r>
      <w:r w:rsidRPr="003638DC">
        <w:rPr>
          <w:lang w:eastAsia="zh-CN"/>
        </w:rPr>
        <w:t xml:space="preserve"> of TB processing over multiple slots in the slot with the CSI part 2 transmission</w:t>
      </w:r>
      <w:r w:rsidRPr="003638DC">
        <w:rPr>
          <w:rFonts w:hint="eastAsia"/>
          <w:lang w:eastAsia="zh-CN"/>
        </w:rPr>
        <w:t>;</w:t>
      </w:r>
    </w:p>
    <w:p w14:paraId="6EFD8778" w14:textId="3A94B0C5" w:rsidR="00064236" w:rsidRPr="00064236" w:rsidRDefault="00064236" w:rsidP="00064236">
      <w:pPr>
        <w:pStyle w:val="B1"/>
        <w:rPr>
          <w:lang w:eastAsia="zh-CN"/>
        </w:rPr>
      </w:pPr>
      <w:ins w:id="673" w:author="Yan Cheng" w:date="2025-04-22T20:49:00Z">
        <w:r w:rsidRPr="003638DC">
          <w:rPr>
            <w:lang w:eastAsia="zh-CN"/>
          </w:rPr>
          <w:t>-</w:t>
        </w:r>
        <w:r w:rsidRPr="003638DC">
          <w:rPr>
            <w:lang w:eastAsia="zh-CN"/>
          </w:rPr>
          <w:tab/>
        </w:r>
      </w:ins>
      <m:oMath>
        <m:sSubSup>
          <m:sSubSupPr>
            <m:ctrlPr>
              <w:ins w:id="674" w:author="Yan Cheng" w:date="2025-04-22T20:49:00Z">
                <w:rPr>
                  <w:rFonts w:ascii="Cambria Math" w:hAnsi="Cambria Math"/>
                  <w:i/>
                </w:rPr>
              </w:ins>
            </m:ctrlPr>
          </m:sSubSupPr>
          <m:e>
            <m:r>
              <w:ins w:id="675" w:author="Yan Cheng" w:date="2025-04-22T20:49:00Z">
                <w:rPr>
                  <w:rFonts w:ascii="Cambria Math"/>
                </w:rPr>
                <m:t>M</m:t>
              </w:ins>
            </m:r>
          </m:e>
          <m:sub>
            <m:r>
              <w:ins w:id="676" w:author="Yan Cheng" w:date="2025-04-22T20:49:00Z">
                <m:rPr>
                  <m:nor/>
                </m:rPr>
                <w:rPr>
                  <w:rFonts w:ascii="Cambria Math"/>
                </w:rPr>
                <m:t>sc</m:t>
              </w:ins>
            </m:r>
            <m:ctrlPr>
              <w:ins w:id="677" w:author="Yan Cheng" w:date="2025-04-22T20:49:00Z">
                <w:rPr>
                  <w:rFonts w:ascii="Cambria Math" w:hAnsi="Cambria Math"/>
                </w:rPr>
              </w:ins>
            </m:ctrlPr>
          </m:sub>
          <m:sup>
            <m:r>
              <w:ins w:id="678" w:author="Yan Cheng" w:date="2025-04-22T20:49:00Z">
                <w:rPr>
                  <w:rFonts w:ascii="Cambria Math"/>
                </w:rPr>
                <m:t>Muted</m:t>
              </w:ins>
            </m:r>
            <m:ctrlPr>
              <w:ins w:id="679" w:author="Yan Cheng" w:date="2025-04-22T20:49:00Z">
                <w:rPr>
                  <w:rFonts w:ascii="Cambria Math" w:hAnsi="Cambria Math"/>
                </w:rPr>
              </w:ins>
            </m:ctrlPr>
          </m:sup>
        </m:sSubSup>
        <m:d>
          <m:dPr>
            <m:ctrlPr>
              <w:ins w:id="680" w:author="Yan Cheng" w:date="2025-04-22T20:49:00Z">
                <w:rPr>
                  <w:rFonts w:ascii="Cambria Math" w:hAnsi="Cambria Math"/>
                  <w:i/>
                </w:rPr>
              </w:ins>
            </m:ctrlPr>
          </m:dPr>
          <m:e>
            <m:r>
              <w:ins w:id="681" w:author="Yan Cheng" w:date="2025-04-22T20:49:00Z">
                <w:rPr>
                  <w:rFonts w:ascii="Cambria Math"/>
                </w:rPr>
                <m:t>l</m:t>
              </w:ins>
            </m:r>
          </m:e>
        </m:d>
      </m:oMath>
      <w:ins w:id="682" w:author="Yan Cheng" w:date="2025-04-22T20:49: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683" w:author="Yan Cheng" w:date="2025-04-22T20:49:00Z">
            <w:rPr>
              <w:rFonts w:ascii="Cambria Math"/>
            </w:rPr>
            <m:t>l</m:t>
          </w:ins>
        </m:r>
      </m:oMath>
      <w:ins w:id="684" w:author="Yan Cheng" w:date="2025-04-22T20:49:00Z">
        <w:r w:rsidRPr="003638DC">
          <w:rPr>
            <w:rFonts w:hint="eastAsia"/>
            <w:lang w:eastAsia="zh-CN"/>
          </w:rPr>
          <w:t xml:space="preserve"> in the PUSCH transmission</w:t>
        </w:r>
        <w:r w:rsidRPr="00237C89">
          <w:rPr>
            <w:lang w:eastAsia="zh-CN"/>
          </w:rPr>
          <w:t xml:space="preserve"> </w:t>
        </w:r>
        <w:r w:rsidRPr="003638DC">
          <w:rPr>
            <w:lang w:eastAsia="zh-CN"/>
          </w:rPr>
          <w:t xml:space="preserve">of TB processing over multiple slots in the slot with the CSI part </w:t>
        </w:r>
      </w:ins>
      <w:ins w:id="685" w:author="Yan Cheng" w:date="2025-04-22T20:50:00Z">
        <w:r>
          <w:rPr>
            <w:lang w:eastAsia="zh-CN"/>
          </w:rPr>
          <w:t>2</w:t>
        </w:r>
      </w:ins>
      <w:ins w:id="686" w:author="Yan Cheng" w:date="2025-04-22T20:49:00Z">
        <w:r w:rsidRPr="003638DC">
          <w:rPr>
            <w:lang w:eastAsia="zh-CN"/>
          </w:rPr>
          <w:t xml:space="preserve"> transmission</w:t>
        </w:r>
        <w:r w:rsidRPr="003638DC">
          <w:rPr>
            <w:rFonts w:hint="eastAsia"/>
            <w:lang w:eastAsia="zh-CN"/>
          </w:rPr>
          <w:t>;</w:t>
        </w:r>
      </w:ins>
    </w:p>
    <w:p w14:paraId="025ADEC4" w14:textId="4E145D6B" w:rsidR="00064236" w:rsidRPr="00064236" w:rsidRDefault="000A73E8" w:rsidP="0059146A">
      <w:pPr>
        <w:pStyle w:val="B1"/>
        <w:rPr>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rFonts w:hint="eastAsia"/>
          <w:lang w:eastAsia="zh-CN"/>
        </w:rPr>
        <w:t xml:space="preserve">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rPr>
          <m:t>l</m:t>
        </m:r>
      </m:oMath>
      <w:r w:rsidRPr="003638DC">
        <w:rPr>
          <w:rFonts w:hint="eastAsia"/>
          <w:lang w:eastAsia="zh-CN"/>
        </w:rPr>
        <w:t>, for</w:t>
      </w:r>
      <w:r w:rsidRPr="003638DC">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of TB processing over multiple slots in the slot with the CSI part 2 transmission</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 xml:space="preserve"> </m:t>
        </m:r>
      </m:oMath>
      <w:r w:rsidRPr="003638DC">
        <w:rPr>
          <w:rFonts w:hint="eastAsia"/>
          <w:lang w:eastAsia="zh-CN"/>
        </w:rPr>
        <w:t>is the total number of OFDM symbols of the PUSCH</w:t>
      </w:r>
      <w:r w:rsidRPr="003638DC">
        <w:rPr>
          <w:lang w:eastAsia="zh-CN"/>
        </w:rPr>
        <w:t xml:space="preserve"> in the slot</w:t>
      </w:r>
      <w:r w:rsidRPr="003638DC">
        <w:rPr>
          <w:rFonts w:hint="eastAsia"/>
          <w:lang w:eastAsia="zh-CN"/>
        </w:rPr>
        <w:t>, including all OFDM symbols used for DMRS;</w:t>
      </w:r>
    </w:p>
    <w:p w14:paraId="07F97DA2"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t xml:space="preserve">and all the other notations in the formula are defined the same as for PUSCH not using repetition type B and if </w:t>
      </w:r>
      <w:proofErr w:type="spellStart"/>
      <w:r w:rsidRPr="003638DC">
        <w:rPr>
          <w:i/>
          <w:iCs/>
        </w:rPr>
        <w:t>numberOfSlotsTBoMS</w:t>
      </w:r>
      <w:proofErr w:type="spellEnd"/>
      <w:r w:rsidRPr="003638DC">
        <w:t xml:space="preserve"> is not present in the resource allocation table.</w:t>
      </w:r>
    </w:p>
    <w:p w14:paraId="09557337" w14:textId="77777777" w:rsidR="000A73E8" w:rsidRPr="003638DC" w:rsidRDefault="000A73E8" w:rsidP="000A73E8">
      <w:pPr>
        <w:rPr>
          <w:lang w:eastAsia="zh-CN"/>
        </w:rPr>
      </w:pPr>
      <w:r w:rsidRPr="003638DC">
        <w:rPr>
          <w:rFonts w:hint="eastAsia"/>
          <w:lang w:eastAsia="zh-CN"/>
        </w:rPr>
        <w:t xml:space="preserve">For CSI part 2 transmission on </w:t>
      </w:r>
      <w:r w:rsidRPr="003638DC">
        <w:rPr>
          <w:lang w:eastAsia="zh-CN"/>
        </w:rPr>
        <w:t xml:space="preserve">an actual repetition of a </w:t>
      </w:r>
      <w:r w:rsidRPr="003638DC">
        <w:rPr>
          <w:rFonts w:hint="eastAsia"/>
          <w:lang w:eastAsia="zh-CN"/>
        </w:rPr>
        <w:t xml:space="preserve">PUSCH </w:t>
      </w:r>
      <w:r w:rsidRPr="003638DC">
        <w:rPr>
          <w:lang w:eastAsia="zh-CN"/>
        </w:rPr>
        <w:t xml:space="preserve">with repetition Type B </w:t>
      </w:r>
      <w:r w:rsidRPr="003638DC">
        <w:rPr>
          <w:rFonts w:hint="eastAsia"/>
          <w:lang w:eastAsia="zh-CN"/>
        </w:rPr>
        <w:t>with UL-SCH, the number of coded modulation symbols per layer</w:t>
      </w:r>
      <w:r w:rsidRPr="003638DC">
        <w:rPr>
          <w:lang w:eastAsia="zh-CN"/>
        </w:rPr>
        <w:t xml:space="preserve"> </w:t>
      </w:r>
      <w:r w:rsidRPr="003638DC">
        <w:rPr>
          <w:rFonts w:hint="eastAsia"/>
          <w:lang w:eastAsia="zh-CN"/>
        </w:rPr>
        <w:t>for CSI part 2 transmission, denoted as</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m:t>
            </m:r>
            <m:r>
              <m:rPr>
                <m:nor/>
              </m:rPr>
              <w:rPr>
                <w:rFonts w:ascii="Cambria Math"/>
                <w:lang w:eastAsia="zh-CN"/>
              </w:rPr>
              <m:t>part</m:t>
            </m:r>
            <m:r>
              <m:rPr>
                <m:nor/>
              </m:rPr>
              <w:rPr>
                <w:lang w:eastAsia="zh-CN"/>
              </w:rPr>
              <m:t>2</m:t>
            </m:r>
          </m:sub>
          <m:sup>
            <m:r>
              <m:rPr>
                <m:sty m:val="p"/>
              </m:rPr>
              <w:rPr>
                <w:rFonts w:ascii="Cambria Math" w:hAnsi="Cambria Math"/>
                <w:lang w:eastAsia="zh-CN"/>
              </w:rPr>
              <m:t>'</m:t>
            </m:r>
          </m:sup>
        </m:sSubSup>
      </m:oMath>
      <w:r w:rsidRPr="003638DC">
        <w:rPr>
          <w:rFonts w:hint="eastAsia"/>
          <w:lang w:eastAsia="zh-CN"/>
        </w:rPr>
        <w:t>, is determined as follows:</w:t>
      </w:r>
    </w:p>
    <w:p w14:paraId="2E31C3C6" w14:textId="77777777" w:rsidR="000A73E8" w:rsidRPr="003638DC" w:rsidRDefault="00AB11C3" w:rsidP="000A73E8">
      <w:pPr>
        <w:pStyle w:val="EQ"/>
        <w:rPr>
          <w:lang w:eastAsia="zh-CN"/>
        </w:rPr>
      </w:pPr>
      <m:oMathPara>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CSI-2</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nor/>
                                    </m:rPr>
                                    <w:rPr>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nor/>
                                    </m:rPr>
                                    <w:rPr>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e>
              </m:d>
            </m:e>
          </m:func>
          <m:r>
            <m:rPr>
              <m:sty m:val="p"/>
            </m:rPr>
            <w:rPr>
              <w:rFonts w:ascii="Cambria Math" w:hAnsi="Cambria Math"/>
              <w:lang w:eastAsia="zh-CN"/>
            </w:rPr>
            <m:t xml:space="preserve"> </m:t>
          </m:r>
        </m:oMath>
      </m:oMathPara>
    </w:p>
    <w:p w14:paraId="46303EA6" w14:textId="77777777" w:rsidR="000A73E8" w:rsidRPr="003638DC" w:rsidRDefault="000A73E8" w:rsidP="000A73E8">
      <w:pPr>
        <w:keepNext/>
        <w:keepLines/>
        <w:rPr>
          <w:lang w:eastAsia="zh-CN"/>
        </w:rPr>
      </w:pPr>
      <w:proofErr w:type="gramStart"/>
      <w:r w:rsidRPr="003638DC">
        <w:rPr>
          <w:lang w:eastAsia="zh-CN"/>
        </w:rPr>
        <w:lastRenderedPageBreak/>
        <w:t>where</w:t>
      </w:r>
      <w:proofErr w:type="gramEnd"/>
    </w:p>
    <w:p w14:paraId="43E0373A"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w:proofErr w:type="gramStart"/>
            <m:r>
              <m:rPr>
                <m:nor/>
              </m:rPr>
              <w:rPr>
                <w:lang w:eastAsia="zh-CN"/>
              </w:rPr>
              <m:t>sc,nominal</m:t>
            </m:r>
            <w:proofErr w:type="gramEnd"/>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lang w:eastAsia="zh-CN"/>
          </w:rPr>
          <m:t>l</m:t>
        </m:r>
      </m:oMath>
      <w:r w:rsidRPr="003638DC">
        <w:rPr>
          <w:rFonts w:hint="eastAsia"/>
          <w:lang w:eastAsia="zh-CN"/>
        </w:rPr>
        <w:t xml:space="preserve">, for </w:t>
      </w:r>
      <m:oMath>
        <m:r>
          <w:rPr>
            <w:rFonts w:ascii="Cambria Math" w:hAnsi="Cambria Math"/>
            <w:lang w:eastAsia="zh-CN"/>
          </w:rPr>
          <m:t>l</m:t>
        </m:r>
        <m:r>
          <m:rPr>
            <m:sty m:val="p"/>
          </m:rPr>
          <w:rPr>
            <w:rFonts w:ascii="Cambria Math" w:hAnsi="Cambria Math"/>
            <w:lang w:eastAsia="zh-CN"/>
          </w:rPr>
          <m:t xml:space="preserve">=0, 1, 2, ⋯, </m:t>
        </m:r>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assuming a nominal repetition without segmentation,</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oMath>
      <w:r w:rsidRPr="003638DC">
        <w:rPr>
          <w:rFonts w:hint="eastAsia"/>
          <w:lang w:eastAsia="zh-CN"/>
        </w:rPr>
        <w:t xml:space="preserve"> is the total number of OFDM symbols </w:t>
      </w:r>
      <w:r w:rsidRPr="003638DC">
        <w:rPr>
          <w:lang w:eastAsia="zh-CN"/>
        </w:rPr>
        <w:t>in a nominal repetition</w:t>
      </w:r>
      <w:r w:rsidRPr="003638DC">
        <w:rPr>
          <w:rFonts w:hint="eastAsia"/>
          <w:lang w:eastAsia="zh-CN"/>
        </w:rPr>
        <w:t xml:space="preserve"> of the PUSCH, including all OFDM symbols used for DMRS;</w:t>
      </w:r>
    </w:p>
    <w:p w14:paraId="0BB38C82"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for any OFDM symbol that carries DMRS of the PUSCH</w:t>
      </w:r>
      <w:r w:rsidRPr="003638DC">
        <w:rPr>
          <w:lang w:eastAsia="zh-CN"/>
        </w:rPr>
        <w:t xml:space="preserve"> assuming a nominal repetition without segmentation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w:proofErr w:type="gramStart"/>
            <m:r>
              <m:rPr>
                <m:nor/>
              </m:rPr>
              <w:rPr>
                <w:lang w:eastAsia="zh-CN"/>
              </w:rPr>
              <m:t>sc,nominal</m:t>
            </m:r>
            <w:proofErr w:type="gramEnd"/>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=0</m:t>
        </m:r>
      </m:oMath>
      <w:r w:rsidRPr="003638DC">
        <w:rPr>
          <w:rFonts w:hint="eastAsia"/>
          <w:lang w:eastAsia="zh-CN"/>
        </w:rPr>
        <w:t>;</w:t>
      </w:r>
    </w:p>
    <w:p w14:paraId="022201F1" w14:textId="6AC7CFC5"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for any OFDM symbol that does not carry DMRS of the PUSCH</w:t>
      </w:r>
      <w:r w:rsidRPr="003638DC">
        <w:rPr>
          <w:lang w:eastAsia="zh-CN"/>
        </w:rPr>
        <w:t xml:space="preserve"> assuming a nominal repetition without segmentation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m:t>
            </m:r>
          </m:sub>
          <m:sup>
            <m:r>
              <m:rPr>
                <m:nor/>
              </m:rPr>
              <w:rPr>
                <w:lang w:eastAsia="zh-CN"/>
              </w:rPr>
              <m:t>PUSCH</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r>
          <w:ins w:id="687" w:author="Yan Cheng" w:date="2025-04-15T16:57:00Z">
            <w:rPr>
              <w:rFonts w:ascii="Cambria Math" w:hAnsi="Cambria Math"/>
              <w:lang w:eastAsia="zh-CN"/>
            </w:rPr>
            <m:t>-</m:t>
          </w:ins>
        </m:r>
        <m:sSubSup>
          <m:sSubSupPr>
            <m:ctrlPr>
              <w:ins w:id="688" w:author="Yan Cheng" w:date="2025-04-15T16:57:00Z">
                <w:rPr>
                  <w:rFonts w:ascii="Cambria Math" w:hAnsi="Cambria Math"/>
                  <w:i/>
                </w:rPr>
              </w:ins>
            </m:ctrlPr>
          </m:sSubSupPr>
          <m:e>
            <m:r>
              <w:ins w:id="689" w:author="Yan Cheng" w:date="2025-04-15T16:57:00Z">
                <w:rPr>
                  <w:rFonts w:ascii="Cambria Math"/>
                </w:rPr>
                <m:t>M</m:t>
              </w:ins>
            </m:r>
          </m:e>
          <m:sub>
            <m:r>
              <w:ins w:id="690" w:author="Yan Cheng" w:date="2025-04-15T16:57:00Z">
                <m:rPr>
                  <m:nor/>
                </m:rPr>
                <w:rPr>
                  <w:rFonts w:ascii="Cambria Math"/>
                </w:rPr>
                <m:t>sc</m:t>
              </w:ins>
            </m:r>
            <m:r>
              <w:ins w:id="691" w:author="Yan Cheng" w:date="2025-04-27T17:44:00Z">
                <m:rPr>
                  <m:nor/>
                </m:rPr>
                <w:rPr>
                  <w:lang w:eastAsia="zh-CN"/>
                </w:rPr>
                <m:t>,nominal</m:t>
              </w:ins>
            </m:r>
            <m:ctrlPr>
              <w:ins w:id="692" w:author="Yan Cheng" w:date="2025-04-15T16:57:00Z">
                <w:rPr>
                  <w:rFonts w:ascii="Cambria Math" w:hAnsi="Cambria Math"/>
                </w:rPr>
              </w:ins>
            </m:ctrlPr>
          </m:sub>
          <m:sup>
            <m:r>
              <w:ins w:id="693" w:author="Yan Cheng" w:date="2025-04-15T16:57:00Z">
                <w:rPr>
                  <w:rFonts w:ascii="Cambria Math"/>
                </w:rPr>
                <m:t>Muted</m:t>
              </w:ins>
            </m:r>
            <m:ctrlPr>
              <w:ins w:id="694" w:author="Yan Cheng" w:date="2025-04-15T16:57:00Z">
                <w:rPr>
                  <w:rFonts w:ascii="Cambria Math" w:hAnsi="Cambria Math"/>
                </w:rPr>
              </w:ins>
            </m:ctrlPr>
          </m:sup>
        </m:sSubSup>
        <m:d>
          <m:dPr>
            <m:ctrlPr>
              <w:ins w:id="695" w:author="Yan Cheng" w:date="2025-04-15T16:57:00Z">
                <w:rPr>
                  <w:rFonts w:ascii="Cambria Math" w:hAnsi="Cambria Math"/>
                  <w:i/>
                </w:rPr>
              </w:ins>
            </m:ctrlPr>
          </m:dPr>
          <m:e>
            <m:r>
              <w:ins w:id="696" w:author="Yan Cheng" w:date="2025-04-15T16:57:00Z">
                <w:rPr>
                  <w:rFonts w:ascii="Cambria Math"/>
                </w:rPr>
                <m:t>l</m:t>
              </w:ins>
            </m:r>
          </m:e>
        </m:d>
      </m:oMath>
      <w:r w:rsidRPr="003638DC">
        <w:rPr>
          <w:lang w:eastAsia="zh-CN"/>
        </w:rPr>
        <w:t xml:space="preserve"> where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3638DC">
        <w:rPr>
          <w:lang w:eastAsia="zh-CN"/>
        </w:rPr>
        <w:t xml:space="preserve"> is the number of subcarriers in OFDM symbol </w:t>
      </w:r>
      <m:oMath>
        <m:r>
          <w:rPr>
            <w:rFonts w:ascii="Cambria Math" w:hAnsi="Cambria Math"/>
            <w:lang w:eastAsia="zh-CN"/>
          </w:rPr>
          <m:t>l</m:t>
        </m:r>
      </m:oMath>
      <w:r w:rsidRPr="003638DC">
        <w:rPr>
          <w:lang w:eastAsia="zh-CN"/>
        </w:rPr>
        <w:t xml:space="preserve"> that carries PTRS, in the PUSCH transmission assuming a nominal repetition without segmentation</w:t>
      </w:r>
      <w:ins w:id="697" w:author="Yan Cheng" w:date="2025-04-15T16:57:00Z">
        <w:r w:rsidR="00EE1805">
          <w:rPr>
            <w:lang w:eastAsia="zh-CN"/>
          </w:rPr>
          <w:t xml:space="preserve">, </w:t>
        </w:r>
      </w:ins>
      <m:oMath>
        <m:sSubSup>
          <m:sSubSupPr>
            <m:ctrlPr>
              <w:ins w:id="698" w:author="Yan Cheng" w:date="2025-04-15T16:57:00Z">
                <w:rPr>
                  <w:rFonts w:ascii="Cambria Math" w:hAnsi="Cambria Math"/>
                  <w:i/>
                </w:rPr>
              </w:ins>
            </m:ctrlPr>
          </m:sSubSupPr>
          <m:e>
            <m:r>
              <w:ins w:id="699" w:author="Yan Cheng" w:date="2025-04-15T16:57:00Z">
                <w:rPr>
                  <w:rFonts w:ascii="Cambria Math"/>
                </w:rPr>
                <m:t>M</m:t>
              </w:ins>
            </m:r>
          </m:e>
          <m:sub>
            <m:r>
              <w:ins w:id="700" w:author="Yan Cheng" w:date="2025-04-15T16:57:00Z">
                <m:rPr>
                  <m:nor/>
                </m:rPr>
                <w:rPr>
                  <w:rFonts w:ascii="Cambria Math"/>
                </w:rPr>
                <m:t>sc</m:t>
              </w:ins>
            </m:r>
            <m:r>
              <w:ins w:id="701" w:author="Yan Cheng" w:date="2025-04-27T17:44:00Z">
                <m:rPr>
                  <m:nor/>
                </m:rPr>
                <w:rPr>
                  <w:lang w:eastAsia="zh-CN"/>
                </w:rPr>
                <m:t>,nominal</m:t>
              </w:ins>
            </m:r>
            <m:ctrlPr>
              <w:ins w:id="702" w:author="Yan Cheng" w:date="2025-04-15T16:57:00Z">
                <w:rPr>
                  <w:rFonts w:ascii="Cambria Math" w:hAnsi="Cambria Math"/>
                </w:rPr>
              </w:ins>
            </m:ctrlPr>
          </m:sub>
          <m:sup>
            <m:r>
              <w:ins w:id="703" w:author="Yan Cheng" w:date="2025-04-15T16:57:00Z">
                <w:rPr>
                  <w:rFonts w:ascii="Cambria Math"/>
                </w:rPr>
                <m:t>Muted</m:t>
              </w:ins>
            </m:r>
            <m:ctrlPr>
              <w:ins w:id="704" w:author="Yan Cheng" w:date="2025-04-15T16:57:00Z">
                <w:rPr>
                  <w:rFonts w:ascii="Cambria Math" w:hAnsi="Cambria Math"/>
                </w:rPr>
              </w:ins>
            </m:ctrlPr>
          </m:sup>
        </m:sSubSup>
        <m:d>
          <m:dPr>
            <m:ctrlPr>
              <w:ins w:id="705" w:author="Yan Cheng" w:date="2025-04-15T16:57:00Z">
                <w:rPr>
                  <w:rFonts w:ascii="Cambria Math" w:hAnsi="Cambria Math"/>
                  <w:i/>
                </w:rPr>
              </w:ins>
            </m:ctrlPr>
          </m:dPr>
          <m:e>
            <m:r>
              <w:ins w:id="706" w:author="Yan Cheng" w:date="2025-04-15T16:57:00Z">
                <w:rPr>
                  <w:rFonts w:ascii="Cambria Math"/>
                </w:rPr>
                <m:t>l</m:t>
              </w:ins>
            </m:r>
          </m:e>
        </m:d>
      </m:oMath>
      <w:ins w:id="707" w:author="Yan Cheng" w:date="2025-04-15T16:57:00Z">
        <w:r w:rsidR="00EE1805" w:rsidRPr="003638DC">
          <w:rPr>
            <w:rFonts w:hint="eastAsia"/>
            <w:lang w:eastAsia="zh-CN"/>
          </w:rPr>
          <w:t xml:space="preserve"> </w:t>
        </w:r>
        <w:r w:rsidR="00EE1805" w:rsidRPr="003638DC">
          <w:rPr>
            <w:lang w:eastAsia="zh-CN"/>
          </w:rPr>
          <w:t xml:space="preserve">is the </w:t>
        </w:r>
        <w:r w:rsidR="00EE1805" w:rsidRPr="003638DC">
          <w:rPr>
            <w:rFonts w:hint="eastAsia"/>
            <w:lang w:eastAsia="zh-CN"/>
          </w:rPr>
          <w:t xml:space="preserve">number of </w:t>
        </w:r>
        <w:r w:rsidR="00EE1805">
          <w:rPr>
            <w:lang w:eastAsia="zh-CN"/>
          </w:rPr>
          <w:t xml:space="preserve">muted </w:t>
        </w:r>
        <w:r w:rsidR="00EE1805" w:rsidRPr="003638DC">
          <w:rPr>
            <w:rFonts w:hint="eastAsia"/>
            <w:lang w:eastAsia="zh-CN"/>
          </w:rPr>
          <w:t>subcarriers in OFDM symbol</w:t>
        </w:r>
        <w:r w:rsidR="00EE1805" w:rsidRPr="003638DC">
          <w:rPr>
            <w:lang w:eastAsia="zh-CN"/>
          </w:rPr>
          <w:t xml:space="preserve"> </w:t>
        </w:r>
      </w:ins>
      <m:oMath>
        <m:r>
          <w:ins w:id="708" w:author="Yan Cheng" w:date="2025-04-15T16:57:00Z">
            <w:rPr>
              <w:rFonts w:ascii="Cambria Math"/>
            </w:rPr>
            <m:t>l</m:t>
          </w:ins>
        </m:r>
      </m:oMath>
      <w:ins w:id="709" w:author="Yan Cheng" w:date="2025-04-15T16:57:00Z">
        <w:r w:rsidR="00EE1805" w:rsidRPr="003638DC">
          <w:rPr>
            <w:rFonts w:hint="eastAsia"/>
            <w:lang w:eastAsia="zh-CN"/>
          </w:rPr>
          <w:t xml:space="preserve"> in the PUSCH transmission</w:t>
        </w:r>
        <w:r w:rsidR="00EE1805">
          <w:rPr>
            <w:lang w:eastAsia="zh-CN"/>
          </w:rPr>
          <w:t xml:space="preserve">, </w:t>
        </w:r>
        <w:r w:rsidR="00EE1805" w:rsidRPr="003638DC">
          <w:rPr>
            <w:lang w:eastAsia="zh-CN"/>
          </w:rPr>
          <w:t>assuming a nominal repetition without segmentation</w:t>
        </w:r>
      </w:ins>
      <w:r w:rsidRPr="003638DC">
        <w:rPr>
          <w:lang w:eastAsia="zh-CN"/>
        </w:rPr>
        <w:t>;</w:t>
      </w:r>
    </w:p>
    <w:p w14:paraId="6DB11C31"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w:proofErr w:type="gramStart"/>
            <m:r>
              <m:rPr>
                <m:nor/>
              </m:rPr>
              <w:rPr>
                <w:lang w:eastAsia="zh-CN"/>
              </w:rPr>
              <m:t>sc,actual</m:t>
            </m:r>
            <w:proofErr w:type="gramEnd"/>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lang w:eastAsia="zh-CN"/>
          </w:rPr>
          <m:t>l</m:t>
        </m:r>
      </m:oMath>
      <w:r w:rsidRPr="003638DC">
        <w:rPr>
          <w:rFonts w:hint="eastAsia"/>
          <w:lang w:eastAsia="zh-CN"/>
        </w:rPr>
        <w:t xml:space="preserve">, for </w:t>
      </w:r>
      <m:oMath>
        <m:r>
          <w:rPr>
            <w:rFonts w:ascii="Cambria Math" w:hAnsi="Cambria Math"/>
            <w:lang w:eastAsia="zh-CN"/>
          </w:rPr>
          <m:t>l</m:t>
        </m:r>
        <m:r>
          <m:rPr>
            <m:sty m:val="p"/>
          </m:rPr>
          <w:rPr>
            <w:rFonts w:ascii="Cambria Math" w:hAnsi="Cambria Math"/>
            <w:lang w:eastAsia="zh-CN"/>
          </w:rPr>
          <m:t xml:space="preserve">=0, 1, 2, ⋯, </m:t>
        </m:r>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oMath>
      <w:r w:rsidRPr="003638DC">
        <w:rPr>
          <w:rFonts w:hint="eastAsia"/>
          <w:lang w:eastAsia="zh-CN"/>
        </w:rPr>
        <w:t xml:space="preserve">, in the </w:t>
      </w:r>
      <w:r w:rsidRPr="003638DC">
        <w:rPr>
          <w:lang w:eastAsia="zh-CN"/>
        </w:rPr>
        <w:t xml:space="preserve">actual repetition of the </w:t>
      </w:r>
      <w:r w:rsidRPr="003638DC">
        <w:rPr>
          <w:rFonts w:hint="eastAsia"/>
          <w:lang w:eastAsia="zh-CN"/>
        </w:rPr>
        <w:t>PUSCH transmission</w:t>
      </w:r>
      <w:r w:rsidRPr="003638DC">
        <w:rPr>
          <w:lang w:eastAsia="zh-CN"/>
        </w:rPr>
        <w:t>,</w:t>
      </w:r>
      <w:r w:rsidRPr="003638DC">
        <w:rPr>
          <w:rFonts w:hint="eastAsia"/>
          <w:lang w:eastAsia="zh-CN"/>
        </w:rPr>
        <w:t xml:space="preserve"> and</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oMath>
      <w:r w:rsidRPr="003638DC">
        <w:rPr>
          <w:rFonts w:hint="eastAsia"/>
          <w:lang w:eastAsia="zh-CN"/>
        </w:rPr>
        <w:t xml:space="preserve"> is the total number of OFDM symbols </w:t>
      </w:r>
      <w:r w:rsidRPr="003638DC">
        <w:rPr>
          <w:lang w:eastAsia="zh-CN"/>
        </w:rPr>
        <w:t>in the 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 including all OFDM symbols used for DMRS;</w:t>
      </w:r>
    </w:p>
    <w:p w14:paraId="3E9372FF"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w:t>
      </w:r>
      <w:r w:rsidRPr="003638DC">
        <w:rPr>
          <w:lang w:eastAsia="zh-CN"/>
        </w:rPr>
        <w:t>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w:proofErr w:type="gramStart"/>
            <m:r>
              <m:rPr>
                <m:nor/>
              </m:rPr>
              <w:rPr>
                <w:lang w:eastAsia="zh-CN"/>
              </w:rPr>
              <m:t>sc,actual</m:t>
            </m:r>
            <w:proofErr w:type="gramEnd"/>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=0</m:t>
        </m:r>
      </m:oMath>
      <w:r w:rsidRPr="003638DC">
        <w:rPr>
          <w:rFonts w:hint="eastAsia"/>
          <w:lang w:eastAsia="zh-CN"/>
        </w:rPr>
        <w:t>;</w:t>
      </w:r>
    </w:p>
    <w:p w14:paraId="39AF8079" w14:textId="0F1FD379"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does not carry DMRS of the </w:t>
      </w:r>
      <w:r w:rsidRPr="003638DC">
        <w:rPr>
          <w:lang w:eastAsia="zh-CN"/>
        </w:rPr>
        <w:t>actual repetition</w:t>
      </w:r>
      <w:r w:rsidRPr="003638DC">
        <w:rPr>
          <w:rFonts w:hint="eastAsia"/>
          <w:lang w:eastAsia="zh-CN"/>
        </w:rPr>
        <w:t xml:space="preserve"> of the PUSCH</w:t>
      </w:r>
      <w:r w:rsidRPr="003638DC">
        <w:rPr>
          <w:lang w:eastAsia="zh-CN"/>
        </w:rPr>
        <w:t xml:space="preserve"> transmission</w:t>
      </w:r>
      <w:r w:rsidRPr="003638DC">
        <w:rPr>
          <w:rFonts w:hint="eastAsia"/>
          <w:lang w:eastAsia="zh-CN"/>
        </w:rPr>
        <w:t>,</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m:t>
            </m:r>
          </m:sub>
          <m:sup>
            <m:r>
              <m:rPr>
                <m:nor/>
              </m:rPr>
              <w:rPr>
                <w:lang w:eastAsia="zh-CN"/>
              </w:rPr>
              <m:t>PUSCH</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r>
          <w:ins w:id="710" w:author="Yan Cheng" w:date="2025-04-15T16:58:00Z">
            <w:rPr>
              <w:rFonts w:ascii="Cambria Math" w:hAnsi="Cambria Math"/>
              <w:lang w:eastAsia="zh-CN"/>
            </w:rPr>
            <m:t>-</m:t>
          </w:ins>
        </m:r>
        <m:sSubSup>
          <m:sSubSupPr>
            <m:ctrlPr>
              <w:ins w:id="711" w:author="Yan Cheng" w:date="2025-04-15T16:58:00Z">
                <w:rPr>
                  <w:rFonts w:ascii="Cambria Math" w:hAnsi="Cambria Math"/>
                  <w:i/>
                </w:rPr>
              </w:ins>
            </m:ctrlPr>
          </m:sSubSupPr>
          <m:e>
            <m:r>
              <w:ins w:id="712" w:author="Yan Cheng" w:date="2025-04-15T16:58:00Z">
                <w:rPr>
                  <w:rFonts w:ascii="Cambria Math"/>
                </w:rPr>
                <m:t>M</m:t>
              </w:ins>
            </m:r>
          </m:e>
          <m:sub>
            <m:r>
              <w:ins w:id="713" w:author="Yan Cheng" w:date="2025-04-15T16:58:00Z">
                <m:rPr>
                  <m:nor/>
                </m:rPr>
                <w:rPr>
                  <w:rFonts w:ascii="Cambria Math"/>
                </w:rPr>
                <m:t>sc</m:t>
              </w:ins>
            </m:r>
            <m:r>
              <w:ins w:id="714" w:author="Yan Cheng" w:date="2025-04-27T17:44:00Z">
                <m:rPr>
                  <m:nor/>
                </m:rPr>
                <w:rPr>
                  <w:lang w:eastAsia="zh-CN"/>
                </w:rPr>
                <m:t>,actual</m:t>
              </w:ins>
            </m:r>
            <m:ctrlPr>
              <w:ins w:id="715" w:author="Yan Cheng" w:date="2025-04-15T16:58:00Z">
                <w:rPr>
                  <w:rFonts w:ascii="Cambria Math" w:hAnsi="Cambria Math"/>
                </w:rPr>
              </w:ins>
            </m:ctrlPr>
          </m:sub>
          <m:sup>
            <m:r>
              <w:ins w:id="716" w:author="Yan Cheng" w:date="2025-04-15T16:58:00Z">
                <w:rPr>
                  <w:rFonts w:ascii="Cambria Math"/>
                </w:rPr>
                <m:t>Muted</m:t>
              </w:ins>
            </m:r>
            <m:ctrlPr>
              <w:ins w:id="717" w:author="Yan Cheng" w:date="2025-04-15T16:58:00Z">
                <w:rPr>
                  <w:rFonts w:ascii="Cambria Math" w:hAnsi="Cambria Math"/>
                </w:rPr>
              </w:ins>
            </m:ctrlPr>
          </m:sup>
        </m:sSubSup>
        <m:d>
          <m:dPr>
            <m:ctrlPr>
              <w:ins w:id="718" w:author="Yan Cheng" w:date="2025-04-15T16:58:00Z">
                <w:rPr>
                  <w:rFonts w:ascii="Cambria Math" w:hAnsi="Cambria Math"/>
                  <w:i/>
                </w:rPr>
              </w:ins>
            </m:ctrlPr>
          </m:dPr>
          <m:e>
            <m:r>
              <w:ins w:id="719" w:author="Yan Cheng" w:date="2025-04-15T16:58:00Z">
                <w:rPr>
                  <w:rFonts w:ascii="Cambria Math"/>
                </w:rPr>
                <m:t>l</m:t>
              </w:ins>
            </m:r>
          </m:e>
        </m:d>
      </m:oMath>
      <w:r w:rsidRPr="003638DC">
        <w:rPr>
          <w:lang w:eastAsia="zh-CN"/>
        </w:rPr>
        <w:t xml:space="preserve"> where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3638DC">
        <w:rPr>
          <w:lang w:eastAsia="zh-CN"/>
        </w:rPr>
        <w:t xml:space="preserve"> is the number of subcarriers in OFDM symbol </w:t>
      </w:r>
      <m:oMath>
        <m:r>
          <w:rPr>
            <w:rFonts w:ascii="Cambria Math" w:hAnsi="Cambria Math"/>
            <w:lang w:eastAsia="zh-CN"/>
          </w:rPr>
          <m:t>l</m:t>
        </m:r>
      </m:oMath>
      <w:r w:rsidRPr="003638DC">
        <w:rPr>
          <w:lang w:eastAsia="zh-CN"/>
        </w:rPr>
        <w:t xml:space="preserve"> that carries PTRS, in the actual repetition of the PUSCH transmission</w:t>
      </w:r>
      <w:ins w:id="720" w:author="Yan Cheng" w:date="2025-04-15T16:58:00Z">
        <w:r w:rsidR="00356AA1">
          <w:rPr>
            <w:lang w:eastAsia="zh-CN"/>
          </w:rPr>
          <w:t xml:space="preserve">, </w:t>
        </w:r>
      </w:ins>
      <m:oMath>
        <m:sSubSup>
          <m:sSubSupPr>
            <m:ctrlPr>
              <w:ins w:id="721" w:author="Yan Cheng" w:date="2025-04-15T16:58:00Z">
                <w:rPr>
                  <w:rFonts w:ascii="Cambria Math" w:hAnsi="Cambria Math"/>
                  <w:i/>
                </w:rPr>
              </w:ins>
            </m:ctrlPr>
          </m:sSubSupPr>
          <m:e>
            <m:r>
              <w:ins w:id="722" w:author="Yan Cheng" w:date="2025-04-15T16:58:00Z">
                <w:rPr>
                  <w:rFonts w:ascii="Cambria Math"/>
                </w:rPr>
                <m:t>M</m:t>
              </w:ins>
            </m:r>
          </m:e>
          <m:sub>
            <m:r>
              <w:ins w:id="723" w:author="Yan Cheng" w:date="2025-04-15T16:58:00Z">
                <m:rPr>
                  <m:nor/>
                </m:rPr>
                <w:rPr>
                  <w:rFonts w:ascii="Cambria Math"/>
                </w:rPr>
                <m:t>sc</m:t>
              </w:ins>
            </m:r>
            <m:r>
              <w:ins w:id="724" w:author="Yan Cheng" w:date="2025-04-27T17:44:00Z">
                <m:rPr>
                  <m:nor/>
                </m:rPr>
                <w:rPr>
                  <w:lang w:eastAsia="zh-CN"/>
                </w:rPr>
                <m:t>,actual</m:t>
              </w:ins>
            </m:r>
            <m:ctrlPr>
              <w:ins w:id="725" w:author="Yan Cheng" w:date="2025-04-15T16:58:00Z">
                <w:rPr>
                  <w:rFonts w:ascii="Cambria Math" w:hAnsi="Cambria Math"/>
                </w:rPr>
              </w:ins>
            </m:ctrlPr>
          </m:sub>
          <m:sup>
            <m:r>
              <w:ins w:id="726" w:author="Yan Cheng" w:date="2025-04-15T16:58:00Z">
                <w:rPr>
                  <w:rFonts w:ascii="Cambria Math"/>
                </w:rPr>
                <m:t>Muted</m:t>
              </w:ins>
            </m:r>
            <m:ctrlPr>
              <w:ins w:id="727" w:author="Yan Cheng" w:date="2025-04-15T16:58:00Z">
                <w:rPr>
                  <w:rFonts w:ascii="Cambria Math" w:hAnsi="Cambria Math"/>
                </w:rPr>
              </w:ins>
            </m:ctrlPr>
          </m:sup>
        </m:sSubSup>
        <m:d>
          <m:dPr>
            <m:ctrlPr>
              <w:ins w:id="728" w:author="Yan Cheng" w:date="2025-04-15T16:58:00Z">
                <w:rPr>
                  <w:rFonts w:ascii="Cambria Math" w:hAnsi="Cambria Math"/>
                  <w:i/>
                </w:rPr>
              </w:ins>
            </m:ctrlPr>
          </m:dPr>
          <m:e>
            <m:r>
              <w:ins w:id="729" w:author="Yan Cheng" w:date="2025-04-15T16:58:00Z">
                <w:rPr>
                  <w:rFonts w:ascii="Cambria Math"/>
                </w:rPr>
                <m:t>l</m:t>
              </w:ins>
            </m:r>
          </m:e>
        </m:d>
      </m:oMath>
      <w:ins w:id="730" w:author="Yan Cheng" w:date="2025-04-15T16:58:00Z">
        <w:r w:rsidR="00356AA1" w:rsidRPr="003638DC">
          <w:rPr>
            <w:rFonts w:hint="eastAsia"/>
            <w:lang w:eastAsia="zh-CN"/>
          </w:rPr>
          <w:t xml:space="preserve"> </w:t>
        </w:r>
        <w:r w:rsidR="00356AA1" w:rsidRPr="003638DC">
          <w:rPr>
            <w:lang w:eastAsia="zh-CN"/>
          </w:rPr>
          <w:t xml:space="preserve">is the </w:t>
        </w:r>
        <w:r w:rsidR="00356AA1" w:rsidRPr="003638DC">
          <w:rPr>
            <w:rFonts w:hint="eastAsia"/>
            <w:lang w:eastAsia="zh-CN"/>
          </w:rPr>
          <w:t xml:space="preserve">number of </w:t>
        </w:r>
        <w:r w:rsidR="00356AA1">
          <w:rPr>
            <w:lang w:eastAsia="zh-CN"/>
          </w:rPr>
          <w:t xml:space="preserve">muted </w:t>
        </w:r>
        <w:r w:rsidR="00356AA1" w:rsidRPr="003638DC">
          <w:rPr>
            <w:rFonts w:hint="eastAsia"/>
            <w:lang w:eastAsia="zh-CN"/>
          </w:rPr>
          <w:t>subcarriers in OFDM symbol</w:t>
        </w:r>
        <w:r w:rsidR="00356AA1" w:rsidRPr="003638DC">
          <w:rPr>
            <w:lang w:eastAsia="zh-CN"/>
          </w:rPr>
          <w:t xml:space="preserve"> </w:t>
        </w:r>
      </w:ins>
      <m:oMath>
        <m:r>
          <w:ins w:id="731" w:author="Yan Cheng" w:date="2025-04-15T16:58:00Z">
            <w:rPr>
              <w:rFonts w:ascii="Cambria Math"/>
            </w:rPr>
            <m:t>l</m:t>
          </w:ins>
        </m:r>
      </m:oMath>
      <w:ins w:id="732" w:author="Yan Cheng" w:date="2025-04-15T16:58:00Z">
        <w:r w:rsidR="00356AA1" w:rsidRPr="003638DC">
          <w:rPr>
            <w:rFonts w:hint="eastAsia"/>
            <w:lang w:eastAsia="zh-CN"/>
          </w:rPr>
          <w:t xml:space="preserve"> in the </w:t>
        </w:r>
        <w:r w:rsidR="00356AA1">
          <w:rPr>
            <w:lang w:eastAsia="zh-CN"/>
          </w:rPr>
          <w:t xml:space="preserve">actual </w:t>
        </w:r>
      </w:ins>
      <w:ins w:id="733" w:author="Yan Cheng" w:date="2025-04-27T18:09:00Z">
        <w:r w:rsidR="00D5136F">
          <w:rPr>
            <w:lang w:eastAsia="zh-CN"/>
          </w:rPr>
          <w:t>repetition</w:t>
        </w:r>
      </w:ins>
      <w:ins w:id="734" w:author="Yan Cheng" w:date="2025-04-15T16:58:00Z">
        <w:r w:rsidR="00356AA1">
          <w:rPr>
            <w:lang w:eastAsia="zh-CN"/>
          </w:rPr>
          <w:t xml:space="preserve"> of the </w:t>
        </w:r>
        <w:r w:rsidR="00356AA1" w:rsidRPr="003638DC">
          <w:rPr>
            <w:rFonts w:hint="eastAsia"/>
            <w:lang w:eastAsia="zh-CN"/>
          </w:rPr>
          <w:t>PUSCH transmission</w:t>
        </w:r>
      </w:ins>
      <w:r w:rsidRPr="003638DC">
        <w:rPr>
          <w:lang w:eastAsia="zh-CN"/>
        </w:rPr>
        <w:t>;</w:t>
      </w:r>
    </w:p>
    <w:p w14:paraId="1CE061A6"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rPr>
          <w:lang w:eastAsia="zh-CN"/>
        </w:rPr>
        <w:t xml:space="preserve">and all the other notations in the formula are defined the same as for PUSCH not using repetition type B and if </w:t>
      </w:r>
      <w:proofErr w:type="spellStart"/>
      <w:r w:rsidRPr="003638DC">
        <w:rPr>
          <w:i/>
          <w:lang w:eastAsia="zh-CN"/>
        </w:rPr>
        <w:t>numberOfSlotsTBoMS</w:t>
      </w:r>
      <w:proofErr w:type="spellEnd"/>
      <w:r w:rsidRPr="003638DC">
        <w:rPr>
          <w:lang w:eastAsia="zh-CN"/>
        </w:rPr>
        <w:t xml:space="preserve"> is not present in the resource allocation table.</w:t>
      </w:r>
    </w:p>
    <w:p w14:paraId="670EDFEA" w14:textId="77777777" w:rsidR="000A73E8" w:rsidRPr="003638DC" w:rsidRDefault="000A73E8" w:rsidP="000A73E8">
      <w:pPr>
        <w:rPr>
          <w:lang w:eastAsia="zh-CN"/>
        </w:rPr>
      </w:pPr>
      <w:r w:rsidRPr="003638DC">
        <w:rPr>
          <w:rFonts w:hint="eastAsia"/>
          <w:lang w:eastAsia="zh-CN"/>
        </w:rPr>
        <w:t>For CSI part 2 transmission on PUSCH without UL-SCH, the number of coded modulation symbols per layer</w:t>
      </w:r>
      <w:r w:rsidRPr="003638DC">
        <w:rPr>
          <w:lang w:eastAsia="zh-CN"/>
        </w:rPr>
        <w:t xml:space="preserve"> </w:t>
      </w:r>
      <w:r w:rsidRPr="003638DC">
        <w:rPr>
          <w:rFonts w:hint="eastAsia"/>
          <w:lang w:eastAsia="zh-CN"/>
        </w:rPr>
        <w:t xml:space="preserve">for CSI part 2 transmission, denoted as </w:t>
      </w:r>
      <w:r w:rsidRPr="003638DC">
        <w:rPr>
          <w:position w:val="-14"/>
        </w:rPr>
        <w:object w:dxaOrig="800" w:dyaOrig="380" w14:anchorId="0EE6212B">
          <v:shape id="_x0000_i1517" type="#_x0000_t75" style="width:36pt;height:21.95pt" o:ole="">
            <v:imagedata r:id="rId663" o:title=""/>
          </v:shape>
          <o:OLEObject Type="Embed" ProgID="Equation.3" ShapeID="_x0000_i1517" DrawAspect="Content" ObjectID="_1810567714" r:id="rId696"/>
        </w:object>
      </w:r>
      <w:r w:rsidRPr="003638DC">
        <w:rPr>
          <w:rFonts w:hint="eastAsia"/>
          <w:lang w:eastAsia="zh-CN"/>
        </w:rPr>
        <w:t>, is determined as follows:</w:t>
      </w:r>
    </w:p>
    <w:p w14:paraId="40B10034" w14:textId="77777777" w:rsidR="000A73E8" w:rsidRPr="003638DC" w:rsidRDefault="000A73E8" w:rsidP="000A73E8">
      <w:pPr>
        <w:pStyle w:val="EQ"/>
        <w:rPr>
          <w:lang w:eastAsia="zh-CN"/>
        </w:rPr>
      </w:pPr>
      <w:r w:rsidRPr="003638DC">
        <w:tab/>
      </w:r>
      <w:r w:rsidRPr="003638DC">
        <w:object w:dxaOrig="3640" w:dyaOrig="760" w14:anchorId="2D932133">
          <v:shape id="_x0000_i1518" type="#_x0000_t75" style="width:180pt;height:36pt" o:ole="">
            <v:imagedata r:id="rId697" o:title=""/>
          </v:shape>
          <o:OLEObject Type="Embed" ProgID="Equation.DSMT4" ShapeID="_x0000_i1518" DrawAspect="Content" ObjectID="_1810567715" r:id="rId698"/>
        </w:object>
      </w:r>
    </w:p>
    <w:p w14:paraId="6161AFD1" w14:textId="77777777" w:rsidR="000A73E8" w:rsidRPr="003638DC" w:rsidRDefault="000A73E8" w:rsidP="000A73E8">
      <w:pPr>
        <w:rPr>
          <w:lang w:eastAsia="zh-CN"/>
        </w:rPr>
      </w:pPr>
      <w:proofErr w:type="gramStart"/>
      <w:r w:rsidRPr="003638DC">
        <w:rPr>
          <w:rFonts w:hint="eastAsia"/>
          <w:lang w:eastAsia="zh-CN"/>
        </w:rPr>
        <w:t>where</w:t>
      </w:r>
      <w:proofErr w:type="gramEnd"/>
    </w:p>
    <w:p w14:paraId="7BA2D876"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800" w:dyaOrig="380" w14:anchorId="006D6C4F">
          <v:shape id="_x0000_i1519" type="#_x0000_t75" style="width:36pt;height:21.95pt" o:ole="">
            <v:imagedata r:id="rId515" o:title=""/>
          </v:shape>
          <o:OLEObject Type="Embed" ProgID="Equation.3" ShapeID="_x0000_i1519" DrawAspect="Content" ObjectID="_1810567716" r:id="rId699"/>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31572A84" w14:textId="7ED14FDB" w:rsidR="000A73E8" w:rsidRDefault="000A73E8" w:rsidP="000A73E8">
      <w:pPr>
        <w:pStyle w:val="B1"/>
        <w:rPr>
          <w:ins w:id="735" w:author="Yan Cheng" w:date="2025-04-15T16:59:00Z"/>
          <w:lang w:eastAsia="zh-CN"/>
        </w:rPr>
      </w:pPr>
      <w:r w:rsidRPr="003638DC">
        <w:t>-</w:t>
      </w:r>
      <w:r w:rsidRPr="003638DC">
        <w:tab/>
      </w:r>
      <w:r w:rsidRPr="003638DC">
        <w:rPr>
          <w:position w:val="-14"/>
        </w:rPr>
        <w:object w:dxaOrig="1020" w:dyaOrig="400" w14:anchorId="00E0D0D2">
          <v:shape id="_x0000_i1520" type="#_x0000_t75" style="width:50.05pt;height:21.95pt" o:ole="">
            <v:imagedata r:id="rId517" o:title=""/>
          </v:shape>
          <o:OLEObject Type="Embed" ProgID="Equation.DSMT4" ShapeID="_x0000_i1520" DrawAspect="Content" ObjectID="_1810567717" r:id="rId700"/>
        </w:object>
      </w:r>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subcarriers in OFDM symbol </w:t>
      </w:r>
      <w:r w:rsidRPr="003638DC">
        <w:rPr>
          <w:position w:val="-6"/>
        </w:rPr>
        <w:object w:dxaOrig="139" w:dyaOrig="279" w14:anchorId="4BB7ABA8">
          <v:shape id="_x0000_i1521" type="#_x0000_t75" style="width:6.55pt;height:14.05pt" o:ole="">
            <v:imagedata r:id="rId519" o:title=""/>
          </v:shape>
          <o:OLEObject Type="Embed" ProgID="Equation.3" ShapeID="_x0000_i1521" DrawAspect="Content" ObjectID="_1810567718" r:id="rId701"/>
        </w:object>
      </w:r>
      <w:r w:rsidRPr="003638DC">
        <w:rPr>
          <w:rFonts w:hint="eastAsia"/>
          <w:lang w:eastAsia="zh-CN"/>
        </w:rPr>
        <w:t xml:space="preserve"> that carries PTRS, in the PUSCH transmission;</w:t>
      </w:r>
    </w:p>
    <w:p w14:paraId="3EF181EA" w14:textId="4B89CBE6" w:rsidR="001B3199" w:rsidRPr="003638DC" w:rsidRDefault="001B3199" w:rsidP="000A73E8">
      <w:pPr>
        <w:pStyle w:val="B1"/>
        <w:rPr>
          <w:lang w:eastAsia="zh-CN"/>
        </w:rPr>
      </w:pPr>
      <w:ins w:id="736" w:author="Yan Cheng" w:date="2025-04-15T16:59:00Z">
        <w:r>
          <w:rPr>
            <w:rFonts w:hint="eastAsia"/>
            <w:lang w:eastAsia="zh-CN"/>
          </w:rPr>
          <w:t>-</w:t>
        </w:r>
        <w:r>
          <w:rPr>
            <w:lang w:eastAsia="zh-CN"/>
          </w:rPr>
          <w:t xml:space="preserve">     </w:t>
        </w:r>
      </w:ins>
      <m:oMath>
        <m:sSubSup>
          <m:sSubSupPr>
            <m:ctrlPr>
              <w:ins w:id="737" w:author="Yan Cheng" w:date="2025-04-15T16:59:00Z">
                <w:rPr>
                  <w:rFonts w:ascii="Cambria Math" w:hAnsi="Cambria Math"/>
                  <w:i/>
                </w:rPr>
              </w:ins>
            </m:ctrlPr>
          </m:sSubSupPr>
          <m:e>
            <m:r>
              <w:ins w:id="738" w:author="Yan Cheng" w:date="2025-04-15T16:59:00Z">
                <w:rPr>
                  <w:rFonts w:ascii="Cambria Math"/>
                </w:rPr>
                <m:t>M</m:t>
              </w:ins>
            </m:r>
          </m:e>
          <m:sub>
            <m:r>
              <w:ins w:id="739" w:author="Yan Cheng" w:date="2025-04-15T16:59:00Z">
                <m:rPr>
                  <m:nor/>
                </m:rPr>
                <w:rPr>
                  <w:rFonts w:ascii="Cambria Math"/>
                </w:rPr>
                <m:t>sc</m:t>
              </w:ins>
            </m:r>
            <m:ctrlPr>
              <w:ins w:id="740" w:author="Yan Cheng" w:date="2025-04-15T16:59:00Z">
                <w:rPr>
                  <w:rFonts w:ascii="Cambria Math" w:hAnsi="Cambria Math"/>
                </w:rPr>
              </w:ins>
            </m:ctrlPr>
          </m:sub>
          <m:sup>
            <m:r>
              <w:ins w:id="741" w:author="Yan Cheng" w:date="2025-04-15T16:59:00Z">
                <w:rPr>
                  <w:rFonts w:ascii="Cambria Math"/>
                </w:rPr>
                <m:t>Muted</m:t>
              </w:ins>
            </m:r>
            <m:ctrlPr>
              <w:ins w:id="742" w:author="Yan Cheng" w:date="2025-04-15T16:59:00Z">
                <w:rPr>
                  <w:rFonts w:ascii="Cambria Math" w:hAnsi="Cambria Math"/>
                </w:rPr>
              </w:ins>
            </m:ctrlPr>
          </m:sup>
        </m:sSubSup>
        <m:d>
          <m:dPr>
            <m:ctrlPr>
              <w:ins w:id="743" w:author="Yan Cheng" w:date="2025-04-15T16:59:00Z">
                <w:rPr>
                  <w:rFonts w:ascii="Cambria Math" w:hAnsi="Cambria Math"/>
                  <w:i/>
                </w:rPr>
              </w:ins>
            </m:ctrlPr>
          </m:dPr>
          <m:e>
            <m:r>
              <w:ins w:id="744" w:author="Yan Cheng" w:date="2025-04-15T16:59:00Z">
                <w:rPr>
                  <w:rFonts w:ascii="Cambria Math"/>
                </w:rPr>
                <m:t>l</m:t>
              </w:ins>
            </m:r>
          </m:e>
        </m:d>
      </m:oMath>
      <w:ins w:id="745" w:author="Yan Cheng" w:date="2025-04-15T16:59: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746" w:author="Yan Cheng" w:date="2025-04-15T16:59:00Z">
            <w:rPr>
              <w:rFonts w:ascii="Cambria Math"/>
            </w:rPr>
            <m:t>l</m:t>
          </w:ins>
        </m:r>
      </m:oMath>
      <w:ins w:id="747" w:author="Yan Cheng" w:date="2025-04-15T16:59:00Z">
        <w:r w:rsidRPr="003638DC">
          <w:rPr>
            <w:rFonts w:hint="eastAsia"/>
            <w:lang w:eastAsia="zh-CN"/>
          </w:rPr>
          <w:t>, in the PUSCH transmission;</w:t>
        </w:r>
      </w:ins>
    </w:p>
    <w:p w14:paraId="7806E955" w14:textId="77777777" w:rsidR="000A73E8" w:rsidRPr="003638DC" w:rsidRDefault="000A73E8" w:rsidP="000A73E8">
      <w:pPr>
        <w:pStyle w:val="B1"/>
        <w:rPr>
          <w:lang w:eastAsia="zh-CN"/>
        </w:rPr>
      </w:pPr>
      <w:r w:rsidRPr="003638DC">
        <w:t>-</w:t>
      </w:r>
      <w:r w:rsidRPr="003638DC">
        <w:tab/>
      </w:r>
      <w:r w:rsidRPr="003638DC">
        <w:rPr>
          <w:position w:val="-12"/>
        </w:rPr>
        <w:object w:dxaOrig="600" w:dyaOrig="360" w14:anchorId="6041272D">
          <v:shape id="_x0000_i1522" type="#_x0000_t75" style="width:29.45pt;height:21.95pt" o:ole="">
            <v:imagedata r:id="rId702" o:title=""/>
          </v:shape>
          <o:OLEObject Type="Embed" ProgID="Equation.3" ShapeID="_x0000_i1522" DrawAspect="Content" ObjectID="_1810567719" r:id="rId703"/>
        </w:object>
      </w:r>
      <w:r w:rsidRPr="003638DC">
        <w:rPr>
          <w:rFonts w:hint="eastAsia"/>
          <w:lang w:eastAsia="zh-CN"/>
        </w:rPr>
        <w:t xml:space="preserve"> is the number of coded modulation symbols per layer for HARQ-ACK </w:t>
      </w:r>
      <w:r w:rsidRPr="003638DC">
        <w:rPr>
          <w:lang w:eastAsia="zh-CN"/>
        </w:rPr>
        <w:t>transmitted</w:t>
      </w:r>
      <w:r w:rsidRPr="003638DC">
        <w:rPr>
          <w:rFonts w:hint="eastAsia"/>
          <w:lang w:eastAsia="zh-CN"/>
        </w:rPr>
        <w:t xml:space="preserve"> on the PUSCH if number of HARQ-ACK information bits is more than 2, and </w:t>
      </w:r>
      <w:r w:rsidRPr="003638DC">
        <w:rPr>
          <w:position w:val="-12"/>
        </w:rPr>
        <w:object w:dxaOrig="960" w:dyaOrig="360" w14:anchorId="3E88E475">
          <v:shape id="_x0000_i1523" type="#_x0000_t75" style="width:50.05pt;height:21.95pt" o:ole="">
            <v:imagedata r:id="rId684" o:title=""/>
          </v:shape>
          <o:OLEObject Type="Embed" ProgID="Equation.3" ShapeID="_x0000_i1523" DrawAspect="Content" ObjectID="_1810567720" r:id="rId704"/>
        </w:object>
      </w:r>
      <w:r w:rsidRPr="003638DC">
        <w:rPr>
          <w:rFonts w:hint="eastAsia"/>
          <w:lang w:eastAsia="zh-CN"/>
        </w:rPr>
        <w:t xml:space="preserve"> if the number of HARQ-ACK information bits is 1 or 2 bits;</w:t>
      </w:r>
    </w:p>
    <w:p w14:paraId="3C326AD9" w14:textId="77777777" w:rsidR="000A73E8" w:rsidRPr="003638DC" w:rsidRDefault="000A73E8" w:rsidP="000A73E8">
      <w:pPr>
        <w:pStyle w:val="B1"/>
        <w:rPr>
          <w:lang w:eastAsia="zh-CN"/>
        </w:rPr>
      </w:pPr>
      <w:r w:rsidRPr="003638DC">
        <w:t>-</w:t>
      </w:r>
      <w:r w:rsidRPr="003638DC">
        <w:tab/>
      </w:r>
      <w:r w:rsidRPr="003638DC">
        <w:rPr>
          <w:position w:val="-12"/>
        </w:rPr>
        <w:object w:dxaOrig="639" w:dyaOrig="360" w14:anchorId="24B120B1">
          <v:shape id="_x0000_i1524" type="#_x0000_t75" style="width:36pt;height:21.95pt" o:ole="">
            <v:imagedata r:id="rId686" o:title=""/>
          </v:shape>
          <o:OLEObject Type="Embed" ProgID="Equation.DSMT4" ShapeID="_x0000_i1524" DrawAspect="Content" ObjectID="_1810567721" r:id="rId705"/>
        </w:object>
      </w:r>
      <w:r w:rsidRPr="003638DC">
        <w:rPr>
          <w:rFonts w:hint="eastAsia"/>
          <w:lang w:eastAsia="zh-CN"/>
        </w:rPr>
        <w:t xml:space="preserve"> is the number of coded modulation symbols per layer for CSI part 1 </w:t>
      </w:r>
      <w:r w:rsidRPr="003638DC">
        <w:rPr>
          <w:lang w:eastAsia="zh-CN"/>
        </w:rPr>
        <w:t>transmitted</w:t>
      </w:r>
      <w:r w:rsidRPr="003638DC">
        <w:rPr>
          <w:rFonts w:hint="eastAsia"/>
          <w:lang w:eastAsia="zh-CN"/>
        </w:rPr>
        <w:t xml:space="preserve"> on the PUSCH;</w:t>
      </w:r>
    </w:p>
    <w:p w14:paraId="7539E22B" w14:textId="77777777" w:rsidR="000A73E8" w:rsidRPr="003638DC" w:rsidRDefault="000A73E8" w:rsidP="000A73E8">
      <w:pPr>
        <w:pStyle w:val="B1"/>
        <w:rPr>
          <w:lang w:eastAsia="zh-CN"/>
        </w:rPr>
      </w:pPr>
      <w:r w:rsidRPr="003638DC">
        <w:t>-</w:t>
      </w:r>
      <w:r w:rsidRPr="003638DC">
        <w:tab/>
      </w:r>
      <w:r w:rsidRPr="003638DC">
        <w:rPr>
          <w:position w:val="-14"/>
        </w:rPr>
        <w:object w:dxaOrig="880" w:dyaOrig="400" w14:anchorId="3A3FE504">
          <v:shape id="_x0000_i1525" type="#_x0000_t75" style="width:36pt;height:14.5pt" o:ole="">
            <v:imagedata r:id="rId521" o:title=""/>
          </v:shape>
          <o:OLEObject Type="Embed" ProgID="Equation.DSMT4" ShapeID="_x0000_i1525" DrawAspect="Content" ObjectID="_1810567722" r:id="rId706"/>
        </w:object>
      </w:r>
      <w:r w:rsidRPr="003638DC">
        <w:rPr>
          <w:rFonts w:hint="eastAsia"/>
          <w:lang w:eastAsia="zh-CN"/>
        </w:rPr>
        <w:t xml:space="preserve"> is the number of resource elements that can be used for transmission of UCI in OFDM symbol </w:t>
      </w:r>
      <w:r w:rsidRPr="003638DC">
        <w:rPr>
          <w:position w:val="-6"/>
        </w:rPr>
        <w:object w:dxaOrig="139" w:dyaOrig="279" w14:anchorId="4041A591">
          <v:shape id="_x0000_i1526" type="#_x0000_t75" style="width:6.55pt;height:14.05pt" o:ole="">
            <v:imagedata r:id="rId519" o:title=""/>
          </v:shape>
          <o:OLEObject Type="Embed" ProgID="Equation.3" ShapeID="_x0000_i1526" DrawAspect="Content" ObjectID="_1810567723" r:id="rId707"/>
        </w:object>
      </w:r>
      <w:r w:rsidRPr="003638DC">
        <w:rPr>
          <w:rFonts w:hint="eastAsia"/>
          <w:lang w:eastAsia="zh-CN"/>
        </w:rPr>
        <w:t xml:space="preserve">, for </w:t>
      </w:r>
      <w:r w:rsidRPr="003638DC">
        <w:rPr>
          <w:position w:val="-14"/>
        </w:rPr>
        <w:object w:dxaOrig="2260" w:dyaOrig="400" w14:anchorId="317980B8">
          <v:shape id="_x0000_i1527" type="#_x0000_t75" style="width:93.95pt;height:14.5pt" o:ole="">
            <v:imagedata r:id="rId524" o:title=""/>
          </v:shape>
          <o:OLEObject Type="Embed" ProgID="Equation.3" ShapeID="_x0000_i1527" DrawAspect="Content" ObjectID="_1810567724" r:id="rId708"/>
        </w:object>
      </w:r>
      <w:r w:rsidRPr="003638DC">
        <w:rPr>
          <w:rFonts w:hint="eastAsia"/>
          <w:lang w:eastAsia="zh-CN"/>
        </w:rPr>
        <w:t xml:space="preserve">, in the PUSCH transmission and </w:t>
      </w:r>
      <w:r w:rsidRPr="003638DC">
        <w:rPr>
          <w:position w:val="-14"/>
        </w:rPr>
        <w:object w:dxaOrig="740" w:dyaOrig="400" w14:anchorId="1D4BF2E7">
          <v:shape id="_x0000_i1528" type="#_x0000_t75" style="width:36pt;height:14.5pt" o:ole="">
            <v:imagedata r:id="rId526" o:title=""/>
          </v:shape>
          <o:OLEObject Type="Embed" ProgID="Equation.3" ShapeID="_x0000_i1528" DrawAspect="Content" ObjectID="_1810567725" r:id="rId709"/>
        </w:object>
      </w:r>
      <w:r w:rsidRPr="003638DC">
        <w:rPr>
          <w:rFonts w:hint="eastAsia"/>
          <w:lang w:eastAsia="zh-CN"/>
        </w:rPr>
        <w:t xml:space="preserve"> is the total number of OFDM symbols of the PUSCH, including all OFDM symbols used for DMRS;</w:t>
      </w:r>
    </w:p>
    <w:p w14:paraId="48A67592" w14:textId="77777777" w:rsidR="000A73E8" w:rsidRPr="003638DC" w:rsidRDefault="000A73E8" w:rsidP="000A73E8">
      <w:pPr>
        <w:pStyle w:val="B2"/>
        <w:rPr>
          <w:lang w:eastAsia="zh-CN"/>
        </w:rPr>
      </w:pPr>
      <w:r w:rsidRPr="003638DC">
        <w:rPr>
          <w:lang w:eastAsia="zh-CN"/>
        </w:rPr>
        <w:lastRenderedPageBreak/>
        <w:t>-</w:t>
      </w:r>
      <w:r w:rsidRPr="003638DC">
        <w:rPr>
          <w:lang w:eastAsia="zh-CN"/>
        </w:rPr>
        <w:tab/>
      </w:r>
      <w:r w:rsidRPr="003638DC">
        <w:rPr>
          <w:rFonts w:hint="eastAsia"/>
          <w:lang w:eastAsia="zh-CN"/>
        </w:rPr>
        <w:t xml:space="preserve">for any OFDM symbol that carries DMRS of the PUSCH, </w:t>
      </w:r>
      <w:r w:rsidRPr="003638DC">
        <w:rPr>
          <w:position w:val="-14"/>
        </w:rPr>
        <w:object w:dxaOrig="1240" w:dyaOrig="400" w14:anchorId="05B25C84">
          <v:shape id="_x0000_i1529" type="#_x0000_t75" style="width:50.05pt;height:14.5pt" o:ole="">
            <v:imagedata r:id="rId528" o:title=""/>
          </v:shape>
          <o:OLEObject Type="Embed" ProgID="Equation.DSMT4" ShapeID="_x0000_i1529" DrawAspect="Content" ObjectID="_1810567726" r:id="rId710"/>
        </w:object>
      </w:r>
      <w:r w:rsidRPr="003638DC">
        <w:rPr>
          <w:rFonts w:hint="eastAsia"/>
          <w:lang w:eastAsia="zh-CN"/>
        </w:rPr>
        <w:t>;</w:t>
      </w:r>
    </w:p>
    <w:p w14:paraId="34F935E3" w14:textId="7CABE1C9" w:rsidR="000A73E8" w:rsidRPr="003638DC" w:rsidRDefault="000A73E8" w:rsidP="001B3199">
      <w:pPr>
        <w:pStyle w:val="B2"/>
        <w:rPr>
          <w:lang w:eastAsia="zh-CN"/>
        </w:rPr>
      </w:pPr>
      <w:r w:rsidRPr="003638DC">
        <w:rPr>
          <w:lang w:eastAsia="zh-CN"/>
        </w:rPr>
        <w:t>-</w:t>
      </w:r>
      <w:r w:rsidRPr="003638DC">
        <w:rPr>
          <w:lang w:eastAsia="zh-CN"/>
        </w:rPr>
        <w:tab/>
      </w:r>
      <w:r w:rsidRPr="003638DC">
        <w:rPr>
          <w:rFonts w:hint="eastAsia"/>
          <w:lang w:eastAsia="zh-CN"/>
        </w:rPr>
        <w:t xml:space="preserve">for any OFDM symbol that does not carry DMRS of the PUSCH, </w:t>
      </w:r>
      <m:oMath>
        <m:sSubSup>
          <m:sSubSupPr>
            <m:ctrlPr>
              <w:ins w:id="748" w:author="Yan Cheng" w:date="2025-04-15T16:59:00Z">
                <w:rPr>
                  <w:rFonts w:ascii="Cambria Math" w:hAnsi="Cambria Math"/>
                  <w:i/>
                </w:rPr>
              </w:ins>
            </m:ctrlPr>
          </m:sSubSupPr>
          <m:e>
            <m:r>
              <w:ins w:id="749" w:author="Yan Cheng" w:date="2025-04-15T16:59:00Z">
                <w:rPr>
                  <w:rFonts w:ascii="Cambria Math"/>
                </w:rPr>
                <m:t>M</m:t>
              </w:ins>
            </m:r>
          </m:e>
          <m:sub>
            <m:r>
              <w:ins w:id="750" w:author="Yan Cheng" w:date="2025-04-15T16:59:00Z">
                <m:rPr>
                  <m:nor/>
                </m:rPr>
                <w:rPr>
                  <w:rFonts w:ascii="Cambria Math"/>
                </w:rPr>
                <m:t>sc</m:t>
              </w:ins>
            </m:r>
            <m:ctrlPr>
              <w:ins w:id="751" w:author="Yan Cheng" w:date="2025-04-15T16:59:00Z">
                <w:rPr>
                  <w:rFonts w:ascii="Cambria Math" w:hAnsi="Cambria Math"/>
                </w:rPr>
              </w:ins>
            </m:ctrlPr>
          </m:sub>
          <m:sup>
            <m:r>
              <w:ins w:id="752" w:author="Yan Cheng" w:date="2025-04-15T16:59:00Z">
                <m:rPr>
                  <m:nor/>
                </m:rPr>
                <w:rPr>
                  <w:rFonts w:ascii="Cambria Math"/>
                </w:rPr>
                <m:t>UCI</m:t>
              </w:ins>
            </m:r>
            <m:ctrlPr>
              <w:ins w:id="753" w:author="Yan Cheng" w:date="2025-04-15T16:59:00Z">
                <w:rPr>
                  <w:rFonts w:ascii="Cambria Math" w:hAnsi="Cambria Math"/>
                </w:rPr>
              </w:ins>
            </m:ctrlPr>
          </m:sup>
        </m:sSubSup>
        <m:d>
          <m:dPr>
            <m:ctrlPr>
              <w:ins w:id="754" w:author="Yan Cheng" w:date="2025-04-15T16:59:00Z">
                <w:rPr>
                  <w:rFonts w:ascii="Cambria Math" w:hAnsi="Cambria Math"/>
                  <w:i/>
                </w:rPr>
              </w:ins>
            </m:ctrlPr>
          </m:dPr>
          <m:e>
            <m:r>
              <w:ins w:id="755" w:author="Yan Cheng" w:date="2025-04-15T16:59:00Z">
                <w:rPr>
                  <w:rFonts w:ascii="Cambria Math"/>
                </w:rPr>
                <m:t>l</m:t>
              </w:ins>
            </m:r>
          </m:e>
        </m:d>
        <m:r>
          <w:ins w:id="756" w:author="Yan Cheng" w:date="2025-04-15T16:59:00Z">
            <w:rPr>
              <w:rFonts w:ascii="Cambria Math"/>
            </w:rPr>
            <m:t>=</m:t>
          </w:ins>
        </m:r>
        <m:sSubSup>
          <m:sSubSupPr>
            <m:ctrlPr>
              <w:ins w:id="757" w:author="Yan Cheng" w:date="2025-04-15T16:59:00Z">
                <w:rPr>
                  <w:rFonts w:ascii="Cambria Math" w:hAnsi="Cambria Math"/>
                  <w:i/>
                </w:rPr>
              </w:ins>
            </m:ctrlPr>
          </m:sSubSupPr>
          <m:e>
            <m:r>
              <w:ins w:id="758" w:author="Yan Cheng" w:date="2025-04-15T16:59:00Z">
                <w:rPr>
                  <w:rFonts w:ascii="Cambria Math"/>
                </w:rPr>
                <m:t>M</m:t>
              </w:ins>
            </m:r>
          </m:e>
          <m:sub>
            <m:r>
              <w:ins w:id="759" w:author="Yan Cheng" w:date="2025-04-15T16:59:00Z">
                <m:rPr>
                  <m:nor/>
                </m:rPr>
                <w:rPr>
                  <w:rFonts w:ascii="Cambria Math"/>
                </w:rPr>
                <m:t>sc</m:t>
              </w:ins>
            </m:r>
            <m:ctrlPr>
              <w:ins w:id="760" w:author="Yan Cheng" w:date="2025-04-15T16:59:00Z">
                <w:rPr>
                  <w:rFonts w:ascii="Cambria Math" w:hAnsi="Cambria Math"/>
                </w:rPr>
              </w:ins>
            </m:ctrlPr>
          </m:sub>
          <m:sup>
            <m:r>
              <w:ins w:id="761" w:author="Yan Cheng" w:date="2025-04-15T16:59:00Z">
                <m:rPr>
                  <m:nor/>
                </m:rPr>
                <w:rPr>
                  <w:rFonts w:ascii="Cambria Math"/>
                </w:rPr>
                <m:t>PUSCH</m:t>
              </w:ins>
            </m:r>
            <m:ctrlPr>
              <w:ins w:id="762" w:author="Yan Cheng" w:date="2025-04-15T16:59:00Z">
                <w:rPr>
                  <w:rFonts w:ascii="Cambria Math" w:hAnsi="Cambria Math"/>
                </w:rPr>
              </w:ins>
            </m:ctrlPr>
          </m:sup>
        </m:sSubSup>
        <m:r>
          <w:ins w:id="763" w:author="Yan Cheng" w:date="2025-04-15T16:59:00Z">
            <w:rPr>
              <w:rFonts w:ascii="Cambria Math"/>
            </w:rPr>
            <m:t>-</m:t>
          </w:ins>
        </m:r>
        <m:sSubSup>
          <m:sSubSupPr>
            <m:ctrlPr>
              <w:ins w:id="764" w:author="Yan Cheng" w:date="2025-04-15T16:59:00Z">
                <w:rPr>
                  <w:rFonts w:ascii="Cambria Math" w:hAnsi="Cambria Math"/>
                  <w:i/>
                </w:rPr>
              </w:ins>
            </m:ctrlPr>
          </m:sSubSupPr>
          <m:e>
            <m:r>
              <w:ins w:id="765" w:author="Yan Cheng" w:date="2025-04-15T16:59:00Z">
                <w:rPr>
                  <w:rFonts w:ascii="Cambria Math"/>
                </w:rPr>
                <m:t>M</m:t>
              </w:ins>
            </m:r>
          </m:e>
          <m:sub>
            <m:r>
              <w:ins w:id="766" w:author="Yan Cheng" w:date="2025-04-15T16:59:00Z">
                <m:rPr>
                  <m:nor/>
                </m:rPr>
                <w:rPr>
                  <w:rFonts w:ascii="Cambria Math"/>
                </w:rPr>
                <m:t>sc</m:t>
              </w:ins>
            </m:r>
            <m:ctrlPr>
              <w:ins w:id="767" w:author="Yan Cheng" w:date="2025-04-15T16:59:00Z">
                <w:rPr>
                  <w:rFonts w:ascii="Cambria Math" w:hAnsi="Cambria Math"/>
                </w:rPr>
              </w:ins>
            </m:ctrlPr>
          </m:sub>
          <m:sup>
            <m:r>
              <w:ins w:id="768" w:author="Yan Cheng" w:date="2025-04-15T16:59:00Z">
                <m:rPr>
                  <m:nor/>
                </m:rPr>
                <w:rPr>
                  <w:rFonts w:ascii="Cambria Math"/>
                </w:rPr>
                <m:t>PT-RS</m:t>
              </w:ins>
            </m:r>
            <m:ctrlPr>
              <w:ins w:id="769" w:author="Yan Cheng" w:date="2025-04-15T16:59:00Z">
                <w:rPr>
                  <w:rFonts w:ascii="Cambria Math" w:hAnsi="Cambria Math"/>
                </w:rPr>
              </w:ins>
            </m:ctrlPr>
          </m:sup>
        </m:sSubSup>
        <m:d>
          <m:dPr>
            <m:ctrlPr>
              <w:ins w:id="770" w:author="Yan Cheng" w:date="2025-04-15T16:59:00Z">
                <w:rPr>
                  <w:rFonts w:ascii="Cambria Math" w:hAnsi="Cambria Math"/>
                  <w:i/>
                </w:rPr>
              </w:ins>
            </m:ctrlPr>
          </m:dPr>
          <m:e>
            <m:r>
              <w:ins w:id="771" w:author="Yan Cheng" w:date="2025-04-15T16:59:00Z">
                <w:rPr>
                  <w:rFonts w:ascii="Cambria Math"/>
                </w:rPr>
                <m:t>l</m:t>
              </w:ins>
            </m:r>
          </m:e>
        </m:d>
        <m:r>
          <w:ins w:id="772" w:author="Yan Cheng" w:date="2025-04-15T16:59:00Z">
            <w:rPr>
              <w:rFonts w:ascii="Cambria Math"/>
            </w:rPr>
            <m:t>-</m:t>
          </w:ins>
        </m:r>
        <m:sSubSup>
          <m:sSubSupPr>
            <m:ctrlPr>
              <w:ins w:id="773" w:author="Yan Cheng" w:date="2025-04-15T16:59:00Z">
                <w:rPr>
                  <w:rFonts w:ascii="Cambria Math" w:hAnsi="Cambria Math"/>
                  <w:i/>
                </w:rPr>
              </w:ins>
            </m:ctrlPr>
          </m:sSubSupPr>
          <m:e>
            <m:r>
              <w:ins w:id="774" w:author="Yan Cheng" w:date="2025-04-15T16:59:00Z">
                <w:rPr>
                  <w:rFonts w:ascii="Cambria Math"/>
                </w:rPr>
                <m:t>M</m:t>
              </w:ins>
            </m:r>
          </m:e>
          <m:sub>
            <m:r>
              <w:ins w:id="775" w:author="Yan Cheng" w:date="2025-04-15T16:59:00Z">
                <m:rPr>
                  <m:nor/>
                </m:rPr>
                <w:rPr>
                  <w:rFonts w:ascii="Cambria Math"/>
                </w:rPr>
                <m:t>sc</m:t>
              </w:ins>
            </m:r>
            <m:ctrlPr>
              <w:ins w:id="776" w:author="Yan Cheng" w:date="2025-04-15T16:59:00Z">
                <w:rPr>
                  <w:rFonts w:ascii="Cambria Math" w:hAnsi="Cambria Math"/>
                </w:rPr>
              </w:ins>
            </m:ctrlPr>
          </m:sub>
          <m:sup>
            <m:r>
              <w:ins w:id="777" w:author="Yan Cheng" w:date="2025-04-15T16:59:00Z">
                <w:rPr>
                  <w:rFonts w:ascii="Cambria Math"/>
                </w:rPr>
                <m:t>Muted</m:t>
              </w:ins>
            </m:r>
            <m:ctrlPr>
              <w:ins w:id="778" w:author="Yan Cheng" w:date="2025-04-15T16:59:00Z">
                <w:rPr>
                  <w:rFonts w:ascii="Cambria Math" w:hAnsi="Cambria Math"/>
                </w:rPr>
              </w:ins>
            </m:ctrlPr>
          </m:sup>
        </m:sSubSup>
        <m:d>
          <m:dPr>
            <m:ctrlPr>
              <w:ins w:id="779" w:author="Yan Cheng" w:date="2025-04-15T16:59:00Z">
                <w:rPr>
                  <w:rFonts w:ascii="Cambria Math" w:hAnsi="Cambria Math"/>
                  <w:i/>
                </w:rPr>
              </w:ins>
            </m:ctrlPr>
          </m:dPr>
          <m:e>
            <m:r>
              <w:ins w:id="780" w:author="Yan Cheng" w:date="2025-04-15T16:59:00Z">
                <w:rPr>
                  <w:rFonts w:ascii="Cambria Math"/>
                </w:rPr>
                <m:t>l</m:t>
              </w:ins>
            </m:r>
          </m:e>
        </m:d>
      </m:oMath>
      <w:del w:id="781" w:author="Yan Cheng" w:date="2025-04-15T16:59:00Z">
        <w:r w:rsidRPr="003638DC" w:rsidDel="001B3199">
          <w:rPr>
            <w:position w:val="-14"/>
          </w:rPr>
          <w:object w:dxaOrig="3000" w:dyaOrig="400" w14:anchorId="2693EA34">
            <v:shape id="_x0000_i1530" type="#_x0000_t75" style="width:129.95pt;height:14.5pt" o:ole="">
              <v:imagedata r:id="rId530" o:title=""/>
            </v:shape>
            <o:OLEObject Type="Embed" ProgID="Equation.DSMT4" ShapeID="_x0000_i1530" DrawAspect="Content" ObjectID="_1810567727" r:id="rId711"/>
          </w:object>
        </w:r>
      </w:del>
      <w:ins w:id="782" w:author="Yan Cheng" w:date="2025-04-15T16:59:00Z">
        <w:r w:rsidR="001B3199">
          <w:t>-</w:t>
        </w:r>
      </w:ins>
      <w:r w:rsidRPr="003638DC">
        <w:rPr>
          <w:rFonts w:hint="eastAsia"/>
          <w:lang w:eastAsia="zh-CN"/>
        </w:rPr>
        <w:t>.</w:t>
      </w:r>
    </w:p>
    <w:p w14:paraId="579502C1" w14:textId="77777777" w:rsidR="000A73E8" w:rsidRPr="003638DC" w:rsidRDefault="000A73E8" w:rsidP="000A73E8">
      <w:pPr>
        <w:rPr>
          <w:lang w:eastAsia="zh-CN"/>
        </w:rPr>
      </w:pPr>
      <w:r w:rsidRPr="003638DC">
        <w:rPr>
          <w:rFonts w:hint="eastAsia"/>
          <w:lang w:eastAsia="zh-CN"/>
        </w:rPr>
        <w:t xml:space="preserve">The input bit sequence to rate matching is </w:t>
      </w:r>
      <w:r w:rsidRPr="003638DC">
        <w:rPr>
          <w:position w:val="-14"/>
        </w:rPr>
        <w:object w:dxaOrig="2520" w:dyaOrig="380" w14:anchorId="138C93DA">
          <v:shape id="_x0000_i1531" type="#_x0000_t75" style="width:101.45pt;height:14.05pt" o:ole="">
            <v:imagedata r:id="rId562" o:title=""/>
          </v:shape>
          <o:OLEObject Type="Embed" ProgID="Equation.3" ShapeID="_x0000_i1531" DrawAspect="Content" ObjectID="_1810567728" r:id="rId712"/>
        </w:object>
      </w:r>
      <w:r w:rsidRPr="003638DC">
        <w:t xml:space="preserve"> where </w:t>
      </w:r>
      <w:r w:rsidRPr="003638DC">
        <w:rPr>
          <w:position w:val="-4"/>
        </w:rPr>
        <w:object w:dxaOrig="180" w:dyaOrig="200" w14:anchorId="1310C633">
          <v:shape id="_x0000_i1532" type="#_x0000_t75" style="width:6.55pt;height:6.55pt" o:ole="">
            <v:imagedata r:id="rId564" o:title=""/>
          </v:shape>
          <o:OLEObject Type="Embed" ProgID="Equation.3" ShapeID="_x0000_i1532" DrawAspect="Content" ObjectID="_1810567729" r:id="rId713"/>
        </w:object>
      </w:r>
      <w:r w:rsidRPr="003638DC">
        <w:t xml:space="preserve"> is the code block number, and </w:t>
      </w:r>
      <w:r w:rsidRPr="003638DC">
        <w:rPr>
          <w:position w:val="-10"/>
        </w:rPr>
        <w:object w:dxaOrig="340" w:dyaOrig="340" w14:anchorId="05904841">
          <v:shape id="_x0000_i1533" type="#_x0000_t75" style="width:14.05pt;height:14.05pt" o:ole="">
            <v:imagedata r:id="rId566" o:title=""/>
          </v:shape>
          <o:OLEObject Type="Embed" ProgID="Equation.3" ShapeID="_x0000_i1533" DrawAspect="Content" ObjectID="_1810567730" r:id="rId714"/>
        </w:object>
      </w:r>
      <w:r w:rsidRPr="003638DC">
        <w:t xml:space="preserve"> is the number of </w:t>
      </w:r>
      <w:r w:rsidRPr="003638DC">
        <w:rPr>
          <w:rFonts w:hint="eastAsia"/>
          <w:lang w:eastAsia="zh-CN"/>
        </w:rPr>
        <w:t xml:space="preserve">coded </w:t>
      </w:r>
      <w:r w:rsidRPr="003638DC">
        <w:t xml:space="preserve">bits in code block number </w:t>
      </w:r>
      <w:r w:rsidRPr="003638DC">
        <w:rPr>
          <w:position w:val="-4"/>
        </w:rPr>
        <w:object w:dxaOrig="180" w:dyaOrig="200" w14:anchorId="0B30A229">
          <v:shape id="_x0000_i1534" type="#_x0000_t75" style="width:6.55pt;height:6.55pt" o:ole="">
            <v:imagedata r:id="rId564" o:title=""/>
          </v:shape>
          <o:OLEObject Type="Embed" ProgID="Equation.3" ShapeID="_x0000_i1534" DrawAspect="Content" ObjectID="_1810567731" r:id="rId715"/>
        </w:object>
      </w:r>
      <w:r w:rsidRPr="003638DC">
        <w:rPr>
          <w:rFonts w:hint="eastAsia"/>
          <w:lang w:eastAsia="zh-CN"/>
        </w:rPr>
        <w:t xml:space="preserve">. </w:t>
      </w:r>
    </w:p>
    <w:p w14:paraId="0A979649" w14:textId="77777777" w:rsidR="000A73E8" w:rsidRPr="003638DC" w:rsidRDefault="000A73E8" w:rsidP="000A73E8">
      <w:pPr>
        <w:rPr>
          <w:lang w:eastAsia="zh-CN"/>
        </w:rPr>
      </w:pPr>
      <w:r w:rsidRPr="003638DC">
        <w:rPr>
          <w:rFonts w:hint="eastAsia"/>
          <w:lang w:eastAsia="zh-CN"/>
        </w:rPr>
        <w:t xml:space="preserve">Rate matching is performed according to Clause 5.4.1 by setting </w:t>
      </w:r>
      <w:r w:rsidRPr="003638DC">
        <w:rPr>
          <w:position w:val="-10"/>
        </w:rPr>
        <w:object w:dxaOrig="740" w:dyaOrig="340" w14:anchorId="63C9A961">
          <v:shape id="_x0000_i1535" type="#_x0000_t75" style="width:29.45pt;height:14.05pt" o:ole="">
            <v:imagedata r:id="rId569" o:title=""/>
          </v:shape>
          <o:OLEObject Type="Embed" ProgID="Equation.3" ShapeID="_x0000_i1535" DrawAspect="Content" ObjectID="_1810567732" r:id="rId716"/>
        </w:object>
      </w:r>
      <w:r w:rsidRPr="003638DC">
        <w:rPr>
          <w:rFonts w:hint="eastAsia"/>
          <w:lang w:eastAsia="zh-CN"/>
        </w:rPr>
        <w:t xml:space="preserve"> and the rate matching output sequence length to </w:t>
      </w:r>
      <w:r w:rsidRPr="003638DC">
        <w:rPr>
          <w:position w:val="-12"/>
        </w:rPr>
        <w:object w:dxaOrig="1800" w:dyaOrig="360" w14:anchorId="4A73C7B4">
          <v:shape id="_x0000_i1536" type="#_x0000_t75" style="width:78.55pt;height:14.05pt" o:ole="">
            <v:imagedata r:id="rId571" o:title=""/>
          </v:shape>
          <o:OLEObject Type="Embed" ProgID="Equation.3" ShapeID="_x0000_i1536" DrawAspect="Content" ObjectID="_1810567733" r:id="rId717"/>
        </w:object>
      </w:r>
      <w:r w:rsidRPr="003638DC">
        <w:rPr>
          <w:rFonts w:hint="eastAsia"/>
          <w:lang w:eastAsia="zh-CN"/>
        </w:rPr>
        <w:t xml:space="preserve">, where </w:t>
      </w:r>
    </w:p>
    <w:p w14:paraId="746D1EC5"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480" w:dyaOrig="360" w14:anchorId="56C11995">
          <v:shape id="_x0000_i1537" type="#_x0000_t75" style="width:21.95pt;height:14.05pt" o:ole="">
            <v:imagedata r:id="rId573" o:title=""/>
          </v:shape>
          <o:OLEObject Type="Embed" ProgID="Equation.3" ShapeID="_x0000_i1537" DrawAspect="Content" ObjectID="_1810567734" r:id="rId718"/>
        </w:object>
      </w:r>
      <w:r w:rsidRPr="003638DC">
        <w:rPr>
          <w:rFonts w:hint="eastAsia"/>
          <w:lang w:eastAsia="zh-CN"/>
        </w:rPr>
        <w:t xml:space="preserve"> is the number of code blocks for UCI determined according to Clause 5.2.1;</w:t>
      </w:r>
    </w:p>
    <w:p w14:paraId="19426ADF"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0"/>
        </w:rPr>
        <w:object w:dxaOrig="360" w:dyaOrig="340" w14:anchorId="48FF5720">
          <v:shape id="_x0000_i1538" type="#_x0000_t75" style="width:14.05pt;height:14.05pt" o:ole="">
            <v:imagedata r:id="rId655" o:title=""/>
          </v:shape>
          <o:OLEObject Type="Embed" ProgID="Equation.3" ShapeID="_x0000_i1538" DrawAspect="Content" ObjectID="_1810567735" r:id="rId719"/>
        </w:object>
      </w:r>
      <w:r w:rsidRPr="003638DC">
        <w:rPr>
          <w:rFonts w:hint="eastAsia"/>
          <w:lang w:eastAsia="zh-CN"/>
        </w:rPr>
        <w:t xml:space="preserve"> is the number of transmission layers of the PUSCH;</w:t>
      </w:r>
    </w:p>
    <w:p w14:paraId="240AB7DE" w14:textId="77777777" w:rsidR="000A73E8" w:rsidRPr="003638DC" w:rsidRDefault="000A73E8" w:rsidP="000A73E8">
      <w:pPr>
        <w:pStyle w:val="B1"/>
        <w:rPr>
          <w:lang w:eastAsia="zh-CN"/>
        </w:rPr>
      </w:pPr>
      <w:r w:rsidRPr="003638DC">
        <w:rPr>
          <w:lang w:eastAsia="zh-CN"/>
        </w:rPr>
        <w:t>-</w:t>
      </w:r>
      <w:r w:rsidRPr="003638DC">
        <w:rPr>
          <w:lang w:eastAsia="zh-CN"/>
        </w:rPr>
        <w:tab/>
      </w:r>
      <w:r w:rsidRPr="003638DC">
        <w:rPr>
          <w:position w:val="-12"/>
        </w:rPr>
        <w:object w:dxaOrig="340" w:dyaOrig="360" w14:anchorId="06BE32FB">
          <v:shape id="_x0000_i1539" type="#_x0000_t75" style="width:14.05pt;height:21.95pt" o:ole="">
            <v:imagedata r:id="rId558" o:title=""/>
          </v:shape>
          <o:OLEObject Type="Embed" ProgID="Equation.3" ShapeID="_x0000_i1539" DrawAspect="Content" ObjectID="_1810567736" r:id="rId720"/>
        </w:object>
      </w:r>
      <w:r w:rsidRPr="003638DC">
        <w:rPr>
          <w:rFonts w:hint="eastAsia"/>
          <w:lang w:eastAsia="zh-CN"/>
        </w:rPr>
        <w:t xml:space="preserve"> is the modulation order of the PUSCH;</w:t>
      </w:r>
    </w:p>
    <w:p w14:paraId="4A3C84BB" w14:textId="77777777" w:rsidR="000A73E8" w:rsidRPr="003638DC" w:rsidRDefault="000A73E8" w:rsidP="000A73E8">
      <w:pPr>
        <w:pStyle w:val="B1"/>
        <w:rPr>
          <w:lang w:eastAsia="zh-CN"/>
        </w:rPr>
      </w:pPr>
      <w:r w:rsidRPr="003638DC">
        <w:t>-</w:t>
      </w:r>
      <w:r w:rsidRPr="003638DC">
        <w:tab/>
      </w:r>
      <w:r w:rsidRPr="003638DC">
        <w:rPr>
          <w:position w:val="-12"/>
        </w:rPr>
        <w:object w:dxaOrig="2079" w:dyaOrig="380" w14:anchorId="49B67E2E">
          <v:shape id="_x0000_i1540" type="#_x0000_t75" style="width:86.5pt;height:14.05pt" o:ole="">
            <v:imagedata r:id="rId721" o:title=""/>
          </v:shape>
          <o:OLEObject Type="Embed" ProgID="Equation.3" ShapeID="_x0000_i1540" DrawAspect="Content" ObjectID="_1810567737" r:id="rId722"/>
        </w:object>
      </w:r>
      <w:r w:rsidRPr="003638DC">
        <w:rPr>
          <w:rFonts w:hint="eastAsia"/>
          <w:lang w:eastAsia="zh-CN"/>
        </w:rPr>
        <w:t>.</w:t>
      </w:r>
    </w:p>
    <w:p w14:paraId="0EBCE5E9" w14:textId="77777777" w:rsidR="000A73E8" w:rsidRPr="003638DC" w:rsidRDefault="000A73E8" w:rsidP="000A73E8">
      <w:pPr>
        <w:rPr>
          <w:lang w:eastAsia="zh-CN"/>
        </w:rPr>
      </w:pPr>
      <w:r w:rsidRPr="003638DC">
        <w:rPr>
          <w:rFonts w:hint="eastAsia"/>
          <w:lang w:eastAsia="zh-CN"/>
        </w:rPr>
        <w:t xml:space="preserve">The output bit sequence after rate matching is denoted as </w:t>
      </w:r>
      <w:r w:rsidRPr="003638DC">
        <w:rPr>
          <w:position w:val="-14"/>
        </w:rPr>
        <w:object w:dxaOrig="2100" w:dyaOrig="380" w14:anchorId="791390FC">
          <v:shape id="_x0000_i1541" type="#_x0000_t75" style="width:86.05pt;height:14.05pt" o:ole="">
            <v:imagedata r:id="rId580" o:title=""/>
          </v:shape>
          <o:OLEObject Type="Embed" ProgID="Equation.3" ShapeID="_x0000_i1541" DrawAspect="Content" ObjectID="_1810567738" r:id="rId723"/>
        </w:object>
      </w:r>
      <w:r w:rsidRPr="003638DC">
        <w:rPr>
          <w:rFonts w:eastAsia="Malgun Gothic" w:hint="eastAsia"/>
          <w:lang w:eastAsia="ko-KR"/>
        </w:rPr>
        <w:t xml:space="preserve"> where </w:t>
      </w:r>
      <w:r w:rsidRPr="003638DC">
        <w:rPr>
          <w:position w:val="-10"/>
        </w:rPr>
        <w:object w:dxaOrig="300" w:dyaOrig="340" w14:anchorId="7EAE116C">
          <v:shape id="_x0000_i1542" type="#_x0000_t75" style="width:14.05pt;height:14.05pt" o:ole="">
            <v:imagedata r:id="rId582" o:title=""/>
          </v:shape>
          <o:OLEObject Type="Embed" ProgID="Equation.3" ShapeID="_x0000_i1542" DrawAspect="Content" ObjectID="_1810567739" r:id="rId724"/>
        </w:object>
      </w:r>
      <w:r w:rsidRPr="003638DC">
        <w:t xml:space="preserve"> is the </w:t>
      </w:r>
      <w:r w:rsidRPr="003638DC">
        <w:rPr>
          <w:rFonts w:eastAsia="Malgun Gothic"/>
          <w:lang w:eastAsia="ko-KR"/>
        </w:rPr>
        <w:t>length</w:t>
      </w:r>
      <w:r w:rsidRPr="003638DC">
        <w:rPr>
          <w:rFonts w:eastAsia="Malgun Gothic" w:hint="eastAsia"/>
          <w:lang w:eastAsia="ko-KR"/>
        </w:rPr>
        <w:t xml:space="preserve"> of rate matching output sequence </w:t>
      </w:r>
      <w:r w:rsidRPr="003638DC">
        <w:t xml:space="preserve">in code block number </w:t>
      </w:r>
      <w:r w:rsidRPr="003638DC">
        <w:rPr>
          <w:position w:val="-4"/>
        </w:rPr>
        <w:object w:dxaOrig="180" w:dyaOrig="200" w14:anchorId="76DF626E">
          <v:shape id="_x0000_i1543" type="#_x0000_t75" style="width:6.55pt;height:6.55pt" o:ole="">
            <v:imagedata r:id="rId564" o:title=""/>
          </v:shape>
          <o:OLEObject Type="Embed" ProgID="Equation.3" ShapeID="_x0000_i1543" DrawAspect="Content" ObjectID="_1810567740" r:id="rId725"/>
        </w:object>
      </w:r>
      <w:r w:rsidRPr="003638DC">
        <w:t>.</w:t>
      </w:r>
    </w:p>
    <w:p w14:paraId="7FCCC54D" w14:textId="77777777" w:rsidR="000A73E8" w:rsidRPr="003638DC" w:rsidRDefault="000A73E8" w:rsidP="000A73E8">
      <w:pPr>
        <w:pStyle w:val="H6"/>
        <w:rPr>
          <w:lang w:eastAsia="zh-CN"/>
        </w:rPr>
      </w:pPr>
      <w:r w:rsidRPr="003638DC">
        <w:rPr>
          <w:rFonts w:hint="eastAsia"/>
          <w:lang w:eastAsia="zh-CN"/>
        </w:rPr>
        <w:t>6.3.2.4.1.</w:t>
      </w:r>
      <w:r w:rsidRPr="003638DC">
        <w:rPr>
          <w:lang w:eastAsia="zh-CN"/>
        </w:rPr>
        <w:t>4</w:t>
      </w:r>
      <w:r w:rsidRPr="003638DC">
        <w:rPr>
          <w:rFonts w:hint="eastAsia"/>
          <w:lang w:eastAsia="zh-CN"/>
        </w:rPr>
        <w:tab/>
      </w:r>
      <w:r w:rsidRPr="003638DC">
        <w:rPr>
          <w:lang w:eastAsia="zh-CN"/>
        </w:rPr>
        <w:t xml:space="preserve">CG-UCI </w:t>
      </w:r>
    </w:p>
    <w:p w14:paraId="6DBA1ADF" w14:textId="77777777" w:rsidR="000A73E8" w:rsidRPr="003638DC" w:rsidRDefault="000A73E8" w:rsidP="000A73E8">
      <w:pPr>
        <w:rPr>
          <w:lang w:eastAsia="zh-CN"/>
        </w:rPr>
      </w:pPr>
      <w:r w:rsidRPr="003638DC">
        <w:rPr>
          <w:rFonts w:hint="eastAsia"/>
          <w:lang w:eastAsia="zh-CN"/>
        </w:rPr>
        <w:t xml:space="preserve">For </w:t>
      </w:r>
      <w:r w:rsidRPr="003638DC">
        <w:rPr>
          <w:lang w:eastAsia="zh-CN"/>
        </w:rPr>
        <w:t xml:space="preserve">CG-UCI </w:t>
      </w:r>
      <w:r w:rsidRPr="003638DC">
        <w:rPr>
          <w:rFonts w:hint="eastAsia"/>
          <w:lang w:eastAsia="zh-CN"/>
        </w:rPr>
        <w:t>transmission on PUSCH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w:t>
      </w:r>
      <w:r w:rsidRPr="003638DC">
        <w:rPr>
          <w:lang w:eastAsia="zh-CN"/>
        </w:rPr>
        <w:t xml:space="preserve"> CG-UCI</w:t>
      </w:r>
      <w:r w:rsidRPr="003638DC">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is determined as follows:</w:t>
      </w:r>
    </w:p>
    <w:p w14:paraId="17A5DF9D" w14:textId="77777777" w:rsidR="000A73E8" w:rsidRPr="003638DC" w:rsidRDefault="000A73E8" w:rsidP="000A73E8">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CG-UCI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CG-UCI</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e>
        </m:func>
      </m:oMath>
    </w:p>
    <w:p w14:paraId="51805497" w14:textId="77777777" w:rsidR="000A73E8" w:rsidRPr="003638DC" w:rsidRDefault="000A73E8" w:rsidP="000A73E8">
      <w:pPr>
        <w:rPr>
          <w:lang w:eastAsia="zh-CN"/>
        </w:rPr>
      </w:pPr>
      <w:proofErr w:type="gramStart"/>
      <w:r w:rsidRPr="003638DC">
        <w:rPr>
          <w:rFonts w:hint="eastAsia"/>
          <w:lang w:eastAsia="zh-CN"/>
        </w:rPr>
        <w:t>where</w:t>
      </w:r>
      <w:proofErr w:type="gramEnd"/>
    </w:p>
    <w:p w14:paraId="4339F46E"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sidRPr="003638DC">
        <w:rPr>
          <w:lang w:eastAsia="zh-CN"/>
        </w:rPr>
        <w:t xml:space="preserve"> is the number of CG-UCI bits;</w:t>
      </w:r>
    </w:p>
    <w:p w14:paraId="2162F60E" w14:textId="77777777" w:rsidR="000A73E8" w:rsidRPr="003638DC" w:rsidRDefault="000A73E8" w:rsidP="000A73E8">
      <w:pPr>
        <w:pStyle w:val="B1"/>
        <w:rPr>
          <w:lang w:eastAsia="zh-CN"/>
        </w:rPr>
      </w:pPr>
      <w:r w:rsidRPr="003638DC">
        <w:t>-</w:t>
      </w:r>
      <w:r w:rsidRPr="003638DC">
        <w:tab/>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CG-UCI</m:t>
            </m:r>
          </m:sub>
        </m:sSub>
      </m:oMath>
      <w:r w:rsidRPr="003638DC">
        <w:rPr>
          <w:rFonts w:hint="eastAsia"/>
          <w:lang w:eastAsia="zh-CN"/>
        </w:rPr>
        <w:t xml:space="preserve"> is the number of CRC bits for </w:t>
      </w:r>
      <w:r w:rsidRPr="003638DC">
        <w:rPr>
          <w:lang w:eastAsia="zh-CN"/>
        </w:rPr>
        <w:t>CG-UCI</w:t>
      </w:r>
      <w:r w:rsidRPr="003638DC">
        <w:rPr>
          <w:rFonts w:hint="eastAsia"/>
          <w:lang w:eastAsia="zh-CN"/>
        </w:rPr>
        <w:t xml:space="preserve"> determined according to Clause 6.3.1.2.1;</w:t>
      </w:r>
    </w:p>
    <w:p w14:paraId="6C86459C"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oMath>
      <w:r w:rsidRPr="003638DC">
        <w:rPr>
          <w:rFonts w:hint="eastAsia"/>
          <w:lang w:eastAsia="zh-CN"/>
        </w:rPr>
        <w:t>;</w:t>
      </w:r>
    </w:p>
    <w:p w14:paraId="7629594B"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3638DC">
        <w:rPr>
          <w:rFonts w:hint="eastAsia"/>
          <w:lang w:eastAsia="zh-CN"/>
        </w:rPr>
        <w:t xml:space="preserve"> is the number of code blocks for UL-SCH of the PUSCH transmission;</w:t>
      </w:r>
    </w:p>
    <w:p w14:paraId="2B539A8B"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3638DC">
        <w:rPr>
          <w:rFonts w:hint="eastAsia"/>
          <w:lang w:eastAsia="zh-CN"/>
        </w:rPr>
        <w:t xml:space="preserve"> is the </w:t>
      </w:r>
      <w:r w:rsidRPr="003638DC">
        <w:rPr>
          <w:i/>
          <w:lang w:eastAsia="zh-CN"/>
        </w:rPr>
        <w:t>r</w:t>
      </w:r>
      <w:r w:rsidRPr="003638DC">
        <w:rPr>
          <w:rFonts w:hint="eastAsia"/>
          <w:lang w:eastAsia="zh-CN"/>
        </w:rPr>
        <w:t>-</w:t>
      </w:r>
      <w:proofErr w:type="spellStart"/>
      <w:r w:rsidRPr="003638DC">
        <w:rPr>
          <w:rFonts w:hint="eastAsia"/>
          <w:lang w:eastAsia="zh-CN"/>
        </w:rPr>
        <w:t>th</w:t>
      </w:r>
      <w:proofErr w:type="spellEnd"/>
      <w:r w:rsidRPr="003638DC">
        <w:rPr>
          <w:rFonts w:hint="eastAsia"/>
          <w:lang w:eastAsia="zh-CN"/>
        </w:rPr>
        <w:t xml:space="preserve"> code block size for UL-SCH of the PUSCH transmission;</w:t>
      </w:r>
    </w:p>
    <w:p w14:paraId="415C898F"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1615FC3B" w14:textId="31175D39" w:rsidR="000A73E8" w:rsidRDefault="000A73E8" w:rsidP="000A73E8">
      <w:pPr>
        <w:pStyle w:val="B1"/>
        <w:rPr>
          <w:ins w:id="783" w:author="Yan Cheng" w:date="2025-04-15T17:00:00Z"/>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w:r w:rsidRPr="003638DC">
        <w:rPr>
          <w:i/>
        </w:rPr>
        <w:t>l</w:t>
      </w:r>
      <w:r w:rsidRPr="003638DC">
        <w:rPr>
          <w:rFonts w:hint="eastAsia"/>
          <w:lang w:eastAsia="zh-CN"/>
        </w:rPr>
        <w:t xml:space="preserve"> that carries PTRS, in the PUSCH transmission;</w:t>
      </w:r>
    </w:p>
    <w:p w14:paraId="68601F28" w14:textId="2F27567C" w:rsidR="004C0404" w:rsidRPr="003638DC" w:rsidRDefault="004C0404" w:rsidP="000A73E8">
      <w:pPr>
        <w:pStyle w:val="B1"/>
        <w:rPr>
          <w:lang w:eastAsia="zh-CN"/>
        </w:rPr>
      </w:pPr>
      <w:ins w:id="784" w:author="Yan Cheng" w:date="2025-04-15T17:00:00Z">
        <w:r>
          <w:rPr>
            <w:rFonts w:hint="eastAsia"/>
            <w:lang w:eastAsia="zh-CN"/>
          </w:rPr>
          <w:t>-</w:t>
        </w:r>
        <w:r>
          <w:rPr>
            <w:lang w:eastAsia="zh-CN"/>
          </w:rPr>
          <w:t xml:space="preserve">     </w:t>
        </w:r>
      </w:ins>
      <m:oMath>
        <m:sSubSup>
          <m:sSubSupPr>
            <m:ctrlPr>
              <w:ins w:id="785" w:author="Yan Cheng" w:date="2025-04-15T17:27:00Z">
                <w:rPr>
                  <w:rFonts w:ascii="Cambria Math" w:hAnsi="Cambria Math"/>
                  <w:i/>
                </w:rPr>
              </w:ins>
            </m:ctrlPr>
          </m:sSubSupPr>
          <m:e>
            <m:r>
              <w:ins w:id="786" w:author="Yan Cheng" w:date="2025-04-15T17:27:00Z">
                <w:rPr>
                  <w:rFonts w:ascii="Cambria Math"/>
                </w:rPr>
                <m:t>M</m:t>
              </w:ins>
            </m:r>
          </m:e>
          <m:sub>
            <m:r>
              <w:ins w:id="787" w:author="Yan Cheng" w:date="2025-04-15T17:27:00Z">
                <m:rPr>
                  <m:nor/>
                </m:rPr>
                <w:rPr>
                  <w:rFonts w:ascii="Cambria Math"/>
                </w:rPr>
                <m:t>sc</m:t>
              </w:ins>
            </m:r>
            <m:ctrlPr>
              <w:ins w:id="788" w:author="Yan Cheng" w:date="2025-04-15T17:27:00Z">
                <w:rPr>
                  <w:rFonts w:ascii="Cambria Math" w:hAnsi="Cambria Math"/>
                </w:rPr>
              </w:ins>
            </m:ctrlPr>
          </m:sub>
          <m:sup>
            <m:r>
              <w:ins w:id="789" w:author="Yan Cheng" w:date="2025-04-15T17:27:00Z">
                <w:rPr>
                  <w:rFonts w:ascii="Cambria Math"/>
                </w:rPr>
                <m:t>Muted</m:t>
              </w:ins>
            </m:r>
            <m:ctrlPr>
              <w:ins w:id="790" w:author="Yan Cheng" w:date="2025-04-15T17:27:00Z">
                <w:rPr>
                  <w:rFonts w:ascii="Cambria Math" w:hAnsi="Cambria Math"/>
                </w:rPr>
              </w:ins>
            </m:ctrlPr>
          </m:sup>
        </m:sSubSup>
        <m:d>
          <m:dPr>
            <m:ctrlPr>
              <w:ins w:id="791" w:author="Yan Cheng" w:date="2025-04-15T17:27:00Z">
                <w:rPr>
                  <w:rFonts w:ascii="Cambria Math" w:hAnsi="Cambria Math"/>
                  <w:i/>
                </w:rPr>
              </w:ins>
            </m:ctrlPr>
          </m:dPr>
          <m:e>
            <m:r>
              <w:ins w:id="792" w:author="Yan Cheng" w:date="2025-04-15T17:27:00Z">
                <w:rPr>
                  <w:rFonts w:ascii="Cambria Math"/>
                </w:rPr>
                <m:t>l</m:t>
              </w:ins>
            </m:r>
          </m:e>
        </m:d>
      </m:oMath>
      <w:ins w:id="793" w:author="Yan Cheng" w:date="2025-04-15T17:27:00Z">
        <w:r w:rsidR="000D522C" w:rsidRPr="003638DC">
          <w:rPr>
            <w:rFonts w:hint="eastAsia"/>
            <w:lang w:eastAsia="zh-CN"/>
          </w:rPr>
          <w:t xml:space="preserve"> </w:t>
        </w:r>
        <w:r w:rsidR="000D522C" w:rsidRPr="003638DC">
          <w:rPr>
            <w:lang w:eastAsia="zh-CN"/>
          </w:rPr>
          <w:t xml:space="preserve">is the </w:t>
        </w:r>
        <w:r w:rsidR="000D522C" w:rsidRPr="003638DC">
          <w:rPr>
            <w:rFonts w:hint="eastAsia"/>
            <w:lang w:eastAsia="zh-CN"/>
          </w:rPr>
          <w:t xml:space="preserve">number of </w:t>
        </w:r>
        <w:r w:rsidR="000D522C">
          <w:rPr>
            <w:lang w:eastAsia="zh-CN"/>
          </w:rPr>
          <w:t xml:space="preserve">muted </w:t>
        </w:r>
        <w:r w:rsidR="000D522C" w:rsidRPr="003638DC">
          <w:rPr>
            <w:rFonts w:hint="eastAsia"/>
            <w:lang w:eastAsia="zh-CN"/>
          </w:rPr>
          <w:t>subcarriers in OFDM symbol</w:t>
        </w:r>
        <w:r w:rsidR="000D522C" w:rsidRPr="003638DC">
          <w:rPr>
            <w:lang w:eastAsia="zh-CN"/>
          </w:rPr>
          <w:t xml:space="preserve"> </w:t>
        </w:r>
      </w:ins>
      <m:oMath>
        <m:r>
          <w:ins w:id="794" w:author="Yan Cheng" w:date="2025-04-15T17:27:00Z">
            <w:rPr>
              <w:rFonts w:ascii="Cambria Math"/>
            </w:rPr>
            <m:t>l</m:t>
          </w:ins>
        </m:r>
      </m:oMath>
      <w:ins w:id="795" w:author="Yan Cheng" w:date="2025-04-15T17:27:00Z">
        <w:r w:rsidR="000D522C" w:rsidRPr="003638DC">
          <w:rPr>
            <w:rFonts w:hint="eastAsia"/>
            <w:lang w:eastAsia="zh-CN"/>
          </w:rPr>
          <w:t>, in the PUSCH transmission;</w:t>
        </w:r>
      </w:ins>
    </w:p>
    <w:p w14:paraId="647A2FA2"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 xml:space="preserve">elements that can be used for transmission of UCI in OFDM symbol </w:t>
      </w:r>
      <w:r w:rsidRPr="003638DC">
        <w:rPr>
          <w:i/>
          <w:lang w:eastAsia="zh-CN"/>
        </w:rPr>
        <w:t>l</w:t>
      </w:r>
      <w:r w:rsidRPr="003638DC">
        <w:rPr>
          <w:rFonts w:hint="eastAsia"/>
          <w:lang w:eastAsia="zh-CN"/>
        </w:rPr>
        <w:t xml:space="preserve">, for </w:t>
      </w:r>
      <m:oMath>
        <m:r>
          <w:rPr>
            <w:rFonts w:ascii="Cambria Math" w:hAnsi="Cambria Math"/>
            <w:lang w:eastAsia="zh-CN"/>
          </w:rPr>
          <m:t>l</m:t>
        </m:r>
      </m:oMath>
      <w:r w:rsidRPr="003638DC">
        <w:t>=0,</w:t>
      </w:r>
      <w:proofErr w:type="gramStart"/>
      <w:r w:rsidRPr="003638DC">
        <w:t>1,2,…</w:t>
      </w:r>
      <w:proofErr w:type="gramEnd"/>
      <w:r w:rsidRPr="003638DC">
        <w:t xml:space="preserv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3638DC">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3638DC">
        <w:rPr>
          <w:rFonts w:hint="eastAsia"/>
          <w:lang w:eastAsia="zh-CN"/>
        </w:rPr>
        <w:t xml:space="preserve"> is the total number of OFDM symbols of the PUSCH, including all OFDM symbols used for DMRS;</w:t>
      </w:r>
    </w:p>
    <w:p w14:paraId="3E824FA4"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3638DC">
        <w:rPr>
          <w:rFonts w:hint="eastAsia"/>
          <w:lang w:eastAsia="zh-CN"/>
        </w:rPr>
        <w:t>;</w:t>
      </w:r>
    </w:p>
    <w:p w14:paraId="28360EBC" w14:textId="4D715465"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r>
          <w:ins w:id="796" w:author="Yan Cheng" w:date="2025-04-15T17:27:00Z">
            <w:rPr>
              <w:rFonts w:ascii="Cambria Math" w:hAnsi="Cambria Math"/>
              <w:lang w:eastAsia="zh-CN"/>
            </w:rPr>
            <m:t>-</m:t>
          </w:ins>
        </m:r>
        <m:sSubSup>
          <m:sSubSupPr>
            <m:ctrlPr>
              <w:ins w:id="797" w:author="Yan Cheng" w:date="2025-04-15T17:28:00Z">
                <w:rPr>
                  <w:rFonts w:ascii="Cambria Math" w:hAnsi="Cambria Math"/>
                  <w:i/>
                </w:rPr>
              </w:ins>
            </m:ctrlPr>
          </m:sSubSupPr>
          <m:e>
            <m:r>
              <w:ins w:id="798" w:author="Yan Cheng" w:date="2025-04-15T17:28:00Z">
                <w:rPr>
                  <w:rFonts w:ascii="Cambria Math"/>
                </w:rPr>
                <m:t>M</m:t>
              </w:ins>
            </m:r>
          </m:e>
          <m:sub>
            <m:r>
              <w:ins w:id="799" w:author="Yan Cheng" w:date="2025-04-15T17:28:00Z">
                <m:rPr>
                  <m:nor/>
                </m:rPr>
                <w:rPr>
                  <w:rFonts w:ascii="Cambria Math"/>
                </w:rPr>
                <m:t>sc</m:t>
              </w:ins>
            </m:r>
            <m:ctrlPr>
              <w:ins w:id="800" w:author="Yan Cheng" w:date="2025-04-15T17:28:00Z">
                <w:rPr>
                  <w:rFonts w:ascii="Cambria Math" w:hAnsi="Cambria Math"/>
                </w:rPr>
              </w:ins>
            </m:ctrlPr>
          </m:sub>
          <m:sup>
            <m:r>
              <w:ins w:id="801" w:author="Yan Cheng" w:date="2025-04-15T17:28:00Z">
                <w:rPr>
                  <w:rFonts w:ascii="Cambria Math"/>
                </w:rPr>
                <m:t>Muted</m:t>
              </w:ins>
            </m:r>
            <m:ctrlPr>
              <w:ins w:id="802" w:author="Yan Cheng" w:date="2025-04-15T17:28:00Z">
                <w:rPr>
                  <w:rFonts w:ascii="Cambria Math" w:hAnsi="Cambria Math"/>
                </w:rPr>
              </w:ins>
            </m:ctrlPr>
          </m:sup>
        </m:sSubSup>
        <m:d>
          <m:dPr>
            <m:ctrlPr>
              <w:ins w:id="803" w:author="Yan Cheng" w:date="2025-04-15T17:28:00Z">
                <w:rPr>
                  <w:rFonts w:ascii="Cambria Math" w:hAnsi="Cambria Math"/>
                  <w:i/>
                </w:rPr>
              </w:ins>
            </m:ctrlPr>
          </m:dPr>
          <m:e>
            <m:r>
              <w:ins w:id="804" w:author="Yan Cheng" w:date="2025-04-15T17:28:00Z">
                <w:rPr>
                  <w:rFonts w:ascii="Cambria Math"/>
                </w:rPr>
                <m:t>l</m:t>
              </w:ins>
            </m:r>
          </m:e>
        </m:d>
      </m:oMath>
      <w:r w:rsidRPr="003638DC">
        <w:rPr>
          <w:rFonts w:hint="eastAsia"/>
          <w:lang w:eastAsia="zh-CN"/>
        </w:rPr>
        <w:t>;</w:t>
      </w:r>
    </w:p>
    <w:p w14:paraId="3CE01910"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r>
          <w:rPr>
            <w:rFonts w:ascii="Cambria Math" w:hAnsi="Cambria Math"/>
            <w:lang w:eastAsia="zh-CN"/>
          </w:rPr>
          <m:t>α</m:t>
        </m:r>
      </m:oMath>
      <w:r w:rsidRPr="003638DC">
        <w:t xml:space="preserve"> </w:t>
      </w:r>
      <w:r w:rsidRPr="003638DC">
        <w:rPr>
          <w:rFonts w:hint="eastAsia"/>
          <w:lang w:eastAsia="zh-CN"/>
        </w:rPr>
        <w:t xml:space="preserve">is configured by higher layer parameter </w:t>
      </w:r>
      <w:r w:rsidRPr="003638DC">
        <w:rPr>
          <w:i/>
        </w:rPr>
        <w:t>scaling</w:t>
      </w:r>
      <w:r w:rsidRPr="003638DC">
        <w:rPr>
          <w:rFonts w:hint="eastAsia"/>
          <w:lang w:eastAsia="zh-CN"/>
        </w:rPr>
        <w:t>;</w:t>
      </w:r>
    </w:p>
    <w:p w14:paraId="7C2E61B0" w14:textId="77777777" w:rsidR="000A73E8" w:rsidRPr="003638DC" w:rsidRDefault="000A73E8" w:rsidP="000A73E8">
      <w:pPr>
        <w:pStyle w:val="B1"/>
        <w:rPr>
          <w:lang w:eastAsia="zh-CN"/>
        </w:rPr>
      </w:pPr>
      <w:r w:rsidRPr="003638DC">
        <w:rPr>
          <w:rFonts w:hint="eastAsia"/>
          <w:lang w:eastAsia="zh-CN"/>
        </w:rPr>
        <w:lastRenderedPageBreak/>
        <w:t>-</w:t>
      </w:r>
      <w:r w:rsidRPr="003638DC">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oMath>
      <w:r w:rsidRPr="003638DC">
        <w:rPr>
          <w:rFonts w:hint="eastAsia"/>
          <w:lang w:eastAsia="zh-CN"/>
        </w:rPr>
        <w:t xml:space="preserve"> is the symbol index of the first OFDM symbol that does not carry DMRS of the PUSCH, after the first DMRS symbol(s), in the PUSCH transmission.</w:t>
      </w:r>
    </w:p>
    <w:p w14:paraId="1A6685D7" w14:textId="77777777" w:rsidR="000A73E8" w:rsidRPr="003638DC" w:rsidRDefault="000A73E8" w:rsidP="000A73E8">
      <w:pPr>
        <w:rPr>
          <w:lang w:eastAsia="zh-CN"/>
        </w:rPr>
      </w:pPr>
      <w:r w:rsidRPr="003638DC">
        <w:rPr>
          <w:rFonts w:hint="eastAsia"/>
          <w:lang w:eastAsia="zh-CN"/>
        </w:rPr>
        <w:t xml:space="preserve">For </w:t>
      </w:r>
      <w:r w:rsidRPr="003638DC">
        <w:rPr>
          <w:lang w:eastAsia="zh-CN"/>
        </w:rPr>
        <w:t>CG-UCI</w:t>
      </w:r>
      <w:r w:rsidRPr="003638DC">
        <w:rPr>
          <w:rFonts w:hint="eastAsia"/>
          <w:lang w:eastAsia="zh-CN"/>
        </w:rPr>
        <w:t xml:space="preserve"> transmission on PUSCH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larger than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w:t>
      </w:r>
      <w:r w:rsidRPr="003638DC">
        <w:rPr>
          <w:lang w:eastAsia="zh-CN"/>
        </w:rPr>
        <w:t>CG-UCI</w:t>
      </w:r>
      <w:r w:rsidRPr="003638DC">
        <w:rPr>
          <w:rFonts w:hint="eastAsia"/>
          <w:lang w:eastAsia="zh-CN"/>
        </w:rPr>
        <w:t xml:space="preserve"> transmission, denoted as</w:t>
      </w:r>
      <w:r w:rsidRPr="003638DC">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is determined as follows:</w:t>
      </w:r>
    </w:p>
    <w:p w14:paraId="6A2947F8" w14:textId="77777777" w:rsidR="000A73E8" w:rsidRPr="003638DC" w:rsidRDefault="00AB11C3" w:rsidP="000A73E8">
      <w:pPr>
        <w:pStyle w:val="EQ"/>
      </w:pPr>
      <m:oMathPara>
        <m:oMath>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CG-UCI</m:t>
              </m:r>
            </m:sub>
            <m:sup>
              <m:r>
                <w:rPr>
                  <w:rFonts w:ascii="Cambria Math" w:hAnsi="Cambria Math"/>
                  <w:u w:color="EEECE1"/>
                </w:rPr>
                <m:t>'</m:t>
              </m:r>
            </m:sup>
          </m:sSubSup>
          <m:r>
            <w:rPr>
              <w:rFonts w:ascii="Cambria Math" w:hAnsi="Cambria Math"/>
              <w:u w:color="EEECE1"/>
            </w:rPr>
            <m:t>=</m:t>
          </m:r>
          <m:r>
            <m:rPr>
              <m:sty m:val="p"/>
            </m:rPr>
            <w:rPr>
              <w:rFonts w:ascii="Cambria Math" w:hAnsi="Cambria Math"/>
              <w:u w:color="EEECE1"/>
            </w:rPr>
            <m:t>min</m:t>
          </m:r>
          <m:d>
            <m:dPr>
              <m:begChr m:val="{"/>
              <m:endChr m:val="}"/>
              <m:ctrlPr>
                <w:rPr>
                  <w:rFonts w:ascii="Cambria Math" w:hAnsi="Cambria Math"/>
                  <w:i/>
                  <w:u w:color="EEECE1"/>
                </w:rPr>
              </m:ctrlPr>
            </m:dPr>
            <m:e>
              <m:d>
                <m:dPr>
                  <m:begChr m:val="⌈"/>
                  <m:endChr m:val="⌉"/>
                  <m:ctrlPr>
                    <w:rPr>
                      <w:rFonts w:ascii="Cambria Math" w:hAnsi="Cambria Math"/>
                      <w:u w:color="EEECE1"/>
                    </w:rPr>
                  </m:ctrlPr>
                </m:dPr>
                <m:e>
                  <m:f>
                    <m:fPr>
                      <m:ctrlPr>
                        <w:rPr>
                          <w:rFonts w:ascii="Cambria Math" w:hAnsi="Cambria Math"/>
                          <w:u w:color="EEECE1"/>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CG-UCI</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CG</m:t>
                              </m:r>
                              <m:r>
                                <m:rPr>
                                  <m:sty m:val="p"/>
                                </m:rPr>
                                <w:rPr>
                                  <w:rFonts w:ascii="Cambria Math" w:hAnsi="Cambria Math" w:cs="MS Gothic"/>
                                  <w:u w:color="EEECE1"/>
                                </w:rPr>
                                <m:t>-</m:t>
                              </m:r>
                              <m:r>
                                <m:rPr>
                                  <m:sty m:val="p"/>
                                </m:rPr>
                                <w:rPr>
                                  <w:rFonts w:ascii="Cambria Math" w:hAnsi="Cambria Math"/>
                                  <w:u w:color="EEECE1"/>
                                </w:rPr>
                                <m:t>UCI</m:t>
                              </m:r>
                            </m:sub>
                          </m:sSub>
                        </m:e>
                      </m:d>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u w:color="EEECE1"/>
                </w:rPr>
                <m:t>,</m:t>
              </m:r>
              <m:d>
                <m:dPr>
                  <m:begChr m:val="⌈"/>
                  <m:endChr m:val="⌉"/>
                  <m:ctrlPr>
                    <w:rPr>
                      <w:rFonts w:ascii="Cambria Math" w:hAnsi="Cambria Math"/>
                      <w:u w:color="EEECE1"/>
                    </w:rPr>
                  </m:ctrlPr>
                </m:dPr>
                <m:e>
                  <m:r>
                    <w:rPr>
                      <w:rFonts w:ascii="Cambria Math" w:hAnsi="Cambria Math"/>
                      <w:u w:color="EEECE1"/>
                    </w:rPr>
                    <m:t>α∙</m:t>
                  </m:r>
                  <m:nary>
                    <m:naryPr>
                      <m:chr m:val="∑"/>
                      <m:limLoc m:val="subSup"/>
                      <m:ctrlPr>
                        <w:rPr>
                          <w:rFonts w:ascii="Cambria Math" w:hAnsi="Cambria Math"/>
                          <w:i/>
                          <w:u w:color="EEECE1"/>
                        </w:rPr>
                      </m:ctrlPr>
                    </m:naryPr>
                    <m:sub>
                      <m:r>
                        <w:rPr>
                          <w:rFonts w:ascii="Cambria Math" w:hAnsi="Cambria Math"/>
                          <w:u w:color="EEECE1"/>
                        </w:rPr>
                        <m:t>l=</m:t>
                      </m:r>
                      <m:sSub>
                        <m:sSubPr>
                          <m:ctrlPr>
                            <w:rPr>
                              <w:rFonts w:ascii="Cambria Math" w:hAnsi="Cambria Math"/>
                              <w:u w:color="EEECE1"/>
                            </w:rPr>
                          </m:ctrlPr>
                        </m:sSubPr>
                        <m:e>
                          <m:r>
                            <w:rPr>
                              <w:rFonts w:ascii="Cambria Math" w:hAnsi="Cambria Math"/>
                              <w:u w:color="EEECE1"/>
                            </w:rPr>
                            <m:t>l</m:t>
                          </m:r>
                        </m:e>
                        <m:sub>
                          <m:r>
                            <w:rPr>
                              <w:rFonts w:ascii="Cambria Math" w:hAnsi="Cambria Math"/>
                              <w:u w:color="EEECE1"/>
                            </w:rPr>
                            <m:t>0</m:t>
                          </m:r>
                        </m:sub>
                      </m:sSub>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e>
              </m:d>
            </m:e>
          </m:d>
        </m:oMath>
      </m:oMathPara>
    </w:p>
    <w:p w14:paraId="4CBADE25" w14:textId="77777777" w:rsidR="000A73E8" w:rsidRPr="003638DC" w:rsidRDefault="000A73E8" w:rsidP="000A73E8">
      <w:pPr>
        <w:rPr>
          <w:lang w:eastAsia="zh-CN"/>
        </w:rPr>
      </w:pPr>
      <w:proofErr w:type="gramStart"/>
      <w:r w:rsidRPr="003638DC">
        <w:rPr>
          <w:rFonts w:hint="eastAsia"/>
          <w:lang w:eastAsia="zh-CN"/>
        </w:rPr>
        <w:t>where</w:t>
      </w:r>
      <w:proofErr w:type="gramEnd"/>
    </w:p>
    <w:p w14:paraId="37E8FE3E" w14:textId="77777777" w:rsidR="000A73E8" w:rsidRPr="003638DC" w:rsidRDefault="000A73E8" w:rsidP="000A73E8">
      <w:pPr>
        <w:pStyle w:val="B1"/>
        <w:rPr>
          <w:lang w:eastAsia="zh-CN"/>
        </w:rPr>
      </w:pPr>
      <w:r w:rsidRPr="003638DC">
        <w:t>-</w:t>
      </w:r>
      <w:r w:rsidRPr="003638DC">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3638DC">
        <w:rPr>
          <w:rFonts w:hint="eastAsia"/>
          <w:u w:color="EEECE1"/>
          <w:lang w:eastAsia="zh-CN"/>
        </w:rPr>
        <w:t xml:space="preserve"> </w:t>
      </w:r>
      <w:r w:rsidRPr="003638DC">
        <w:rPr>
          <w:u w:color="EEECE1"/>
          <w:lang w:eastAsia="zh-CN"/>
        </w:rPr>
        <w:t xml:space="preserve">is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w:t>
      </w:r>
    </w:p>
    <w:p w14:paraId="006E7156" w14:textId="247E040B" w:rsidR="000A73E8" w:rsidRDefault="000A73E8" w:rsidP="000A73E8">
      <w:pPr>
        <w:pStyle w:val="B1"/>
        <w:rPr>
          <w:ins w:id="805" w:author="Yan Cheng" w:date="2025-04-22T20:51:00Z"/>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PT-RS</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lang w:eastAsia="zh-CN"/>
        </w:rPr>
        <w:t xml:space="preserve">is the </w:t>
      </w:r>
      <w:r w:rsidRPr="003638DC">
        <w:rPr>
          <w:rFonts w:hint="eastAsia"/>
          <w:lang w:eastAsia="zh-CN"/>
        </w:rPr>
        <w:t>number of subcarriers in OFDM symbol</w:t>
      </w:r>
      <m:oMath>
        <m:r>
          <w:rPr>
            <w:rFonts w:ascii="Cambria Math" w:hAnsi="Cambria Math"/>
          </w:rPr>
          <m:t xml:space="preserve"> l</m:t>
        </m:r>
      </m:oMath>
      <w:r w:rsidRPr="003638DC">
        <w:rPr>
          <w:rFonts w:hint="eastAsia"/>
          <w:lang w:eastAsia="zh-CN"/>
        </w:rPr>
        <w:t xml:space="preserve"> that carries PTRS, in the PUSCH transmission</w:t>
      </w:r>
      <w:r w:rsidRPr="003638DC">
        <w:rPr>
          <w:lang w:eastAsia="zh-CN"/>
        </w:rPr>
        <w:t xml:space="preserve"> of TB processing over multiple slots in the slot with the CG-UCI transmission</w:t>
      </w:r>
      <w:r w:rsidRPr="003638DC">
        <w:rPr>
          <w:rFonts w:hint="eastAsia"/>
          <w:lang w:eastAsia="zh-CN"/>
        </w:rPr>
        <w:t>;</w:t>
      </w:r>
    </w:p>
    <w:p w14:paraId="116DDF62" w14:textId="642A9712" w:rsidR="00367A54" w:rsidRPr="00367A54" w:rsidRDefault="00367A54" w:rsidP="00367A54">
      <w:pPr>
        <w:pStyle w:val="B1"/>
        <w:rPr>
          <w:lang w:eastAsia="zh-CN"/>
        </w:rPr>
      </w:pPr>
      <w:ins w:id="806" w:author="Yan Cheng" w:date="2025-04-22T20:51:00Z">
        <w:r w:rsidRPr="003638DC">
          <w:rPr>
            <w:lang w:eastAsia="zh-CN"/>
          </w:rPr>
          <w:t>-</w:t>
        </w:r>
        <w:r w:rsidRPr="003638DC">
          <w:rPr>
            <w:lang w:eastAsia="zh-CN"/>
          </w:rPr>
          <w:tab/>
        </w:r>
      </w:ins>
      <m:oMath>
        <m:sSubSup>
          <m:sSubSupPr>
            <m:ctrlPr>
              <w:ins w:id="807" w:author="Yan Cheng" w:date="2025-04-22T20:51:00Z">
                <w:rPr>
                  <w:rFonts w:ascii="Cambria Math" w:hAnsi="Cambria Math"/>
                  <w:i/>
                </w:rPr>
              </w:ins>
            </m:ctrlPr>
          </m:sSubSupPr>
          <m:e>
            <m:r>
              <w:ins w:id="808" w:author="Yan Cheng" w:date="2025-04-22T20:51:00Z">
                <w:rPr>
                  <w:rFonts w:ascii="Cambria Math"/>
                </w:rPr>
                <m:t>M</m:t>
              </w:ins>
            </m:r>
          </m:e>
          <m:sub>
            <m:r>
              <w:ins w:id="809" w:author="Yan Cheng" w:date="2025-04-22T20:51:00Z">
                <m:rPr>
                  <m:nor/>
                </m:rPr>
                <w:rPr>
                  <w:rFonts w:ascii="Cambria Math"/>
                </w:rPr>
                <m:t>sc</m:t>
              </w:ins>
            </m:r>
            <m:ctrlPr>
              <w:ins w:id="810" w:author="Yan Cheng" w:date="2025-04-22T20:51:00Z">
                <w:rPr>
                  <w:rFonts w:ascii="Cambria Math" w:hAnsi="Cambria Math"/>
                </w:rPr>
              </w:ins>
            </m:ctrlPr>
          </m:sub>
          <m:sup>
            <m:r>
              <w:ins w:id="811" w:author="Yan Cheng" w:date="2025-04-22T20:51:00Z">
                <w:rPr>
                  <w:rFonts w:ascii="Cambria Math"/>
                </w:rPr>
                <m:t>Muted</m:t>
              </w:ins>
            </m:r>
            <m:ctrlPr>
              <w:ins w:id="812" w:author="Yan Cheng" w:date="2025-04-22T20:51:00Z">
                <w:rPr>
                  <w:rFonts w:ascii="Cambria Math" w:hAnsi="Cambria Math"/>
                </w:rPr>
              </w:ins>
            </m:ctrlPr>
          </m:sup>
        </m:sSubSup>
        <m:d>
          <m:dPr>
            <m:ctrlPr>
              <w:ins w:id="813" w:author="Yan Cheng" w:date="2025-04-22T20:51:00Z">
                <w:rPr>
                  <w:rFonts w:ascii="Cambria Math" w:hAnsi="Cambria Math"/>
                  <w:i/>
                </w:rPr>
              </w:ins>
            </m:ctrlPr>
          </m:dPr>
          <m:e>
            <m:r>
              <w:ins w:id="814" w:author="Yan Cheng" w:date="2025-04-22T20:51:00Z">
                <w:rPr>
                  <w:rFonts w:ascii="Cambria Math"/>
                </w:rPr>
                <m:t>l</m:t>
              </w:ins>
            </m:r>
          </m:e>
        </m:d>
      </m:oMath>
      <w:ins w:id="815" w:author="Yan Cheng" w:date="2025-04-22T20:51: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816" w:author="Yan Cheng" w:date="2025-04-22T20:51:00Z">
            <w:rPr>
              <w:rFonts w:ascii="Cambria Math"/>
            </w:rPr>
            <m:t>l</m:t>
          </w:ins>
        </m:r>
      </m:oMath>
      <w:ins w:id="817" w:author="Yan Cheng" w:date="2025-04-22T20:51:00Z">
        <w:r w:rsidRPr="003638DC">
          <w:rPr>
            <w:rFonts w:hint="eastAsia"/>
            <w:lang w:eastAsia="zh-CN"/>
          </w:rPr>
          <w:t xml:space="preserve"> in the PUSCH transmission</w:t>
        </w:r>
        <w:r w:rsidRPr="00237C89">
          <w:rPr>
            <w:lang w:eastAsia="zh-CN"/>
          </w:rPr>
          <w:t xml:space="preserve"> </w:t>
        </w:r>
        <w:r w:rsidRPr="003638DC">
          <w:rPr>
            <w:lang w:eastAsia="zh-CN"/>
          </w:rPr>
          <w:t>of TB processing over multiple slots in the slot with the CG-UCI transmission</w:t>
        </w:r>
        <w:r w:rsidRPr="003638DC">
          <w:rPr>
            <w:rFonts w:hint="eastAsia"/>
            <w:lang w:eastAsia="zh-CN"/>
          </w:rPr>
          <w:t>;</w:t>
        </w:r>
      </w:ins>
    </w:p>
    <w:p w14:paraId="07EA5DDA" w14:textId="38D48AC1" w:rsidR="00367A54" w:rsidRPr="00367A54" w:rsidRDefault="000A73E8" w:rsidP="0059146A">
      <w:pPr>
        <w:pStyle w:val="B1"/>
        <w:rPr>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oMath>
      <w:r w:rsidRPr="003638DC">
        <w:rPr>
          <w:rFonts w:hint="eastAsia"/>
          <w:lang w:eastAsia="zh-CN"/>
        </w:rPr>
        <w:t xml:space="preserve">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rPr>
          <m:t>l</m:t>
        </m:r>
      </m:oMath>
      <w:r w:rsidRPr="003638DC">
        <w:rPr>
          <w:rFonts w:hint="eastAsia"/>
          <w:lang w:eastAsia="zh-CN"/>
        </w:rPr>
        <w:t>, for</w:t>
      </w:r>
      <w:r w:rsidRPr="003638DC">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of TB processing over multiple slots in the slot with the CG-UCI transmission</w:t>
      </w:r>
      <w:r w:rsidRPr="003638DC">
        <w:rPr>
          <w:rFonts w:hint="eastAsia"/>
          <w:lang w:eastAsia="zh-CN"/>
        </w:rPr>
        <w:t xml:space="preserve"> and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3638DC">
        <w:rPr>
          <w:rFonts w:hint="eastAsia"/>
          <w:lang w:eastAsia="zh-CN"/>
        </w:rPr>
        <w:t xml:space="preserve"> is the total number of OFDM symbols of the PUSCH</w:t>
      </w:r>
      <w:r w:rsidRPr="003638DC">
        <w:rPr>
          <w:lang w:eastAsia="zh-CN"/>
        </w:rPr>
        <w:t xml:space="preserve"> in the slot</w:t>
      </w:r>
      <w:r w:rsidRPr="003638DC">
        <w:rPr>
          <w:rFonts w:hint="eastAsia"/>
          <w:lang w:eastAsia="zh-CN"/>
        </w:rPr>
        <w:t>, including all OFDM symbols used for DMRS;</w:t>
      </w:r>
    </w:p>
    <w:p w14:paraId="6D0430B9"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 xml:space="preserve"> </m:t>
        </m:r>
      </m:oMath>
      <w:r w:rsidRPr="003638DC">
        <w:rPr>
          <w:rFonts w:hint="eastAsia"/>
          <w:lang w:eastAsia="zh-CN"/>
        </w:rPr>
        <w:t>is the symbol index of the first OFDM symbol that does not carry DMRS of the PUSCH, after the first DMRS symbol(s), in the PUSCH transmission</w:t>
      </w:r>
      <w:r w:rsidRPr="003638DC">
        <w:rPr>
          <w:lang w:eastAsia="zh-CN"/>
        </w:rPr>
        <w:t xml:space="preserve"> of TB processing over multiple slots in the slot with the CG-UCI transmission;</w:t>
      </w:r>
    </w:p>
    <w:p w14:paraId="54CE25C6"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w:r w:rsidRPr="003638DC">
        <w:t xml:space="preserve">and all the other notations in the formula are defined the same as for PUSCH with UL-SCH and if </w:t>
      </w:r>
      <w:proofErr w:type="spellStart"/>
      <w:r w:rsidRPr="003638DC">
        <w:rPr>
          <w:i/>
          <w:iCs/>
        </w:rPr>
        <w:t>numberOfSlotsTBoMS</w:t>
      </w:r>
      <w:proofErr w:type="spellEnd"/>
      <w:r w:rsidRPr="003638DC">
        <w:t xml:space="preserve"> is not present in the resource allocation table.</w:t>
      </w:r>
    </w:p>
    <w:p w14:paraId="038C0935" w14:textId="77777777" w:rsidR="000A73E8" w:rsidRPr="003638DC" w:rsidRDefault="000A73E8" w:rsidP="000A73E8">
      <w:pPr>
        <w:rPr>
          <w:lang w:eastAsia="zh-CN"/>
        </w:rPr>
      </w:pPr>
      <w:r w:rsidRPr="003638DC">
        <w:rPr>
          <w:rFonts w:hint="eastAsia"/>
          <w:lang w:eastAsia="zh-CN"/>
        </w:rPr>
        <w:t xml:space="preserve">The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r2</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r3</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-1</m:t>
                </m:r>
              </m:e>
            </m:d>
          </m:sub>
        </m:sSub>
      </m:oMath>
      <w:r w:rsidRPr="003638DC">
        <w:t xml:space="preserve"> where </w:t>
      </w:r>
      <w:r w:rsidRPr="003638DC">
        <w:rPr>
          <w:i/>
        </w:rPr>
        <w:t>r</w:t>
      </w:r>
      <w:r w:rsidRPr="003638DC">
        <w:t xml:space="preserve"> is the code block number,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oMath>
      <w:r w:rsidRPr="003638DC">
        <w:t xml:space="preserve"> is the number of </w:t>
      </w:r>
      <w:r w:rsidRPr="003638DC">
        <w:rPr>
          <w:rFonts w:hint="eastAsia"/>
          <w:lang w:eastAsia="zh-CN"/>
        </w:rPr>
        <w:t xml:space="preserve">coded </w:t>
      </w:r>
      <w:r w:rsidRPr="003638DC">
        <w:t>bits in code block number</w:t>
      </w:r>
      <w:r w:rsidRPr="003638DC">
        <w:rPr>
          <w:i/>
        </w:rPr>
        <w:t xml:space="preserve"> r</w:t>
      </w:r>
      <w:r w:rsidRPr="003638DC">
        <w:rPr>
          <w:rFonts w:hint="eastAsia"/>
          <w:lang w:eastAsia="zh-CN"/>
        </w:rPr>
        <w:t xml:space="preserve">. </w:t>
      </w:r>
    </w:p>
    <w:p w14:paraId="2E49D56D" w14:textId="77777777" w:rsidR="000A73E8" w:rsidRPr="003638DC" w:rsidRDefault="000A73E8" w:rsidP="000A73E8">
      <w:pPr>
        <w:rPr>
          <w:lang w:eastAsia="zh-CN"/>
        </w:rPr>
      </w:pPr>
      <w:r w:rsidRPr="003638DC">
        <w:rPr>
          <w:rFonts w:hint="eastAsia"/>
          <w:lang w:eastAsia="zh-CN"/>
        </w:rPr>
        <w:t xml:space="preserve">Rate matching is performed according to Clause 5.4.1 by setting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BIL</m:t>
            </m:r>
          </m:sub>
        </m:sSub>
        <m:r>
          <w:rPr>
            <w:rFonts w:ascii="Cambria Math" w:hAnsi="Cambria Math"/>
            <w:lang w:eastAsia="zh-CN"/>
          </w:rPr>
          <m:t>=1</m:t>
        </m:r>
      </m:oMath>
      <w:r w:rsidRPr="003638DC">
        <w:rPr>
          <w:rFonts w:hint="eastAsia"/>
          <w:lang w:eastAsia="zh-CN"/>
        </w:rPr>
        <w:t xml:space="preserve"> and the rate matching output sequence length to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num>
              <m:den>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den>
            </m:f>
          </m:e>
        </m:d>
      </m:oMath>
      <w:r w:rsidRPr="003638DC">
        <w:rPr>
          <w:rFonts w:hint="eastAsia"/>
          <w:lang w:eastAsia="zh-CN"/>
        </w:rPr>
        <w:t xml:space="preserve">, where </w:t>
      </w:r>
    </w:p>
    <w:p w14:paraId="618D7FA7"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oMath>
      <w:r w:rsidRPr="003638DC">
        <w:rPr>
          <w:rFonts w:hint="eastAsia"/>
          <w:lang w:eastAsia="zh-CN"/>
        </w:rPr>
        <w:t xml:space="preserve"> is the number of code blocks for UCI determined according to Clause 5.2.1;</w:t>
      </w:r>
    </w:p>
    <w:p w14:paraId="0C670755"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oMath>
      <w:r w:rsidRPr="003638DC">
        <w:rPr>
          <w:rFonts w:hint="eastAsia"/>
          <w:lang w:eastAsia="zh-CN"/>
        </w:rPr>
        <w:t xml:space="preserve"> is the number of transmission layers of the PUSCH;</w:t>
      </w:r>
    </w:p>
    <w:p w14:paraId="6790FD4D"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3638DC">
        <w:rPr>
          <w:rFonts w:hint="eastAsia"/>
          <w:lang w:eastAsia="zh-CN"/>
        </w:rPr>
        <w:t xml:space="preserve"> is the modulation order of the PUSCH;</w:t>
      </w:r>
    </w:p>
    <w:p w14:paraId="4052605E"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UCI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3638DC">
        <w:rPr>
          <w:rFonts w:hint="eastAsia"/>
          <w:lang w:eastAsia="zh-CN"/>
        </w:rPr>
        <w:t>.</w:t>
      </w:r>
    </w:p>
    <w:p w14:paraId="3347D77B" w14:textId="77777777" w:rsidR="000A73E8" w:rsidRPr="003638DC" w:rsidRDefault="000A73E8" w:rsidP="000A73E8">
      <w:pPr>
        <w:rPr>
          <w:lang w:eastAsia="zh-CN"/>
        </w:rPr>
      </w:pPr>
      <w:r w:rsidRPr="003638DC">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-1</m:t>
                </m:r>
              </m:e>
            </m:d>
          </m:sub>
        </m:sSub>
      </m:oMath>
      <w:r w:rsidRPr="003638DC">
        <w:rPr>
          <w:rFonts w:eastAsia="Malgun Gothic" w:hint="eastAsia"/>
          <w:lang w:eastAsia="ko-KR"/>
        </w:rPr>
        <w:t xml:space="preserve"> where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oMath>
      <w:r w:rsidRPr="003638DC">
        <w:t xml:space="preserve"> is the </w:t>
      </w:r>
      <w:r w:rsidRPr="003638DC">
        <w:rPr>
          <w:rFonts w:eastAsia="Malgun Gothic"/>
          <w:lang w:eastAsia="ko-KR"/>
        </w:rPr>
        <w:t>length</w:t>
      </w:r>
      <w:r w:rsidRPr="003638DC">
        <w:rPr>
          <w:rFonts w:eastAsia="Malgun Gothic" w:hint="eastAsia"/>
          <w:lang w:eastAsia="ko-KR"/>
        </w:rPr>
        <w:t xml:space="preserve"> of rate matching output sequence </w:t>
      </w:r>
      <w:r w:rsidRPr="003638DC">
        <w:t xml:space="preserve">in code block number </w:t>
      </w:r>
      <w:r w:rsidRPr="003638DC">
        <w:rPr>
          <w:i/>
        </w:rPr>
        <w:t>r</w:t>
      </w:r>
      <w:r w:rsidRPr="003638DC">
        <w:t>.</w:t>
      </w:r>
    </w:p>
    <w:p w14:paraId="662261A6" w14:textId="77777777" w:rsidR="000A73E8" w:rsidRPr="003638DC" w:rsidRDefault="000A73E8" w:rsidP="000A73E8">
      <w:pPr>
        <w:pStyle w:val="H6"/>
        <w:rPr>
          <w:lang w:eastAsia="zh-CN"/>
        </w:rPr>
      </w:pPr>
      <w:r w:rsidRPr="003638DC">
        <w:rPr>
          <w:rFonts w:hint="eastAsia"/>
          <w:lang w:eastAsia="zh-CN"/>
        </w:rPr>
        <w:t>6.3.2.4.1.</w:t>
      </w:r>
      <w:r w:rsidRPr="003638DC">
        <w:rPr>
          <w:lang w:eastAsia="zh-CN"/>
        </w:rPr>
        <w:t>5</w:t>
      </w:r>
      <w:r w:rsidRPr="003638DC">
        <w:rPr>
          <w:rFonts w:hint="eastAsia"/>
          <w:lang w:eastAsia="zh-CN"/>
        </w:rPr>
        <w:tab/>
      </w:r>
      <w:r w:rsidRPr="003638DC">
        <w:rPr>
          <w:lang w:eastAsia="zh-CN"/>
        </w:rPr>
        <w:t>HARQ-ACK and CG-UCI</w:t>
      </w:r>
    </w:p>
    <w:p w14:paraId="50090096" w14:textId="77777777" w:rsidR="000A73E8" w:rsidRPr="003638DC" w:rsidRDefault="000A73E8" w:rsidP="000A73E8">
      <w:pPr>
        <w:rPr>
          <w:lang w:eastAsia="zh-CN"/>
        </w:rPr>
      </w:pPr>
      <w:r w:rsidRPr="003638DC">
        <w:rPr>
          <w:lang w:eastAsia="zh-CN"/>
        </w:rPr>
        <w:t>F</w:t>
      </w:r>
      <w:r w:rsidRPr="003638DC">
        <w:rPr>
          <w:rFonts w:hint="eastAsia"/>
          <w:lang w:eastAsia="zh-CN"/>
        </w:rPr>
        <w:t xml:space="preserve">or HARQ-ACK </w:t>
      </w:r>
      <w:r w:rsidRPr="003638DC">
        <w:rPr>
          <w:lang w:eastAsia="zh-CN"/>
        </w:rPr>
        <w:t xml:space="preserve">and CG-UCI </w:t>
      </w:r>
      <w:r w:rsidRPr="003638DC">
        <w:rPr>
          <w:rFonts w:hint="eastAsia"/>
          <w:lang w:eastAsia="zh-CN"/>
        </w:rPr>
        <w:t>transmission on PUSCH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 HARQ-ACK</w:t>
      </w:r>
      <w:r w:rsidRPr="003638DC">
        <w:rPr>
          <w:lang w:eastAsia="zh-CN"/>
        </w:rPr>
        <w:t xml:space="preserve"> and CG-UCI</w:t>
      </w:r>
      <w:r w:rsidRPr="003638DC">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is determined as follows:</w:t>
      </w:r>
    </w:p>
    <w:p w14:paraId="046847D2" w14:textId="77777777" w:rsidR="000A73E8" w:rsidRPr="003638DC" w:rsidRDefault="000A73E8" w:rsidP="000A73E8">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2F980826" w14:textId="77777777" w:rsidR="000A73E8" w:rsidRPr="003638DC" w:rsidRDefault="000A73E8" w:rsidP="000A73E8">
      <w:pPr>
        <w:rPr>
          <w:lang w:eastAsia="zh-CN"/>
        </w:rPr>
      </w:pPr>
      <w:proofErr w:type="gramStart"/>
      <w:r w:rsidRPr="003638DC">
        <w:rPr>
          <w:rFonts w:hint="eastAsia"/>
          <w:lang w:eastAsia="zh-CN"/>
        </w:rPr>
        <w:lastRenderedPageBreak/>
        <w:t>where</w:t>
      </w:r>
      <w:proofErr w:type="gramEnd"/>
    </w:p>
    <w:p w14:paraId="767D70DE" w14:textId="77777777" w:rsidR="000A73E8" w:rsidRPr="003638DC" w:rsidRDefault="000A73E8" w:rsidP="000A73E8">
      <w:pPr>
        <w:pStyle w:val="B1"/>
        <w:rPr>
          <w:lang w:eastAsia="zh-CN"/>
        </w:rPr>
      </w:pPr>
      <w:r w:rsidRPr="003638DC">
        <w:t>-</w:t>
      </w:r>
      <w:r w:rsidRPr="003638DC">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3638DC">
        <w:rPr>
          <w:rFonts w:hint="eastAsia"/>
          <w:lang w:eastAsia="zh-CN"/>
        </w:rPr>
        <w:t xml:space="preserve"> is the number of HARQ-ACK bits;</w:t>
      </w:r>
    </w:p>
    <w:p w14:paraId="455FF766"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sidRPr="003638DC">
        <w:rPr>
          <w:lang w:eastAsia="zh-CN"/>
        </w:rPr>
        <w:t xml:space="preserve"> is the number of CG-UCI bits;</w:t>
      </w:r>
    </w:p>
    <w:p w14:paraId="0DA2DC8C" w14:textId="77777777" w:rsidR="000A73E8" w:rsidRPr="003638DC" w:rsidRDefault="000A73E8" w:rsidP="000A73E8">
      <w:pPr>
        <w:pStyle w:val="B1"/>
        <w:rPr>
          <w:lang w:eastAsia="zh-CN"/>
        </w:rPr>
      </w:pPr>
      <w:r w:rsidRPr="003638DC">
        <w:t>-</w:t>
      </w:r>
      <w:r w:rsidRPr="003638DC">
        <w:tab/>
      </w:r>
      <w:r w:rsidRPr="003638DC">
        <w:rPr>
          <w:rFonts w:hint="eastAsia"/>
          <w:lang w:eastAsia="zh-CN"/>
        </w:rPr>
        <w:t xml:space="preserve">if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Pr="003638DC">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sidRPr="003638DC">
        <w:rPr>
          <w:rFonts w:hint="eastAsia"/>
          <w:lang w:eastAsia="zh-CN"/>
        </w:rPr>
        <w:t xml:space="preserve">; otherwise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Pr="003638DC">
        <w:rPr>
          <w:rFonts w:hint="eastAsia"/>
          <w:lang w:eastAsia="zh-CN"/>
        </w:rPr>
        <w:t xml:space="preserve"> is the number of CRC bits for HARQ-ACK</w:t>
      </w:r>
      <w:r w:rsidRPr="003638DC">
        <w:rPr>
          <w:lang w:eastAsia="zh-CN"/>
        </w:rPr>
        <w:t xml:space="preserve"> and CG-UCI</w:t>
      </w:r>
      <w:r w:rsidRPr="003638DC">
        <w:rPr>
          <w:rFonts w:hint="eastAsia"/>
          <w:lang w:eastAsia="zh-CN"/>
        </w:rPr>
        <w:t xml:space="preserve"> determined according to Clause 6.3.1.2.1;</w:t>
      </w:r>
    </w:p>
    <w:p w14:paraId="3BF3AE31"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3638DC">
        <w:rPr>
          <w:rFonts w:hint="eastAsia"/>
          <w:lang w:eastAsia="zh-CN"/>
        </w:rPr>
        <w:t>;</w:t>
      </w:r>
    </w:p>
    <w:p w14:paraId="0E6E64A5"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3638DC">
        <w:rPr>
          <w:rFonts w:hint="eastAsia"/>
          <w:lang w:eastAsia="zh-CN"/>
        </w:rPr>
        <w:t xml:space="preserve"> is the number of code blocks for UL-SCH of the PUSCH transmission;</w:t>
      </w:r>
    </w:p>
    <w:p w14:paraId="3C17D56C"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3638DC">
        <w:rPr>
          <w:rFonts w:hint="eastAsia"/>
          <w:lang w:eastAsia="zh-CN"/>
        </w:rPr>
        <w:t xml:space="preserve"> is the </w:t>
      </w:r>
      <w:r w:rsidRPr="003638DC">
        <w:rPr>
          <w:i/>
          <w:lang w:eastAsia="zh-CN"/>
        </w:rPr>
        <w:t>r</w:t>
      </w:r>
      <w:r w:rsidRPr="003638DC">
        <w:rPr>
          <w:rFonts w:hint="eastAsia"/>
          <w:lang w:eastAsia="zh-CN"/>
        </w:rPr>
        <w:t>-</w:t>
      </w:r>
      <w:proofErr w:type="spellStart"/>
      <w:r w:rsidRPr="003638DC">
        <w:rPr>
          <w:rFonts w:hint="eastAsia"/>
          <w:lang w:eastAsia="zh-CN"/>
        </w:rPr>
        <w:t>th</w:t>
      </w:r>
      <w:proofErr w:type="spellEnd"/>
      <w:r w:rsidRPr="003638DC">
        <w:rPr>
          <w:rFonts w:hint="eastAsia"/>
          <w:lang w:eastAsia="zh-CN"/>
        </w:rPr>
        <w:t xml:space="preserve"> code block size for UL-SCH of the PUSCH transmission;</w:t>
      </w:r>
    </w:p>
    <w:p w14:paraId="79637502"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778CD9B1" w14:textId="5FB61FAF" w:rsidR="000A73E8" w:rsidRDefault="000A73E8" w:rsidP="000A73E8">
      <w:pPr>
        <w:pStyle w:val="B1"/>
        <w:rPr>
          <w:ins w:id="818" w:author="Yan Cheng" w:date="2025-04-15T17:29:00Z"/>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w:r w:rsidRPr="003638DC">
        <w:rPr>
          <w:i/>
        </w:rPr>
        <w:t>l</w:t>
      </w:r>
      <w:r w:rsidRPr="003638DC">
        <w:rPr>
          <w:rFonts w:hint="eastAsia"/>
          <w:lang w:eastAsia="zh-CN"/>
        </w:rPr>
        <w:t xml:space="preserve"> that carries PTRS, in the PUSCH transmission;</w:t>
      </w:r>
    </w:p>
    <w:p w14:paraId="68EA64DF" w14:textId="032CB939" w:rsidR="000D522C" w:rsidRPr="003638DC" w:rsidRDefault="000D522C" w:rsidP="000A73E8">
      <w:pPr>
        <w:pStyle w:val="B1"/>
        <w:rPr>
          <w:lang w:eastAsia="zh-CN"/>
        </w:rPr>
      </w:pPr>
      <w:ins w:id="819" w:author="Yan Cheng" w:date="2025-04-15T17:29:00Z">
        <w:r>
          <w:rPr>
            <w:rFonts w:hint="eastAsia"/>
            <w:lang w:eastAsia="zh-CN"/>
          </w:rPr>
          <w:t>-</w:t>
        </w:r>
        <w:r>
          <w:rPr>
            <w:lang w:eastAsia="zh-CN"/>
          </w:rPr>
          <w:t xml:space="preserve">     </w:t>
        </w:r>
      </w:ins>
      <m:oMath>
        <m:sSubSup>
          <m:sSubSupPr>
            <m:ctrlPr>
              <w:ins w:id="820" w:author="Yan Cheng" w:date="2025-04-15T17:29:00Z">
                <w:rPr>
                  <w:rFonts w:ascii="Cambria Math" w:hAnsi="Cambria Math"/>
                  <w:i/>
                </w:rPr>
              </w:ins>
            </m:ctrlPr>
          </m:sSubSupPr>
          <m:e>
            <m:r>
              <w:ins w:id="821" w:author="Yan Cheng" w:date="2025-04-15T17:29:00Z">
                <w:rPr>
                  <w:rFonts w:ascii="Cambria Math"/>
                </w:rPr>
                <m:t>M</m:t>
              </w:ins>
            </m:r>
          </m:e>
          <m:sub>
            <m:r>
              <w:ins w:id="822" w:author="Yan Cheng" w:date="2025-04-15T17:29:00Z">
                <m:rPr>
                  <m:nor/>
                </m:rPr>
                <w:rPr>
                  <w:rFonts w:ascii="Cambria Math"/>
                </w:rPr>
                <m:t>sc</m:t>
              </w:ins>
            </m:r>
            <m:ctrlPr>
              <w:ins w:id="823" w:author="Yan Cheng" w:date="2025-04-15T17:29:00Z">
                <w:rPr>
                  <w:rFonts w:ascii="Cambria Math" w:hAnsi="Cambria Math"/>
                </w:rPr>
              </w:ins>
            </m:ctrlPr>
          </m:sub>
          <m:sup>
            <m:r>
              <w:ins w:id="824" w:author="Yan Cheng" w:date="2025-04-15T17:29:00Z">
                <w:rPr>
                  <w:rFonts w:ascii="Cambria Math"/>
                </w:rPr>
                <m:t>Muted</m:t>
              </w:ins>
            </m:r>
            <m:ctrlPr>
              <w:ins w:id="825" w:author="Yan Cheng" w:date="2025-04-15T17:29:00Z">
                <w:rPr>
                  <w:rFonts w:ascii="Cambria Math" w:hAnsi="Cambria Math"/>
                </w:rPr>
              </w:ins>
            </m:ctrlPr>
          </m:sup>
        </m:sSubSup>
        <m:d>
          <m:dPr>
            <m:ctrlPr>
              <w:ins w:id="826" w:author="Yan Cheng" w:date="2025-04-15T17:29:00Z">
                <w:rPr>
                  <w:rFonts w:ascii="Cambria Math" w:hAnsi="Cambria Math"/>
                  <w:i/>
                </w:rPr>
              </w:ins>
            </m:ctrlPr>
          </m:dPr>
          <m:e>
            <m:r>
              <w:ins w:id="827" w:author="Yan Cheng" w:date="2025-04-15T17:29:00Z">
                <w:rPr>
                  <w:rFonts w:ascii="Cambria Math"/>
                </w:rPr>
                <m:t>l</m:t>
              </w:ins>
            </m:r>
          </m:e>
        </m:d>
      </m:oMath>
      <w:ins w:id="828" w:author="Yan Cheng" w:date="2025-04-15T17:29: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829" w:author="Yan Cheng" w:date="2025-04-15T17:29:00Z">
            <w:rPr>
              <w:rFonts w:ascii="Cambria Math"/>
            </w:rPr>
            <m:t>l</m:t>
          </w:ins>
        </m:r>
      </m:oMath>
      <w:ins w:id="830" w:author="Yan Cheng" w:date="2025-04-15T17:29:00Z">
        <w:r w:rsidRPr="003638DC">
          <w:rPr>
            <w:rFonts w:hint="eastAsia"/>
            <w:lang w:eastAsia="zh-CN"/>
          </w:rPr>
          <w:t>, in the PUSCH transmission;</w:t>
        </w:r>
      </w:ins>
    </w:p>
    <w:p w14:paraId="718840D3" w14:textId="77777777" w:rsidR="000A73E8" w:rsidRPr="003638DC" w:rsidRDefault="000A73E8" w:rsidP="000A73E8">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 xml:space="preserve">elements that can be used for transmission of UCI in OFDM symbol </w:t>
      </w:r>
      <w:r w:rsidRPr="003638DC">
        <w:rPr>
          <w:i/>
          <w:lang w:eastAsia="zh-CN"/>
        </w:rPr>
        <w:t>l</w:t>
      </w:r>
      <w:r w:rsidRPr="003638DC">
        <w:rPr>
          <w:rFonts w:hint="eastAsia"/>
          <w:lang w:eastAsia="zh-CN"/>
        </w:rPr>
        <w:t xml:space="preserve">, for </w:t>
      </w:r>
      <m:oMath>
        <m:r>
          <w:rPr>
            <w:rFonts w:ascii="Cambria Math" w:hAnsi="Cambria Math"/>
            <w:lang w:eastAsia="zh-CN"/>
          </w:rPr>
          <m:t>l</m:t>
        </m:r>
      </m:oMath>
      <w:r w:rsidRPr="003638DC">
        <w:t>=0,</w:t>
      </w:r>
      <w:proofErr w:type="gramStart"/>
      <w:r w:rsidRPr="003638DC">
        <w:t>1,2,…</w:t>
      </w:r>
      <w:proofErr w:type="gramEnd"/>
      <w:r w:rsidRPr="003638DC">
        <w:t xml:space="preserv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3638DC">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3638DC">
        <w:rPr>
          <w:rFonts w:hint="eastAsia"/>
          <w:lang w:eastAsia="zh-CN"/>
        </w:rPr>
        <w:t xml:space="preserve"> is the total number of OFDM symbols of the PUSCH, including all OFDM symbols used for DMRS;</w:t>
      </w:r>
    </w:p>
    <w:p w14:paraId="132BE3A7" w14:textId="77777777"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3638DC">
        <w:rPr>
          <w:rFonts w:hint="eastAsia"/>
          <w:lang w:eastAsia="zh-CN"/>
        </w:rPr>
        <w:t>;</w:t>
      </w:r>
    </w:p>
    <w:p w14:paraId="15C94108" w14:textId="3EE1AECA" w:rsidR="000A73E8" w:rsidRPr="003638DC" w:rsidRDefault="000A73E8" w:rsidP="000A73E8">
      <w:pPr>
        <w:pStyle w:val="B2"/>
        <w:rPr>
          <w:lang w:eastAsia="zh-CN"/>
        </w:rPr>
      </w:pPr>
      <w:r w:rsidRPr="003638DC">
        <w:rPr>
          <w:rFonts w:hint="eastAsia"/>
          <w:lang w:eastAsia="zh-CN"/>
        </w:rPr>
        <w:t>-</w:t>
      </w:r>
      <w:r w:rsidRPr="003638DC">
        <w:rPr>
          <w:rFonts w:hint="eastAsia"/>
          <w:lang w:eastAsia="zh-CN"/>
        </w:rPr>
        <w:tab/>
        <w:t xml:space="preserve">for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r>
          <w:ins w:id="831" w:author="Yan Cheng" w:date="2025-04-15T17:29:00Z">
            <w:rPr>
              <w:rFonts w:ascii="Cambria Math" w:hAnsi="Cambria Math"/>
              <w:lang w:eastAsia="zh-CN"/>
            </w:rPr>
            <m:t>-</m:t>
          </w:ins>
        </m:r>
        <m:r>
          <w:ins w:id="832" w:author="Yan Cheng" w:date="2025-04-15T17:29:00Z">
            <m:rPr>
              <m:sty m:val="p"/>
            </m:rPr>
            <w:rPr>
              <w:rFonts w:ascii="Cambria Math" w:hAnsi="Cambria Math"/>
              <w:lang w:eastAsia="zh-CN"/>
            </w:rPr>
            <m:t xml:space="preserve"> </m:t>
          </w:ins>
        </m:r>
        <m:sSubSup>
          <m:sSubSupPr>
            <m:ctrlPr>
              <w:ins w:id="833" w:author="Yan Cheng" w:date="2025-04-15T17:29:00Z">
                <w:rPr>
                  <w:rFonts w:ascii="Cambria Math" w:hAnsi="Cambria Math"/>
                  <w:i/>
                </w:rPr>
              </w:ins>
            </m:ctrlPr>
          </m:sSubSupPr>
          <m:e>
            <m:r>
              <w:ins w:id="834" w:author="Yan Cheng" w:date="2025-04-15T17:29:00Z">
                <w:rPr>
                  <w:rFonts w:ascii="Cambria Math"/>
                </w:rPr>
                <m:t>M</m:t>
              </w:ins>
            </m:r>
          </m:e>
          <m:sub>
            <m:r>
              <w:ins w:id="835" w:author="Yan Cheng" w:date="2025-04-15T17:29:00Z">
                <m:rPr>
                  <m:sty m:val="p"/>
                </m:rPr>
                <w:rPr>
                  <w:rFonts w:ascii="Cambria Math"/>
                </w:rPr>
                <m:t>sc</m:t>
              </w:ins>
            </m:r>
            <m:ctrlPr>
              <w:ins w:id="836" w:author="Yan Cheng" w:date="2025-04-15T17:29:00Z">
                <w:rPr>
                  <w:rFonts w:ascii="Cambria Math" w:hAnsi="Cambria Math"/>
                </w:rPr>
              </w:ins>
            </m:ctrlPr>
          </m:sub>
          <m:sup>
            <m:r>
              <w:ins w:id="837" w:author="Yan Cheng" w:date="2025-04-15T17:29:00Z">
                <w:rPr>
                  <w:rFonts w:ascii="Cambria Math"/>
                </w:rPr>
                <m:t>Muted</m:t>
              </w:ins>
            </m:r>
            <m:ctrlPr>
              <w:ins w:id="838" w:author="Yan Cheng" w:date="2025-04-15T17:29:00Z">
                <w:rPr>
                  <w:rFonts w:ascii="Cambria Math" w:hAnsi="Cambria Math"/>
                </w:rPr>
              </w:ins>
            </m:ctrlPr>
          </m:sup>
        </m:sSubSup>
        <m:d>
          <m:dPr>
            <m:ctrlPr>
              <w:ins w:id="839" w:author="Yan Cheng" w:date="2025-04-15T17:29:00Z">
                <w:rPr>
                  <w:rFonts w:ascii="Cambria Math" w:hAnsi="Cambria Math"/>
                  <w:i/>
                </w:rPr>
              </w:ins>
            </m:ctrlPr>
          </m:dPr>
          <m:e>
            <m:r>
              <w:ins w:id="840" w:author="Yan Cheng" w:date="2025-04-15T17:29:00Z">
                <w:rPr>
                  <w:rFonts w:ascii="Cambria Math"/>
                </w:rPr>
                <m:t>l</m:t>
              </w:ins>
            </m:r>
          </m:e>
        </m:d>
      </m:oMath>
      <w:r w:rsidRPr="003638DC">
        <w:rPr>
          <w:rFonts w:hint="eastAsia"/>
          <w:lang w:eastAsia="zh-CN"/>
        </w:rPr>
        <w:t>;</w:t>
      </w:r>
    </w:p>
    <w:p w14:paraId="64D08EB2"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r>
          <w:rPr>
            <w:rFonts w:ascii="Cambria Math" w:hAnsi="Cambria Math"/>
            <w:lang w:eastAsia="zh-CN"/>
          </w:rPr>
          <m:t>α</m:t>
        </m:r>
      </m:oMath>
      <w:r w:rsidRPr="003638DC">
        <w:t xml:space="preserve"> </w:t>
      </w:r>
      <w:r w:rsidRPr="003638DC">
        <w:rPr>
          <w:rFonts w:hint="eastAsia"/>
          <w:lang w:eastAsia="zh-CN"/>
        </w:rPr>
        <w:t xml:space="preserve">is configured by higher layer parameter </w:t>
      </w:r>
      <w:r w:rsidRPr="003638DC">
        <w:rPr>
          <w:i/>
        </w:rPr>
        <w:t>scaling</w:t>
      </w:r>
      <w:r w:rsidRPr="003638DC">
        <w:rPr>
          <w:rFonts w:hint="eastAsia"/>
          <w:lang w:eastAsia="zh-CN"/>
        </w:rPr>
        <w:t>;</w:t>
      </w:r>
    </w:p>
    <w:p w14:paraId="2FFF24BF"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oMath>
      <w:r w:rsidRPr="003638DC">
        <w:rPr>
          <w:rFonts w:hint="eastAsia"/>
          <w:lang w:eastAsia="zh-CN"/>
        </w:rPr>
        <w:t xml:space="preserve"> is the symbol index of the first OFDM symbol that does not carry DMRS of the PUSCH, after the first DMRS symbol(s), in the PUSCH transmission.</w:t>
      </w:r>
    </w:p>
    <w:p w14:paraId="6A31844F" w14:textId="77777777" w:rsidR="000A73E8" w:rsidRPr="003638DC" w:rsidRDefault="000A73E8" w:rsidP="000A73E8">
      <w:pPr>
        <w:rPr>
          <w:lang w:eastAsia="zh-CN"/>
        </w:rPr>
      </w:pPr>
      <w:r w:rsidRPr="003638DC">
        <w:rPr>
          <w:rFonts w:hint="eastAsia"/>
          <w:lang w:eastAsia="zh-CN"/>
        </w:rPr>
        <w:t xml:space="preserve">For </w:t>
      </w:r>
      <w:r w:rsidRPr="003638DC">
        <w:rPr>
          <w:lang w:eastAsia="zh-CN"/>
        </w:rPr>
        <w:t>HARQ-ACK and CG-UCI</w:t>
      </w:r>
      <w:r w:rsidRPr="003638DC">
        <w:rPr>
          <w:rFonts w:hint="eastAsia"/>
          <w:lang w:eastAsia="zh-CN"/>
        </w:rPr>
        <w:t xml:space="preserve"> transmission on PUSCH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larger than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w:t>
      </w:r>
      <w:r w:rsidRPr="003638DC">
        <w:rPr>
          <w:lang w:eastAsia="zh-CN"/>
        </w:rPr>
        <w:t>HARQ-ACK and CG-UCI</w:t>
      </w:r>
      <w:r w:rsidRPr="003638DC">
        <w:rPr>
          <w:rFonts w:hint="eastAsia"/>
          <w:lang w:eastAsia="zh-CN"/>
        </w:rPr>
        <w:t xml:space="preserve"> transmission, denoted as</w:t>
      </w:r>
      <w:r w:rsidRPr="003638DC">
        <w:rPr>
          <w:lang w:eastAsia="zh-CN"/>
        </w:rPr>
        <w:t xml:space="preserve"> </w:t>
      </w:r>
      <m:oMath>
        <m:sSubSup>
          <m:sSubSupPr>
            <m:ctrlPr>
              <w:rPr>
                <w:rFonts w:ascii="Cambria Math" w:eastAsia="楷体_GB2312" w:hAnsi="Cambria Math" w:cs="Cambria Math"/>
                <w:i/>
                <w:u w:color="EEECE1"/>
              </w:rPr>
            </m:ctrlPr>
          </m:sSubSupPr>
          <m:e>
            <m:r>
              <w:rPr>
                <w:rFonts w:ascii="Cambria Math" w:eastAsia="楷体_GB2312" w:hAnsi="Cambria Math" w:cs="Cambria Math"/>
                <w:u w:color="EEECE1"/>
              </w:rPr>
              <m:t>Q</m:t>
            </m:r>
          </m:e>
          <m:sub>
            <m:r>
              <m:rPr>
                <m:sty m:val="p"/>
              </m:rPr>
              <w:rPr>
                <w:rFonts w:ascii="Cambria Math" w:eastAsia="楷体_GB2312" w:hAnsi="Cambria Math" w:cs="Cambria Math"/>
                <w:u w:color="EEECE1"/>
              </w:rPr>
              <m:t>ACK</m:t>
            </m:r>
          </m:sub>
          <m:sup>
            <m:r>
              <w:rPr>
                <w:rFonts w:ascii="Cambria Math" w:eastAsia="楷体_GB2312" w:hAnsi="Cambria Math" w:cs="Cambria Math"/>
                <w:u w:color="EEECE1"/>
              </w:rPr>
              <m:t>'</m:t>
            </m:r>
          </m:sup>
        </m:sSubSup>
      </m:oMath>
      <w:r w:rsidRPr="003638DC">
        <w:rPr>
          <w:rFonts w:hint="eastAsia"/>
          <w:lang w:eastAsia="zh-CN"/>
        </w:rPr>
        <w:t>, is determined as follows:</w:t>
      </w:r>
    </w:p>
    <w:p w14:paraId="08ADAB23" w14:textId="77777777" w:rsidR="000A73E8" w:rsidRPr="003638DC" w:rsidRDefault="00AB11C3" w:rsidP="000A73E8">
      <w:pPr>
        <w:pStyle w:val="EQ"/>
        <w:rPr>
          <w:lang w:eastAsia="zh-CN"/>
        </w:rPr>
      </w:pPr>
      <m:oMathPara>
        <m:oMath>
          <m:sSubSup>
            <m:sSubSupPr>
              <m:ctrlPr>
                <w:rPr>
                  <w:rFonts w:ascii="Cambria Math" w:hAnsi="Cambria Math"/>
                  <w:i/>
                  <w:u w:color="EEECE1"/>
                </w:rPr>
              </m:ctrlPr>
            </m:sSubSupPr>
            <m:e>
              <m:r>
                <w:rPr>
                  <w:rFonts w:ascii="Cambria Math" w:hAnsi="Cambria Math"/>
                  <w:u w:color="EEECE1"/>
                </w:rPr>
                <m:t>Q</m:t>
              </m:r>
            </m:e>
            <m:sub>
              <m:r>
                <m:rPr>
                  <m:sty m:val="p"/>
                </m:rPr>
                <w:rPr>
                  <w:rFonts w:ascii="Cambria Math" w:hAnsi="Cambria Math"/>
                  <w:u w:color="EEECE1"/>
                </w:rPr>
                <m:t>ACK</m:t>
              </m:r>
            </m:sub>
            <m:sup>
              <m:r>
                <w:rPr>
                  <w:rFonts w:ascii="Cambria Math" w:hAnsi="Cambria Math"/>
                  <w:u w:color="EEECE1"/>
                </w:rPr>
                <m:t>'</m:t>
              </m:r>
            </m:sup>
          </m:sSubSup>
          <m:r>
            <w:rPr>
              <w:rFonts w:ascii="Cambria Math" w:hAnsi="Cambria Math"/>
              <w:u w:color="EEECE1"/>
            </w:rPr>
            <m:t>=</m:t>
          </m:r>
          <m:r>
            <m:rPr>
              <m:sty m:val="p"/>
            </m:rPr>
            <w:rPr>
              <w:rFonts w:ascii="Cambria Math" w:hAnsi="Cambria Math"/>
              <w:u w:color="EEECE1"/>
            </w:rPr>
            <m:t>min</m:t>
          </m:r>
          <m:d>
            <m:dPr>
              <m:begChr m:val="{"/>
              <m:endChr m:val="}"/>
              <m:ctrlPr>
                <w:rPr>
                  <w:rFonts w:ascii="Cambria Math" w:hAnsi="Cambria Math"/>
                  <w:i/>
                  <w:u w:color="EEECE1"/>
                </w:rPr>
              </m:ctrlPr>
            </m:dPr>
            <m:e>
              <m:d>
                <m:dPr>
                  <m:begChr m:val="⌈"/>
                  <m:endChr m:val="⌉"/>
                  <m:ctrlPr>
                    <w:rPr>
                      <w:rFonts w:ascii="Cambria Math" w:hAnsi="Cambria Math"/>
                      <w:u w:color="EEECE1"/>
                    </w:rPr>
                  </m:ctrlPr>
                </m:dPr>
                <m:e>
                  <m:f>
                    <m:fPr>
                      <m:ctrlPr>
                        <w:rPr>
                          <w:rFonts w:ascii="Cambria Math" w:hAnsi="Cambria Math"/>
                          <w:u w:color="EEECE1"/>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ACK</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CG-UCI</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ACK</m:t>
                              </m:r>
                            </m:sub>
                          </m:sSub>
                        </m:e>
                      </m:d>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u w:color="EEECE1"/>
                </w:rPr>
                <m:t>,</m:t>
              </m:r>
              <m:d>
                <m:dPr>
                  <m:begChr m:val="⌈"/>
                  <m:endChr m:val="⌉"/>
                  <m:ctrlPr>
                    <w:rPr>
                      <w:rFonts w:ascii="Cambria Math" w:hAnsi="Cambria Math"/>
                      <w:u w:color="EEECE1"/>
                    </w:rPr>
                  </m:ctrlPr>
                </m:dPr>
                <m:e>
                  <m:r>
                    <w:rPr>
                      <w:rFonts w:ascii="Cambria Math" w:hAnsi="Cambria Math"/>
                      <w:u w:color="EEECE1"/>
                    </w:rPr>
                    <m:t>α∙</m:t>
                  </m:r>
                  <m:nary>
                    <m:naryPr>
                      <m:chr m:val="∑"/>
                      <m:limLoc m:val="subSup"/>
                      <m:ctrlPr>
                        <w:rPr>
                          <w:rFonts w:ascii="Cambria Math" w:hAnsi="Cambria Math"/>
                          <w:i/>
                          <w:u w:color="EEECE1"/>
                        </w:rPr>
                      </m:ctrlPr>
                    </m:naryPr>
                    <m:sub>
                      <m:r>
                        <w:rPr>
                          <w:rFonts w:ascii="Cambria Math" w:hAnsi="Cambria Math"/>
                          <w:u w:color="EEECE1"/>
                        </w:rPr>
                        <m:t>l=</m:t>
                      </m:r>
                      <m:sSub>
                        <m:sSubPr>
                          <m:ctrlPr>
                            <w:rPr>
                              <w:rFonts w:ascii="Cambria Math" w:hAnsi="Cambria Math"/>
                              <w:u w:color="EEECE1"/>
                            </w:rPr>
                          </m:ctrlPr>
                        </m:sSubPr>
                        <m:e>
                          <m:r>
                            <w:rPr>
                              <w:rFonts w:ascii="Cambria Math" w:hAnsi="Cambria Math"/>
                              <w:u w:color="EEECE1"/>
                            </w:rPr>
                            <m:t>l</m:t>
                          </m:r>
                        </m:e>
                        <m:sub>
                          <m:r>
                            <w:rPr>
                              <w:rFonts w:ascii="Cambria Math" w:hAnsi="Cambria Math"/>
                              <w:u w:color="EEECE1"/>
                            </w:rPr>
                            <m:t>0</m:t>
                          </m:r>
                        </m:sub>
                      </m:sSub>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e>
              </m:d>
            </m:e>
          </m:d>
        </m:oMath>
      </m:oMathPara>
    </w:p>
    <w:p w14:paraId="098B086D" w14:textId="77777777" w:rsidR="000A73E8" w:rsidRPr="003638DC" w:rsidRDefault="000A73E8" w:rsidP="000A73E8">
      <w:pPr>
        <w:rPr>
          <w:lang w:eastAsia="zh-CN"/>
        </w:rPr>
      </w:pPr>
      <w:proofErr w:type="gramStart"/>
      <w:r w:rsidRPr="003638DC">
        <w:rPr>
          <w:rFonts w:hint="eastAsia"/>
          <w:lang w:eastAsia="zh-CN"/>
        </w:rPr>
        <w:t>where</w:t>
      </w:r>
      <w:proofErr w:type="gramEnd"/>
    </w:p>
    <w:p w14:paraId="35CF059B" w14:textId="77777777" w:rsidR="000A73E8" w:rsidRPr="003638DC" w:rsidRDefault="000A73E8" w:rsidP="000A73E8">
      <w:pPr>
        <w:pStyle w:val="B1"/>
        <w:rPr>
          <w:lang w:eastAsia="zh-CN"/>
        </w:rPr>
      </w:pPr>
      <w:r w:rsidRPr="003638DC">
        <w:t>-</w:t>
      </w:r>
      <w:r w:rsidRPr="003638DC">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3638DC">
        <w:rPr>
          <w:rFonts w:hint="eastAsia"/>
          <w:u w:color="EEECE1"/>
          <w:lang w:eastAsia="zh-CN"/>
        </w:rPr>
        <w:t xml:space="preserve"> </w:t>
      </w:r>
      <w:r w:rsidRPr="003638DC">
        <w:rPr>
          <w:u w:color="EEECE1"/>
          <w:lang w:eastAsia="zh-CN"/>
        </w:rPr>
        <w:t xml:space="preserve">is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w:t>
      </w:r>
    </w:p>
    <w:p w14:paraId="6216D423" w14:textId="1C9D892D" w:rsidR="000A73E8" w:rsidRDefault="000A73E8" w:rsidP="000A73E8">
      <w:pPr>
        <w:pStyle w:val="B1"/>
        <w:rPr>
          <w:ins w:id="841" w:author="Yan Cheng" w:date="2025-04-22T20:52:00Z"/>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PT-RS</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lang w:eastAsia="zh-CN"/>
        </w:rPr>
        <w:t xml:space="preserve">is the </w:t>
      </w:r>
      <w:r w:rsidRPr="003638DC">
        <w:rPr>
          <w:rFonts w:hint="eastAsia"/>
          <w:lang w:eastAsia="zh-CN"/>
        </w:rPr>
        <w:t>number of subcarriers in OFDM symbol</w:t>
      </w:r>
      <w:r w:rsidRPr="003638DC">
        <w:rPr>
          <w:lang w:eastAsia="zh-CN"/>
        </w:rPr>
        <w:t xml:space="preserve"> </w:t>
      </w:r>
      <m:oMath>
        <m:r>
          <w:rPr>
            <w:rFonts w:ascii="Cambria Math" w:hAnsi="Cambria Math"/>
          </w:rPr>
          <m:t>l</m:t>
        </m:r>
      </m:oMath>
      <w:r w:rsidRPr="003638DC">
        <w:rPr>
          <w:rFonts w:hint="eastAsia"/>
          <w:lang w:eastAsia="zh-CN"/>
        </w:rPr>
        <w:t xml:space="preserve"> that carries PTRS, in the PUSCH transmission</w:t>
      </w:r>
      <w:r w:rsidRPr="003638DC">
        <w:rPr>
          <w:lang w:eastAsia="zh-CN"/>
        </w:rPr>
        <w:t xml:space="preserve"> of TB processing over multiple slots in the slot with the HARQ-ACK and CG-UCI transmission</w:t>
      </w:r>
      <w:r w:rsidRPr="003638DC">
        <w:rPr>
          <w:rFonts w:hint="eastAsia"/>
          <w:lang w:eastAsia="zh-CN"/>
        </w:rPr>
        <w:t>;</w:t>
      </w:r>
    </w:p>
    <w:p w14:paraId="62A444C2" w14:textId="3A3452FC" w:rsidR="00367A54" w:rsidRPr="003638DC" w:rsidRDefault="00367A54" w:rsidP="00367A54">
      <w:pPr>
        <w:pStyle w:val="B1"/>
        <w:rPr>
          <w:lang w:eastAsia="zh-CN"/>
        </w:rPr>
      </w:pPr>
      <w:ins w:id="842" w:author="Yan Cheng" w:date="2025-04-22T20:52:00Z">
        <w:r w:rsidRPr="003638DC">
          <w:rPr>
            <w:lang w:eastAsia="zh-CN"/>
          </w:rPr>
          <w:t>-</w:t>
        </w:r>
        <w:r w:rsidRPr="003638DC">
          <w:rPr>
            <w:lang w:eastAsia="zh-CN"/>
          </w:rPr>
          <w:tab/>
        </w:r>
      </w:ins>
      <m:oMath>
        <m:sSubSup>
          <m:sSubSupPr>
            <m:ctrlPr>
              <w:ins w:id="843" w:author="Yan Cheng" w:date="2025-04-22T20:52:00Z">
                <w:rPr>
                  <w:rFonts w:ascii="Cambria Math" w:hAnsi="Cambria Math"/>
                  <w:i/>
                </w:rPr>
              </w:ins>
            </m:ctrlPr>
          </m:sSubSupPr>
          <m:e>
            <m:r>
              <w:ins w:id="844" w:author="Yan Cheng" w:date="2025-04-22T20:52:00Z">
                <w:rPr>
                  <w:rFonts w:ascii="Cambria Math"/>
                </w:rPr>
                <m:t>M</m:t>
              </w:ins>
            </m:r>
          </m:e>
          <m:sub>
            <m:r>
              <w:ins w:id="845" w:author="Yan Cheng" w:date="2025-04-22T20:52:00Z">
                <m:rPr>
                  <m:nor/>
                </m:rPr>
                <w:rPr>
                  <w:rFonts w:ascii="Cambria Math"/>
                </w:rPr>
                <m:t>sc</m:t>
              </w:ins>
            </m:r>
            <m:ctrlPr>
              <w:ins w:id="846" w:author="Yan Cheng" w:date="2025-04-22T20:52:00Z">
                <w:rPr>
                  <w:rFonts w:ascii="Cambria Math" w:hAnsi="Cambria Math"/>
                </w:rPr>
              </w:ins>
            </m:ctrlPr>
          </m:sub>
          <m:sup>
            <m:r>
              <w:ins w:id="847" w:author="Yan Cheng" w:date="2025-04-22T20:52:00Z">
                <w:rPr>
                  <w:rFonts w:ascii="Cambria Math"/>
                </w:rPr>
                <m:t>Muted</m:t>
              </w:ins>
            </m:r>
            <m:ctrlPr>
              <w:ins w:id="848" w:author="Yan Cheng" w:date="2025-04-22T20:52:00Z">
                <w:rPr>
                  <w:rFonts w:ascii="Cambria Math" w:hAnsi="Cambria Math"/>
                </w:rPr>
              </w:ins>
            </m:ctrlPr>
          </m:sup>
        </m:sSubSup>
        <m:d>
          <m:dPr>
            <m:ctrlPr>
              <w:ins w:id="849" w:author="Yan Cheng" w:date="2025-04-22T20:52:00Z">
                <w:rPr>
                  <w:rFonts w:ascii="Cambria Math" w:hAnsi="Cambria Math"/>
                  <w:i/>
                </w:rPr>
              </w:ins>
            </m:ctrlPr>
          </m:dPr>
          <m:e>
            <m:r>
              <w:ins w:id="850" w:author="Yan Cheng" w:date="2025-04-22T20:52:00Z">
                <w:rPr>
                  <w:rFonts w:ascii="Cambria Math"/>
                </w:rPr>
                <m:t>l</m:t>
              </w:ins>
            </m:r>
          </m:e>
        </m:d>
      </m:oMath>
      <w:ins w:id="851" w:author="Yan Cheng" w:date="2025-04-22T20:52:00Z">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w:t>
        </w:r>
        <w:r>
          <w:rPr>
            <w:lang w:eastAsia="zh-CN"/>
          </w:rPr>
          <w:t xml:space="preserve">muted </w:t>
        </w:r>
        <w:r w:rsidRPr="003638DC">
          <w:rPr>
            <w:rFonts w:hint="eastAsia"/>
            <w:lang w:eastAsia="zh-CN"/>
          </w:rPr>
          <w:t>subcarriers in OFDM symbol</w:t>
        </w:r>
        <w:r w:rsidRPr="003638DC">
          <w:rPr>
            <w:lang w:eastAsia="zh-CN"/>
          </w:rPr>
          <w:t xml:space="preserve"> </w:t>
        </w:r>
      </w:ins>
      <m:oMath>
        <m:r>
          <w:ins w:id="852" w:author="Yan Cheng" w:date="2025-04-22T20:52:00Z">
            <w:rPr>
              <w:rFonts w:ascii="Cambria Math"/>
            </w:rPr>
            <m:t>l</m:t>
          </w:ins>
        </m:r>
      </m:oMath>
      <w:ins w:id="853" w:author="Yan Cheng" w:date="2025-04-22T20:52:00Z">
        <w:r w:rsidRPr="003638DC">
          <w:rPr>
            <w:rFonts w:hint="eastAsia"/>
            <w:lang w:eastAsia="zh-CN"/>
          </w:rPr>
          <w:t xml:space="preserve"> in the PUSCH transmission</w:t>
        </w:r>
        <w:r w:rsidRPr="00237C89">
          <w:rPr>
            <w:lang w:eastAsia="zh-CN"/>
          </w:rPr>
          <w:t xml:space="preserve"> </w:t>
        </w:r>
        <w:r w:rsidRPr="003638DC">
          <w:rPr>
            <w:lang w:eastAsia="zh-CN"/>
          </w:rPr>
          <w:t xml:space="preserve">of TB processing over multiple slots in the slot with the </w:t>
        </w:r>
      </w:ins>
      <w:ins w:id="854" w:author="Yan Cheng" w:date="2025-04-22T20:53:00Z">
        <w:r w:rsidRPr="003638DC">
          <w:rPr>
            <w:lang w:eastAsia="zh-CN"/>
          </w:rPr>
          <w:t>HARQ-ACK and CG-UCI</w:t>
        </w:r>
      </w:ins>
      <w:ins w:id="855" w:author="Yan Cheng" w:date="2025-04-22T20:52:00Z">
        <w:r w:rsidRPr="003638DC">
          <w:rPr>
            <w:lang w:eastAsia="zh-CN"/>
          </w:rPr>
          <w:t xml:space="preserve"> transmission</w:t>
        </w:r>
        <w:r w:rsidRPr="003638DC">
          <w:rPr>
            <w:rFonts w:hint="eastAsia"/>
            <w:lang w:eastAsia="zh-CN"/>
          </w:rPr>
          <w:t>;</w:t>
        </w:r>
      </w:ins>
    </w:p>
    <w:p w14:paraId="4B55CEBE" w14:textId="3C984F9A" w:rsidR="00367A54" w:rsidRPr="003638DC" w:rsidRDefault="000A73E8" w:rsidP="0059146A">
      <w:pPr>
        <w:pStyle w:val="B1"/>
        <w:rPr>
          <w:lang w:eastAsia="zh-CN"/>
        </w:rPr>
      </w:pPr>
      <w:r w:rsidRPr="003638DC">
        <w:rPr>
          <w:lang w:eastAsia="zh-CN"/>
        </w:rPr>
        <w:t>-</w:t>
      </w:r>
      <w:r w:rsidRPr="003638DC">
        <w:rPr>
          <w:lang w:eastAsia="zh-CN"/>
        </w:rPr>
        <w:tab/>
      </w:r>
      <m:oMath>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rPr>
            </m:ctrlPr>
          </m:dPr>
          <m:e>
            <m:r>
              <w:rPr>
                <w:rFonts w:ascii="Cambria Math" w:hAnsi="Cambria Math"/>
              </w:rPr>
              <m:t>l</m:t>
            </m:r>
          </m:e>
        </m:d>
        <m:r>
          <w:rPr>
            <w:rFonts w:ascii="Cambria Math" w:hAnsi="Cambria Math"/>
          </w:rPr>
          <m:t xml:space="preserve"> </m:t>
        </m:r>
      </m:oMath>
      <w:r w:rsidRPr="003638DC">
        <w:rPr>
          <w:rFonts w:hint="eastAsia"/>
          <w:lang w:eastAsia="zh-CN"/>
        </w:rPr>
        <w:t xml:space="preserve">is the number of </w:t>
      </w:r>
      <w:r w:rsidRPr="003638DC">
        <w:rPr>
          <w:lang w:eastAsia="zh-CN"/>
        </w:rPr>
        <w:t xml:space="preserve">resource </w:t>
      </w:r>
      <w:r w:rsidRPr="003638DC">
        <w:rPr>
          <w:rFonts w:hint="eastAsia"/>
          <w:lang w:eastAsia="zh-CN"/>
        </w:rPr>
        <w:t>elements that can be used for transmission of UCI in OFDM symbol</w:t>
      </w:r>
      <w:r w:rsidRPr="003638DC">
        <w:rPr>
          <w:lang w:eastAsia="zh-CN"/>
        </w:rPr>
        <w:t xml:space="preserve"> </w:t>
      </w:r>
      <m:oMath>
        <m:r>
          <w:rPr>
            <w:rFonts w:ascii="Cambria Math" w:hAnsi="Cambria Math"/>
          </w:rPr>
          <m:t>l</m:t>
        </m:r>
      </m:oMath>
      <w:r w:rsidRPr="003638DC">
        <w:rPr>
          <w:rFonts w:hint="eastAsia"/>
          <w:lang w:eastAsia="zh-CN"/>
        </w:rPr>
        <w:t>, for</w:t>
      </w:r>
      <w:r w:rsidRPr="003638DC">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r w:rsidRPr="003638DC">
        <w:rPr>
          <w:rFonts w:hint="eastAsia"/>
          <w:lang w:eastAsia="zh-CN"/>
        </w:rPr>
        <w:t>, in the PUSCH transmission</w:t>
      </w:r>
      <w:r w:rsidRPr="003638DC">
        <w:rPr>
          <w:lang w:eastAsia="zh-CN"/>
        </w:rPr>
        <w:t xml:space="preserve"> of TB processing over multiple slots in the slot with the HARQ-ACK and CG-UCI transmission</w:t>
      </w:r>
      <w:r w:rsidRPr="003638DC">
        <w:rPr>
          <w:rFonts w:hint="eastAsia"/>
          <w:lang w:eastAsia="zh-CN"/>
        </w:rPr>
        <w:t xml:space="preserve"> and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3638DC">
        <w:rPr>
          <w:rFonts w:hint="eastAsia"/>
          <w:lang w:eastAsia="zh-CN"/>
        </w:rPr>
        <w:t xml:space="preserve"> is the total number of OFDM symbols of the PUSCH</w:t>
      </w:r>
      <w:r w:rsidRPr="003638DC">
        <w:rPr>
          <w:lang w:eastAsia="zh-CN"/>
        </w:rPr>
        <w:t xml:space="preserve"> in the slot</w:t>
      </w:r>
      <w:r w:rsidRPr="003638DC">
        <w:rPr>
          <w:rFonts w:hint="eastAsia"/>
          <w:lang w:eastAsia="zh-CN"/>
        </w:rPr>
        <w:t>, including all OFDM symbols used for DMRS;</w:t>
      </w:r>
    </w:p>
    <w:p w14:paraId="2DE5A088"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 xml:space="preserve"> </m:t>
        </m:r>
      </m:oMath>
      <w:r w:rsidRPr="003638DC">
        <w:rPr>
          <w:rFonts w:hint="eastAsia"/>
          <w:lang w:eastAsia="zh-CN"/>
        </w:rPr>
        <w:t>is the symbol index of the first OFDM symbol that does not carry DMRS of the PUSCH, after the first DMRS symbol(s), in the PUSCH transmission</w:t>
      </w:r>
      <w:r w:rsidRPr="003638DC">
        <w:rPr>
          <w:lang w:eastAsia="zh-CN"/>
        </w:rPr>
        <w:t xml:space="preserve"> of TB processing over multiple slots in the slot with the HARQ-ACK and CG-UCI transmission;</w:t>
      </w:r>
    </w:p>
    <w:p w14:paraId="5D4C4750" w14:textId="77777777" w:rsidR="000A73E8" w:rsidRPr="003638DC" w:rsidRDefault="000A73E8" w:rsidP="000A73E8">
      <w:pPr>
        <w:pStyle w:val="B1"/>
        <w:rPr>
          <w:lang w:eastAsia="zh-CN"/>
        </w:rPr>
      </w:pPr>
      <w:r w:rsidRPr="003638DC">
        <w:rPr>
          <w:rFonts w:hint="eastAsia"/>
          <w:lang w:eastAsia="zh-CN"/>
        </w:rPr>
        <w:lastRenderedPageBreak/>
        <w:t>-</w:t>
      </w:r>
      <w:r w:rsidRPr="003638DC">
        <w:rPr>
          <w:rFonts w:hint="eastAsia"/>
          <w:lang w:eastAsia="zh-CN"/>
        </w:rPr>
        <w:tab/>
      </w:r>
      <w:r w:rsidRPr="003638DC">
        <w:t xml:space="preserve">and all the other notations in the formula are defined the same as for PUSCH with UL-SCH and if </w:t>
      </w:r>
      <w:proofErr w:type="spellStart"/>
      <w:r w:rsidRPr="003638DC">
        <w:rPr>
          <w:i/>
          <w:iCs/>
        </w:rPr>
        <w:t>numberOfSlotsTBoMS</w:t>
      </w:r>
      <w:proofErr w:type="spellEnd"/>
      <w:r w:rsidRPr="003638DC">
        <w:t xml:space="preserve"> is not present in the resource allocation table.</w:t>
      </w:r>
    </w:p>
    <w:p w14:paraId="5258B3F5" w14:textId="77777777" w:rsidR="000A73E8" w:rsidRPr="003638DC" w:rsidRDefault="000A73E8" w:rsidP="000A73E8">
      <w:pPr>
        <w:rPr>
          <w:lang w:eastAsia="zh-CN"/>
        </w:rPr>
      </w:pPr>
      <w:r w:rsidRPr="003638DC">
        <w:rPr>
          <w:rFonts w:hint="eastAsia"/>
          <w:lang w:eastAsia="zh-CN"/>
        </w:rPr>
        <w:t xml:space="preserve">The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r2</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r3</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-1</m:t>
                </m:r>
              </m:e>
            </m:d>
          </m:sub>
        </m:sSub>
      </m:oMath>
      <w:r w:rsidRPr="003638DC">
        <w:t xml:space="preserve"> where </w:t>
      </w:r>
      <w:r w:rsidRPr="003638DC">
        <w:rPr>
          <w:i/>
        </w:rPr>
        <w:t>r</w:t>
      </w:r>
      <w:r w:rsidRPr="003638DC">
        <w:t xml:space="preserve"> is the code block number,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oMath>
      <w:r w:rsidRPr="003638DC">
        <w:t xml:space="preserve"> is the number of </w:t>
      </w:r>
      <w:r w:rsidRPr="003638DC">
        <w:rPr>
          <w:rFonts w:hint="eastAsia"/>
          <w:lang w:eastAsia="zh-CN"/>
        </w:rPr>
        <w:t xml:space="preserve">coded </w:t>
      </w:r>
      <w:r w:rsidRPr="003638DC">
        <w:t>bits in code block number</w:t>
      </w:r>
      <w:r w:rsidRPr="003638DC">
        <w:rPr>
          <w:i/>
        </w:rPr>
        <w:t xml:space="preserve"> r</w:t>
      </w:r>
      <w:r w:rsidRPr="003638DC">
        <w:rPr>
          <w:rFonts w:hint="eastAsia"/>
          <w:lang w:eastAsia="zh-CN"/>
        </w:rPr>
        <w:t xml:space="preserve">. </w:t>
      </w:r>
    </w:p>
    <w:p w14:paraId="2FFCAD6C" w14:textId="77777777" w:rsidR="000A73E8" w:rsidRPr="003638DC" w:rsidRDefault="000A73E8" w:rsidP="000A73E8">
      <w:pPr>
        <w:rPr>
          <w:lang w:eastAsia="zh-CN"/>
        </w:rPr>
      </w:pPr>
      <w:r w:rsidRPr="003638DC">
        <w:rPr>
          <w:rFonts w:hint="eastAsia"/>
          <w:lang w:eastAsia="zh-CN"/>
        </w:rPr>
        <w:t xml:space="preserve">Rate matching is performed according to Clause 5.4.1 by setting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BIL</m:t>
            </m:r>
          </m:sub>
        </m:sSub>
        <m:r>
          <w:rPr>
            <w:rFonts w:ascii="Cambria Math" w:hAnsi="Cambria Math"/>
            <w:lang w:eastAsia="zh-CN"/>
          </w:rPr>
          <m:t>=1</m:t>
        </m:r>
      </m:oMath>
      <w:r w:rsidRPr="003638DC">
        <w:rPr>
          <w:rFonts w:hint="eastAsia"/>
          <w:lang w:eastAsia="zh-CN"/>
        </w:rPr>
        <w:t xml:space="preserve"> and the rate matching output sequence length to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num>
              <m:den>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den>
            </m:f>
          </m:e>
        </m:d>
      </m:oMath>
      <w:r w:rsidRPr="003638DC">
        <w:rPr>
          <w:rFonts w:hint="eastAsia"/>
          <w:lang w:eastAsia="zh-CN"/>
        </w:rPr>
        <w:t xml:space="preserve">, where </w:t>
      </w:r>
    </w:p>
    <w:p w14:paraId="0B95E5E6"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oMath>
      <w:r w:rsidRPr="003638DC">
        <w:rPr>
          <w:rFonts w:hint="eastAsia"/>
          <w:lang w:eastAsia="zh-CN"/>
        </w:rPr>
        <w:t xml:space="preserve"> is the number of code blocks for UCI determined according to Clause 5.2.1;</w:t>
      </w:r>
    </w:p>
    <w:p w14:paraId="10A15DFB"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oMath>
      <w:r w:rsidRPr="003638DC">
        <w:rPr>
          <w:rFonts w:hint="eastAsia"/>
          <w:lang w:eastAsia="zh-CN"/>
        </w:rPr>
        <w:t xml:space="preserve"> is the number of transmission layers of the PUSCH;</w:t>
      </w:r>
    </w:p>
    <w:p w14:paraId="199F2D38" w14:textId="77777777" w:rsidR="000A73E8" w:rsidRPr="003638DC" w:rsidRDefault="000A73E8" w:rsidP="000A73E8">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3638DC">
        <w:rPr>
          <w:rFonts w:hint="eastAsia"/>
          <w:lang w:eastAsia="zh-CN"/>
        </w:rPr>
        <w:t xml:space="preserve"> is the modulation order of the PUSCH;</w:t>
      </w:r>
    </w:p>
    <w:p w14:paraId="0A967851" w14:textId="77777777" w:rsidR="000A73E8" w:rsidRPr="003638DC" w:rsidRDefault="000A73E8" w:rsidP="000A73E8">
      <w:pPr>
        <w:pStyle w:val="B1"/>
        <w:rPr>
          <w:lang w:eastAsia="zh-CN"/>
        </w:rPr>
      </w:pPr>
      <w:r w:rsidRPr="003638DC">
        <w:rPr>
          <w:rFonts w:hint="eastAsia"/>
          <w:lang w:eastAsia="zh-CN"/>
        </w:rPr>
        <w:t>-</w:t>
      </w:r>
      <w:r w:rsidRPr="003638DC">
        <w:rPr>
          <w:rFonts w:hint="eastAsia"/>
          <w:lang w:eastAsia="zh-CN"/>
        </w:rPr>
        <w:tab/>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UCI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3638DC">
        <w:rPr>
          <w:rFonts w:hint="eastAsia"/>
          <w:lang w:eastAsia="zh-CN"/>
        </w:rPr>
        <w:t>.</w:t>
      </w:r>
    </w:p>
    <w:p w14:paraId="49926D07" w14:textId="77777777" w:rsidR="000A73E8" w:rsidRPr="003638DC" w:rsidRDefault="000A73E8" w:rsidP="000A73E8">
      <w:r w:rsidRPr="003638DC">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-1</m:t>
                </m:r>
              </m:e>
            </m:d>
          </m:sub>
        </m:sSub>
      </m:oMath>
      <w:r w:rsidRPr="003638DC">
        <w:rPr>
          <w:rFonts w:eastAsia="Malgun Gothic" w:hint="eastAsia"/>
          <w:lang w:eastAsia="ko-KR"/>
        </w:rPr>
        <w:t xml:space="preserve"> where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oMath>
      <w:r w:rsidRPr="003638DC">
        <w:t xml:space="preserve"> is the </w:t>
      </w:r>
      <w:r w:rsidRPr="003638DC">
        <w:rPr>
          <w:rFonts w:eastAsia="Malgun Gothic"/>
          <w:lang w:eastAsia="ko-KR"/>
        </w:rPr>
        <w:t>length</w:t>
      </w:r>
      <w:r w:rsidRPr="003638DC">
        <w:rPr>
          <w:rFonts w:eastAsia="Malgun Gothic" w:hint="eastAsia"/>
          <w:lang w:eastAsia="ko-KR"/>
        </w:rPr>
        <w:t xml:space="preserve"> of rate matching output sequence </w:t>
      </w:r>
      <w:r w:rsidRPr="003638DC">
        <w:t xml:space="preserve">in code block number </w:t>
      </w:r>
      <w:r w:rsidRPr="003638DC">
        <w:rPr>
          <w:i/>
        </w:rPr>
        <w:t>r</w:t>
      </w:r>
      <w:r w:rsidRPr="003638DC">
        <w:t>.</w:t>
      </w:r>
    </w:p>
    <w:p w14:paraId="116D88D3" w14:textId="77777777" w:rsidR="000A73E8" w:rsidRPr="003638DC" w:rsidRDefault="000A73E8" w:rsidP="000A73E8">
      <w:pPr>
        <w:pStyle w:val="H6"/>
        <w:rPr>
          <w:lang w:eastAsia="zh-CN"/>
        </w:rPr>
      </w:pPr>
      <w:r w:rsidRPr="003638DC">
        <w:rPr>
          <w:rFonts w:hint="eastAsia"/>
          <w:lang w:eastAsia="zh-CN"/>
        </w:rPr>
        <w:t>6.3.2.4.1.6</w:t>
      </w:r>
      <w:r w:rsidRPr="003638DC">
        <w:rPr>
          <w:rFonts w:hint="eastAsia"/>
          <w:lang w:eastAsia="zh-CN"/>
        </w:rPr>
        <w:tab/>
      </w:r>
      <w:r w:rsidRPr="003638DC">
        <w:rPr>
          <w:lang w:eastAsia="zh-CN"/>
        </w:rPr>
        <w:t xml:space="preserve">UCI </w:t>
      </w:r>
      <w:r w:rsidRPr="003638DC">
        <w:rPr>
          <w:rFonts w:hint="eastAsia"/>
          <w:lang w:eastAsia="zh-CN"/>
        </w:rPr>
        <w:t>with</w:t>
      </w:r>
      <w:r w:rsidRPr="003638DC">
        <w:rPr>
          <w:lang w:eastAsia="zh-CN"/>
        </w:rPr>
        <w:t xml:space="preserve"> different priority indexes</w:t>
      </w:r>
    </w:p>
    <w:p w14:paraId="3226D3FB" w14:textId="77777777" w:rsidR="000A73E8" w:rsidRPr="003638DC" w:rsidRDefault="000A73E8" w:rsidP="000A73E8">
      <w:pPr>
        <w:rPr>
          <w:lang w:eastAsia="zh-CN"/>
        </w:rPr>
      </w:pPr>
      <w:r w:rsidRPr="003638DC">
        <w:rPr>
          <w:rFonts w:hint="eastAsia"/>
          <w:lang w:eastAsia="zh-CN"/>
        </w:rPr>
        <w:t>I</w:t>
      </w:r>
      <w:r w:rsidRPr="003638DC">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3638DC">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3638DC">
        <w:rPr>
          <w:rFonts w:hint="eastAsia"/>
          <w:lang w:eastAsia="zh-CN"/>
        </w:rPr>
        <w:t xml:space="preserve"> </w:t>
      </w:r>
      <w:r w:rsidRPr="003638DC">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3638DC">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sidRPr="003638DC">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3638DC">
        <w:rPr>
          <w:rFonts w:hint="eastAsia"/>
          <w:lang w:eastAsia="zh-CN"/>
        </w:rPr>
        <w:t xml:space="preserve"> </w:t>
      </w:r>
      <w:r w:rsidRPr="003638DC">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3638DC">
        <w:rPr>
          <w:lang w:eastAsia="zh-CN"/>
        </w:rPr>
        <w:t xml:space="preserve"> defined in [5, TS38.213] in case of PUSCH associated with priority index 1. </w:t>
      </w:r>
    </w:p>
    <w:p w14:paraId="169F090C" w14:textId="77777777" w:rsidR="000A73E8" w:rsidRPr="003638DC" w:rsidRDefault="000A73E8" w:rsidP="000A73E8">
      <w:pPr>
        <w:rPr>
          <w:lang w:eastAsia="zh-CN"/>
        </w:rPr>
      </w:pPr>
      <w:r w:rsidRPr="003638DC">
        <w:rPr>
          <w:rFonts w:hint="eastAsia"/>
          <w:lang w:eastAsia="zh-CN"/>
        </w:rPr>
        <w:t xml:space="preserve">If </w:t>
      </w:r>
      <w:proofErr w:type="spellStart"/>
      <w:r w:rsidRPr="003638DC">
        <w:rPr>
          <w:i/>
          <w:iCs/>
        </w:rPr>
        <w:t>uci-MuxWithDiffPrio</w:t>
      </w:r>
      <w:proofErr w:type="spellEnd"/>
      <w:r w:rsidRPr="003638DC">
        <w:rPr>
          <w:rFonts w:cs="Arial"/>
          <w:i/>
          <w:lang w:eastAsia="zh-CN"/>
        </w:rPr>
        <w:t xml:space="preserve"> </w:t>
      </w:r>
      <w:r w:rsidRPr="003638DC">
        <w:rPr>
          <w:rFonts w:cs="Arial"/>
          <w:lang w:eastAsia="zh-CN"/>
        </w:rPr>
        <w:t>is configured,</w:t>
      </w:r>
      <w:r w:rsidRPr="003638DC">
        <w:rPr>
          <w:lang w:eastAsia="zh-CN"/>
        </w:rPr>
        <w:t xml:space="preserve"> and HARQ-ACK bits associated with priority index 0, and CSI part 1 if any</w:t>
      </w:r>
      <w:r w:rsidRPr="003638DC">
        <w:rPr>
          <w:rFonts w:hint="eastAsia"/>
          <w:lang w:eastAsia="zh-CN"/>
        </w:rPr>
        <w:t xml:space="preserve"> are transmitted on a PUSCH</w:t>
      </w:r>
      <w:r w:rsidRPr="003638DC">
        <w:rPr>
          <w:lang w:eastAsia="zh-CN"/>
        </w:rPr>
        <w:t xml:space="preserve"> associated with priority index 1:</w:t>
      </w:r>
    </w:p>
    <w:p w14:paraId="6E2AC20F" w14:textId="77777777" w:rsidR="000A73E8" w:rsidRPr="003638DC" w:rsidRDefault="000A73E8" w:rsidP="000A73E8">
      <w:pPr>
        <w:pStyle w:val="B1"/>
        <w:rPr>
          <w:lang w:eastAsia="zh-CN"/>
        </w:rPr>
      </w:pPr>
      <w:r w:rsidRPr="003638DC">
        <w:rPr>
          <w:lang w:eastAsia="zh-CN"/>
        </w:rPr>
        <w:t>-</w:t>
      </w:r>
      <w:r w:rsidRPr="003638DC">
        <w:rPr>
          <w:lang w:eastAsia="zh-CN"/>
        </w:rPr>
        <w:tab/>
        <w:t>If CSI part 1 is also transmitted on the PUSCH,</w:t>
      </w:r>
    </w:p>
    <w:p w14:paraId="7963BC32" w14:textId="77777777" w:rsidR="000A73E8" w:rsidRPr="003638DC" w:rsidRDefault="000A73E8" w:rsidP="000A73E8">
      <w:pPr>
        <w:pStyle w:val="B2"/>
        <w:rPr>
          <w:lang w:eastAsia="zh-CN"/>
        </w:rPr>
      </w:pPr>
      <w:r w:rsidRPr="003638DC">
        <w:t>-</w:t>
      </w:r>
      <w:r w:rsidRPr="003638DC">
        <w:tab/>
        <w:t xml:space="preserve">Perform rate matching for </w:t>
      </w:r>
      <w:r w:rsidRPr="003638DC">
        <w:rPr>
          <w:lang w:eastAsia="zh-CN"/>
        </w:rPr>
        <w:t xml:space="preserve">CSI part 1 </w:t>
      </w:r>
      <w:r w:rsidRPr="003638DC">
        <w:t xml:space="preserve">according to clause 6.3.2.4.1.2, by </w:t>
      </w:r>
      <w:r w:rsidRPr="003638DC">
        <w:rPr>
          <w:lang w:eastAsia="zh-CN"/>
        </w:rPr>
        <w:t xml:space="preserve">assuming </w:t>
      </w:r>
      <w:r w:rsidRPr="003638DC">
        <w:rPr>
          <w:rFonts w:hint="eastAsia"/>
          <w:lang w:eastAsia="zh-CN"/>
        </w:rPr>
        <w:t>the number of HARQ-ACK information</w:t>
      </w:r>
      <w:r w:rsidRPr="003638DC">
        <w:rPr>
          <w:lang w:eastAsia="zh-CN"/>
        </w:rPr>
        <w:t xml:space="preserve"> bits to be transmitted on PUSCH in clause </w:t>
      </w:r>
      <w:r w:rsidRPr="003638DC">
        <w:t>6.3.2.4.1.2</w:t>
      </w:r>
      <w:r w:rsidRPr="003638DC">
        <w:rPr>
          <w:lang w:eastAsia="zh-CN"/>
        </w:rPr>
        <w:t xml:space="preserve"> is 0 bit</w:t>
      </w:r>
      <w:r w:rsidRPr="003638DC">
        <w:rPr>
          <w:rFonts w:hint="eastAsia"/>
          <w:lang w:eastAsia="zh-CN"/>
        </w:rPr>
        <w:t>.</w:t>
      </w:r>
    </w:p>
    <w:p w14:paraId="0237C906" w14:textId="77777777" w:rsidR="000A73E8" w:rsidRPr="003638DC" w:rsidRDefault="000A73E8" w:rsidP="000A73E8">
      <w:pPr>
        <w:pStyle w:val="B2"/>
      </w:pPr>
      <w:r w:rsidRPr="003638DC">
        <w:t>-</w:t>
      </w:r>
      <w:r w:rsidRPr="003638DC">
        <w:tab/>
        <w:t xml:space="preserve">Perform rate matching for HARQ-ACK with priority index 0 according to clause 6.3.2.4.1.3, </w:t>
      </w:r>
      <w:r w:rsidRPr="003638DC">
        <w:rPr>
          <w:lang w:eastAsia="zh-CN"/>
        </w:rPr>
        <w:t xml:space="preserve">by taking </w:t>
      </w:r>
      <w:r w:rsidRPr="003638DC">
        <w:t xml:space="preserve">HARQ-ACK with priority index 0 </w:t>
      </w:r>
      <w:r w:rsidRPr="003638DC">
        <w:rPr>
          <w:lang w:eastAsia="zh-CN"/>
        </w:rPr>
        <w:t>as CSI part 2 and</w:t>
      </w:r>
      <w:r w:rsidRPr="003638DC">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3638DC">
        <w:t xml:space="preserve">, and </w:t>
      </w:r>
      <w:r w:rsidRPr="003638DC">
        <w:rPr>
          <w:lang w:eastAsia="zh-CN"/>
        </w:rPr>
        <w:t xml:space="preserve">assuming </w:t>
      </w:r>
      <w:r w:rsidRPr="003638DC">
        <w:rPr>
          <w:rFonts w:hint="eastAsia"/>
          <w:lang w:eastAsia="zh-CN"/>
        </w:rPr>
        <w:t>the number of HARQ-ACK information</w:t>
      </w:r>
      <w:r w:rsidRPr="003638DC">
        <w:rPr>
          <w:lang w:eastAsia="zh-CN"/>
        </w:rPr>
        <w:t xml:space="preserve"> bits to be transmitted on PUSCH in clause </w:t>
      </w:r>
      <w:r w:rsidRPr="003638DC">
        <w:t>6.3.2.4.1.3</w:t>
      </w:r>
      <w:r w:rsidRPr="003638DC">
        <w:rPr>
          <w:lang w:eastAsia="zh-CN"/>
        </w:rPr>
        <w:t xml:space="preserve"> is 0 bit</w:t>
      </w:r>
      <w:r w:rsidRPr="003638DC">
        <w:t>.</w:t>
      </w:r>
    </w:p>
    <w:p w14:paraId="31278C39" w14:textId="77777777" w:rsidR="000A73E8" w:rsidRPr="003638DC" w:rsidRDefault="000A73E8" w:rsidP="000A73E8">
      <w:pPr>
        <w:pStyle w:val="B1"/>
      </w:pPr>
      <w:r w:rsidRPr="003638DC">
        <w:rPr>
          <w:lang w:eastAsia="zh-CN"/>
        </w:rPr>
        <w:t>-</w:t>
      </w:r>
      <w:r w:rsidRPr="003638DC">
        <w:rPr>
          <w:lang w:eastAsia="zh-CN"/>
        </w:rPr>
        <w:tab/>
        <w:t>Otherwise, p</w:t>
      </w:r>
      <w:r w:rsidRPr="003638DC">
        <w:t xml:space="preserve">erform rate matching for HARQ-ACK with priority index 0 according to clause 6.3.2.4.1.2, by taking HARQ-ACK with priority index 0 as </w:t>
      </w:r>
      <w:r w:rsidRPr="003638DC">
        <w:rPr>
          <w:rFonts w:hint="eastAsia"/>
          <w:lang w:eastAsia="zh-CN"/>
        </w:rPr>
        <w:t>CSI-</w:t>
      </w:r>
      <w:r w:rsidRPr="003638DC">
        <w:rPr>
          <w:lang w:eastAsia="zh-CN"/>
        </w:rPr>
        <w:t>part 1 and</w:t>
      </w:r>
      <w:r w:rsidRPr="003638DC">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3638DC">
        <w:rPr>
          <w:lang w:eastAsia="zh-CN"/>
        </w:rPr>
        <w:t xml:space="preserve">, and assuming </w:t>
      </w:r>
      <w:r w:rsidRPr="003638DC">
        <w:rPr>
          <w:rFonts w:hint="eastAsia"/>
          <w:lang w:eastAsia="zh-CN"/>
        </w:rPr>
        <w:t>the number of HARQ-ACK information</w:t>
      </w:r>
      <w:r w:rsidRPr="003638DC">
        <w:rPr>
          <w:lang w:eastAsia="zh-CN"/>
        </w:rPr>
        <w:t xml:space="preserve"> bits to be transmitted on PUSCH in clause </w:t>
      </w:r>
      <w:r w:rsidRPr="003638DC">
        <w:t>6.3.2.4.1.2</w:t>
      </w:r>
      <w:r w:rsidRPr="003638DC">
        <w:rPr>
          <w:lang w:eastAsia="zh-CN"/>
        </w:rPr>
        <w:t xml:space="preserve"> is 0 bit.</w:t>
      </w:r>
    </w:p>
    <w:p w14:paraId="553B4485" w14:textId="77777777" w:rsidR="000A73E8" w:rsidRPr="003638DC" w:rsidRDefault="000A73E8" w:rsidP="000A73E8">
      <w:pPr>
        <w:rPr>
          <w:lang w:eastAsia="zh-CN"/>
        </w:rPr>
      </w:pPr>
      <w:r w:rsidRPr="003638DC">
        <w:rPr>
          <w:rFonts w:hint="eastAsia"/>
          <w:lang w:eastAsia="zh-CN"/>
        </w:rPr>
        <w:t xml:space="preserve">If </w:t>
      </w:r>
      <w:proofErr w:type="spellStart"/>
      <w:r w:rsidRPr="003638DC">
        <w:rPr>
          <w:i/>
          <w:iCs/>
        </w:rPr>
        <w:t>uci-MuxWithDiffPrio</w:t>
      </w:r>
      <w:proofErr w:type="spellEnd"/>
      <w:r w:rsidRPr="003638DC">
        <w:rPr>
          <w:rFonts w:cs="Arial"/>
          <w:i/>
          <w:lang w:eastAsia="zh-CN"/>
        </w:rPr>
        <w:t xml:space="preserve"> </w:t>
      </w:r>
      <w:r w:rsidRPr="003638DC">
        <w:rPr>
          <w:rFonts w:cs="Arial"/>
          <w:lang w:eastAsia="zh-CN"/>
        </w:rPr>
        <w:t>is configured,</w:t>
      </w:r>
      <w:r w:rsidRPr="003638DC">
        <w:rPr>
          <w:lang w:eastAsia="zh-CN"/>
        </w:rPr>
        <w:t xml:space="preserve"> and HARQ-ACK bits associated with priority index 1, and CSI if any</w:t>
      </w:r>
      <w:r w:rsidRPr="003638DC">
        <w:rPr>
          <w:rFonts w:hint="eastAsia"/>
          <w:lang w:eastAsia="zh-CN"/>
        </w:rPr>
        <w:t xml:space="preserve"> are transmitted on a PUSCH</w:t>
      </w:r>
      <w:r w:rsidRPr="003638DC">
        <w:rPr>
          <w:lang w:eastAsia="zh-CN"/>
        </w:rPr>
        <w:t xml:space="preserve"> associated with priority index 0:</w:t>
      </w:r>
    </w:p>
    <w:p w14:paraId="5DC07CAE" w14:textId="77777777" w:rsidR="000A73E8" w:rsidRPr="003638DC" w:rsidRDefault="000A73E8" w:rsidP="000A73E8">
      <w:pPr>
        <w:pStyle w:val="B1"/>
      </w:pPr>
      <w:r w:rsidRPr="003638DC">
        <w:t>-</w:t>
      </w:r>
      <w:r w:rsidRPr="003638DC">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3638DC">
        <w:t>.</w:t>
      </w:r>
    </w:p>
    <w:p w14:paraId="3C7BFB4C" w14:textId="77777777" w:rsidR="000A73E8" w:rsidRPr="003638DC" w:rsidRDefault="000A73E8" w:rsidP="000A73E8">
      <w:pPr>
        <w:pStyle w:val="B1"/>
        <w:rPr>
          <w:lang w:eastAsia="zh-CN"/>
        </w:rPr>
      </w:pPr>
      <w:r w:rsidRPr="003638DC">
        <w:t>-</w:t>
      </w:r>
      <w:r w:rsidRPr="003638DC">
        <w:tab/>
        <w:t xml:space="preserve">Perform rate matching for </w:t>
      </w:r>
      <w:r w:rsidRPr="003638DC">
        <w:rPr>
          <w:lang w:eastAsia="zh-CN"/>
        </w:rPr>
        <w:t xml:space="preserve">CSI part 1 </w:t>
      </w:r>
      <w:r w:rsidRPr="003638DC">
        <w:t xml:space="preserve">according to clause 6.3.2.4.1.2, by </w:t>
      </w:r>
      <w:r w:rsidRPr="003638DC">
        <w:rPr>
          <w:lang w:eastAsia="zh-CN"/>
        </w:rPr>
        <w:t xml:space="preserve">taking </w:t>
      </w:r>
      <w:r w:rsidRPr="003638DC">
        <w:t>HARQ-ACK with priority index 1 as HARQ-ACK,</w:t>
      </w:r>
      <w:r w:rsidRPr="003638DC">
        <w:rPr>
          <w:lang w:eastAsia="zh-CN"/>
        </w:rPr>
        <w:t xml:space="preserve"> if CSI part 1 is also transmitted on the PUSCH</w:t>
      </w:r>
      <w:r w:rsidRPr="003638DC">
        <w:rPr>
          <w:rFonts w:hint="eastAsia"/>
          <w:lang w:eastAsia="zh-CN"/>
        </w:rPr>
        <w:t>.</w:t>
      </w:r>
    </w:p>
    <w:p w14:paraId="7B647583" w14:textId="77777777" w:rsidR="000A73E8" w:rsidRPr="003638DC" w:rsidRDefault="000A73E8" w:rsidP="000A73E8">
      <w:pPr>
        <w:pStyle w:val="B1"/>
      </w:pPr>
      <w:r w:rsidRPr="003638DC">
        <w:rPr>
          <w:lang w:eastAsia="zh-CN"/>
        </w:rPr>
        <w:t>-</w:t>
      </w:r>
      <w:r w:rsidRPr="003638DC">
        <w:rPr>
          <w:lang w:eastAsia="zh-CN"/>
        </w:rPr>
        <w:tab/>
        <w:t xml:space="preserve">Perform rate matching for CSI part 2 according to clause 6.3.2.4.1.3, by taking </w:t>
      </w:r>
      <w:r w:rsidRPr="003638DC">
        <w:t>HARQ-ACK with priority index 1 as HARQ-ACK</w:t>
      </w:r>
      <w:r w:rsidRPr="003638DC">
        <w:rPr>
          <w:lang w:eastAsia="zh-CN"/>
        </w:rPr>
        <w:t>, if CSI part 2 is also</w:t>
      </w:r>
      <w:r w:rsidRPr="003638DC">
        <w:rPr>
          <w:rFonts w:hint="eastAsia"/>
          <w:lang w:eastAsia="zh-CN"/>
        </w:rPr>
        <w:t xml:space="preserve"> transmitted on </w:t>
      </w:r>
      <w:r w:rsidRPr="003638DC">
        <w:rPr>
          <w:lang w:eastAsia="zh-CN"/>
        </w:rPr>
        <w:t>the</w:t>
      </w:r>
      <w:r w:rsidRPr="003638DC">
        <w:rPr>
          <w:rFonts w:hint="eastAsia"/>
          <w:lang w:eastAsia="zh-CN"/>
        </w:rPr>
        <w:t xml:space="preserve"> PUSCH</w:t>
      </w:r>
      <w:r w:rsidRPr="003638DC">
        <w:rPr>
          <w:lang w:eastAsia="zh-CN"/>
        </w:rPr>
        <w:t>.</w:t>
      </w:r>
    </w:p>
    <w:p w14:paraId="57FD19CD" w14:textId="77777777" w:rsidR="000A73E8" w:rsidRPr="003638DC" w:rsidRDefault="000A73E8" w:rsidP="000A73E8">
      <w:pPr>
        <w:keepNext/>
        <w:keepLines/>
        <w:rPr>
          <w:lang w:eastAsia="zh-CN"/>
        </w:rPr>
      </w:pPr>
      <w:r w:rsidRPr="003638DC">
        <w:rPr>
          <w:rFonts w:hint="eastAsia"/>
          <w:lang w:eastAsia="zh-CN"/>
        </w:rPr>
        <w:t xml:space="preserve">If </w:t>
      </w:r>
      <w:proofErr w:type="spellStart"/>
      <w:r w:rsidRPr="003638DC">
        <w:rPr>
          <w:i/>
          <w:iCs/>
        </w:rPr>
        <w:t>uci-MuxWithDiffPrio</w:t>
      </w:r>
      <w:proofErr w:type="spellEnd"/>
      <w:r w:rsidRPr="003638DC">
        <w:rPr>
          <w:rFonts w:cs="Arial"/>
          <w:i/>
          <w:lang w:eastAsia="zh-CN"/>
        </w:rPr>
        <w:t xml:space="preserve"> </w:t>
      </w:r>
      <w:r w:rsidRPr="003638DC">
        <w:rPr>
          <w:rFonts w:cs="Arial"/>
          <w:lang w:eastAsia="zh-CN"/>
        </w:rPr>
        <w:t>is configured,</w:t>
      </w:r>
      <w:r w:rsidRPr="003638DC">
        <w:rPr>
          <w:lang w:eastAsia="zh-CN"/>
        </w:rPr>
        <w:t xml:space="preserve"> and HARQ-ACK bits associated with priority index 0, HARQ-ACK bits associated with priority index 1 and/or CG-UCI associated with priority index 1, and CSI part 1 if any</w:t>
      </w:r>
      <w:r w:rsidRPr="003638DC">
        <w:rPr>
          <w:rFonts w:hint="eastAsia"/>
          <w:lang w:eastAsia="zh-CN"/>
        </w:rPr>
        <w:t xml:space="preserve"> are transmitted on a PUSCH</w:t>
      </w:r>
      <w:r w:rsidRPr="003638DC">
        <w:rPr>
          <w:lang w:eastAsia="zh-CN"/>
        </w:rPr>
        <w:t>:</w:t>
      </w:r>
      <w:r w:rsidRPr="003638DC">
        <w:rPr>
          <w:rFonts w:hint="eastAsia"/>
          <w:lang w:eastAsia="zh-CN"/>
        </w:rPr>
        <w:t xml:space="preserve"> </w:t>
      </w:r>
    </w:p>
    <w:p w14:paraId="23D3A704" w14:textId="77777777" w:rsidR="000A73E8" w:rsidRPr="003638DC" w:rsidRDefault="000A73E8" w:rsidP="000A73E8">
      <w:pPr>
        <w:pStyle w:val="B1"/>
      </w:pPr>
      <w:r w:rsidRPr="003638DC">
        <w:t>-</w:t>
      </w:r>
      <w:r w:rsidRPr="003638DC">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3638DC">
        <w:rPr>
          <w:lang w:eastAsia="zh-CN"/>
        </w:rPr>
        <w:t>, if HARQ-ACK bits associated with priority index 1 are transmitted without CG-UCI associated with priority index 1</w:t>
      </w:r>
      <w:r w:rsidRPr="003638DC">
        <w:t>.</w:t>
      </w:r>
    </w:p>
    <w:p w14:paraId="09BAFA41" w14:textId="77777777" w:rsidR="000A73E8" w:rsidRPr="003638DC" w:rsidRDefault="000A73E8" w:rsidP="000A73E8">
      <w:pPr>
        <w:pStyle w:val="B1"/>
      </w:pPr>
      <w:r w:rsidRPr="003638DC">
        <w:lastRenderedPageBreak/>
        <w:t>-</w:t>
      </w:r>
      <w:r w:rsidRPr="003638DC">
        <w:tab/>
        <w:t xml:space="preserve">Perform rate matching for </w:t>
      </w:r>
      <w:r w:rsidRPr="003638DC">
        <w:rPr>
          <w:lang w:eastAsia="zh-CN"/>
        </w:rPr>
        <w:t>CG-UCI</w:t>
      </w:r>
      <w:r w:rsidRPr="003638DC">
        <w:t xml:space="preserve"> with priority index 1 according to clause 6.3.2.4.1.4</w:t>
      </w:r>
      <w:r w:rsidRPr="003638DC">
        <w:rPr>
          <w:lang w:eastAsia="zh-CN"/>
        </w:rPr>
        <w:t xml:space="preserve">, if CG-UCI associated with priority index 1 </w:t>
      </w:r>
      <w:r w:rsidRPr="003638DC">
        <w:rPr>
          <w:rFonts w:hint="eastAsia"/>
          <w:lang w:eastAsia="zh-CN"/>
        </w:rPr>
        <w:t>is</w:t>
      </w:r>
      <w:r w:rsidRPr="003638DC">
        <w:rPr>
          <w:lang w:eastAsia="zh-CN"/>
        </w:rPr>
        <w:t xml:space="preserve"> transmitted without HARQ-ACK bits associated with priority index 1</w:t>
      </w:r>
      <w:r w:rsidRPr="003638DC">
        <w:t>.</w:t>
      </w:r>
    </w:p>
    <w:p w14:paraId="651F531F" w14:textId="77777777" w:rsidR="000A73E8" w:rsidRPr="003638DC" w:rsidRDefault="000A73E8" w:rsidP="000A73E8">
      <w:pPr>
        <w:pStyle w:val="B1"/>
      </w:pPr>
      <w:r w:rsidRPr="003638DC">
        <w:t>-</w:t>
      </w:r>
      <w:r w:rsidRPr="003638DC">
        <w:tab/>
        <w:t>Perform rate matching for</w:t>
      </w:r>
      <w:r w:rsidRPr="003638DC">
        <w:rPr>
          <w:lang w:eastAsia="zh-CN"/>
        </w:rPr>
        <w:t xml:space="preserve"> CG-UCI</w:t>
      </w:r>
      <w:r w:rsidRPr="003638DC">
        <w:t xml:space="preserve"> with priority index 1 and HARQ-ACK with priority index 1 according to clause 6.3.2.4.1.5</w:t>
      </w:r>
      <w:r w:rsidRPr="003638DC">
        <w:rPr>
          <w:rFonts w:hint="eastAsia"/>
          <w:lang w:eastAsia="zh-CN"/>
        </w:rPr>
        <w:t>,</w:t>
      </w:r>
      <w:r w:rsidRPr="003638DC">
        <w:rPr>
          <w:lang w:eastAsia="zh-CN"/>
        </w:rPr>
        <w:t xml:space="preserve"> if </w:t>
      </w:r>
      <w:r w:rsidRPr="003638DC">
        <w:rPr>
          <w:rFonts w:cs="Arial"/>
          <w:lang w:eastAsia="zh-CN"/>
        </w:rPr>
        <w:t xml:space="preserve">both </w:t>
      </w:r>
      <w:r w:rsidRPr="003638DC">
        <w:rPr>
          <w:lang w:eastAsia="zh-CN"/>
        </w:rPr>
        <w:t>CG-UCI associated with priority index 1 and HARQ-ACK bits associated with priority index 1 are transmitted</w:t>
      </w:r>
      <w:r w:rsidRPr="003638DC">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3638DC">
        <w:t>.</w:t>
      </w:r>
    </w:p>
    <w:p w14:paraId="7DC4BF59" w14:textId="77777777" w:rsidR="000A73E8" w:rsidRPr="003638DC" w:rsidRDefault="000A73E8" w:rsidP="000A73E8">
      <w:pPr>
        <w:pStyle w:val="B1"/>
        <w:rPr>
          <w:lang w:eastAsia="zh-CN"/>
        </w:rPr>
      </w:pPr>
      <w:r w:rsidRPr="003638DC">
        <w:rPr>
          <w:lang w:eastAsia="zh-CN"/>
        </w:rPr>
        <w:t>-</w:t>
      </w:r>
      <w:r w:rsidRPr="003638DC">
        <w:rPr>
          <w:lang w:eastAsia="zh-CN"/>
        </w:rPr>
        <w:tab/>
        <w:t>If CSI part 1 is also transmitted on the PUSCH and the PUSCH is associated with priority index 1,</w:t>
      </w:r>
    </w:p>
    <w:p w14:paraId="7FEDB988" w14:textId="77777777" w:rsidR="000A73E8" w:rsidRPr="003638DC" w:rsidRDefault="000A73E8" w:rsidP="000A73E8">
      <w:pPr>
        <w:pStyle w:val="B2"/>
        <w:rPr>
          <w:lang w:eastAsia="zh-CN"/>
        </w:rPr>
      </w:pPr>
      <w:r w:rsidRPr="003638DC">
        <w:t>-</w:t>
      </w:r>
      <w:r w:rsidRPr="003638DC">
        <w:tab/>
        <w:t xml:space="preserve">Perform rate matching for </w:t>
      </w:r>
      <w:r w:rsidRPr="003638DC">
        <w:rPr>
          <w:lang w:eastAsia="zh-CN"/>
        </w:rPr>
        <w:t xml:space="preserve">CSI part 1 </w:t>
      </w:r>
      <w:r w:rsidRPr="003638DC">
        <w:t xml:space="preserve">according to clause 6.3.2.4.1.2, by </w:t>
      </w:r>
      <w:r w:rsidRPr="003638DC">
        <w:rPr>
          <w:lang w:eastAsia="zh-CN"/>
        </w:rPr>
        <w:t xml:space="preserve">taking </w:t>
      </w:r>
      <w:r w:rsidRPr="003638DC">
        <w:t>HARQ-ACK with priority index 1 if any as HARQ-ACK, and taking CG-UCI associated with priority index 1 if any as CG-UCI</w:t>
      </w:r>
      <w:r w:rsidRPr="003638DC">
        <w:rPr>
          <w:rFonts w:hint="eastAsia"/>
          <w:lang w:eastAsia="zh-CN"/>
        </w:rPr>
        <w:t>.</w:t>
      </w:r>
    </w:p>
    <w:p w14:paraId="5DF38E84" w14:textId="77777777" w:rsidR="000A73E8" w:rsidRPr="003638DC" w:rsidRDefault="000A73E8" w:rsidP="000A73E8">
      <w:pPr>
        <w:pStyle w:val="B2"/>
      </w:pPr>
      <w:r w:rsidRPr="003638DC">
        <w:t>-</w:t>
      </w:r>
      <w:r w:rsidRPr="003638DC">
        <w:tab/>
        <w:t xml:space="preserve">Perform rate matching for HARQ-ACK with priority index 0 according to clause 6.3.2.4.1.3, </w:t>
      </w:r>
      <w:r w:rsidRPr="003638DC">
        <w:rPr>
          <w:lang w:eastAsia="zh-CN"/>
        </w:rPr>
        <w:t xml:space="preserve">by taking </w:t>
      </w:r>
      <w:r w:rsidRPr="003638DC">
        <w:t xml:space="preserve">HARQ-ACK with priority index 0 </w:t>
      </w:r>
      <w:r w:rsidRPr="003638DC">
        <w:rPr>
          <w:lang w:eastAsia="zh-CN"/>
        </w:rPr>
        <w:t>as CSI part 2 and</w:t>
      </w:r>
      <w:r w:rsidRPr="003638DC">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3638DC">
        <w:t xml:space="preserve">, and </w:t>
      </w:r>
      <w:r w:rsidRPr="003638DC">
        <w:rPr>
          <w:lang w:eastAsia="zh-CN"/>
        </w:rPr>
        <w:t xml:space="preserve">taking </w:t>
      </w:r>
      <w:r w:rsidRPr="003638DC">
        <w:t>HARQ-ACK with priority index 1 if any as HARQ-ACK, and taking CG-UCI associated with priority index 1 if any as CG-UCI.</w:t>
      </w:r>
    </w:p>
    <w:p w14:paraId="63AF3E62" w14:textId="77777777" w:rsidR="000A73E8" w:rsidRPr="003638DC" w:rsidRDefault="000A73E8" w:rsidP="000A73E8">
      <w:pPr>
        <w:pStyle w:val="B1"/>
        <w:rPr>
          <w:lang w:eastAsia="zh-CN"/>
        </w:rPr>
      </w:pPr>
      <w:r w:rsidRPr="003638DC">
        <w:rPr>
          <w:lang w:eastAsia="zh-CN"/>
        </w:rPr>
        <w:t>-</w:t>
      </w:r>
      <w:r w:rsidRPr="003638DC">
        <w:rPr>
          <w:lang w:eastAsia="zh-CN"/>
        </w:rPr>
        <w:tab/>
        <w:t>Otherwise,</w:t>
      </w:r>
    </w:p>
    <w:p w14:paraId="54F92D09" w14:textId="77777777" w:rsidR="000A73E8" w:rsidRPr="003638DC" w:rsidRDefault="000A73E8" w:rsidP="000A73E8">
      <w:pPr>
        <w:pStyle w:val="B2"/>
        <w:rPr>
          <w:lang w:eastAsia="zh-CN"/>
        </w:rPr>
      </w:pPr>
      <w:r w:rsidRPr="003638DC">
        <w:t>-</w:t>
      </w:r>
      <w:r w:rsidRPr="003638DC">
        <w:tab/>
        <w:t xml:space="preserve">Perform rate matching for HARQ-ACK with priority index 0 according to clause 6.3.2.4.1.2, by taking HARQ-ACK with priority index 0 as </w:t>
      </w:r>
      <w:r w:rsidRPr="003638DC">
        <w:rPr>
          <w:rFonts w:hint="eastAsia"/>
          <w:lang w:eastAsia="zh-CN"/>
        </w:rPr>
        <w:t>CSI-</w:t>
      </w:r>
      <w:r w:rsidRPr="003638DC">
        <w:rPr>
          <w:lang w:eastAsia="zh-CN"/>
        </w:rPr>
        <w:t>part 1</w:t>
      </w:r>
      <w:r w:rsidRPr="003638DC">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3638DC">
        <w:rPr>
          <w:lang w:eastAsia="zh-CN"/>
        </w:rPr>
        <w:t xml:space="preserve"> and taking </w:t>
      </w:r>
      <w:r w:rsidRPr="003638DC">
        <w:t>HARQ-ACK with priority index 1 if any as HARQ-ACK</w:t>
      </w:r>
      <w:r w:rsidRPr="003638DC">
        <w:rPr>
          <w:lang w:eastAsia="zh-CN"/>
        </w:rPr>
        <w:t>, and taking CG-UCI associated with priority index 1 if any as CG-UCI</w:t>
      </w:r>
      <w:r w:rsidRPr="003638DC">
        <w:rPr>
          <w:rFonts w:hint="eastAsia"/>
          <w:lang w:eastAsia="zh-CN"/>
        </w:rPr>
        <w:t>.</w:t>
      </w:r>
    </w:p>
    <w:p w14:paraId="7641A0A3" w14:textId="77777777" w:rsidR="000A73E8" w:rsidRPr="003638DC" w:rsidRDefault="000A73E8" w:rsidP="000A73E8">
      <w:pPr>
        <w:pStyle w:val="B2"/>
        <w:rPr>
          <w:lang w:eastAsia="zh-CN"/>
        </w:rPr>
      </w:pPr>
      <w:r w:rsidRPr="003638DC">
        <w:t>-</w:t>
      </w:r>
      <w:r w:rsidRPr="003638DC">
        <w:tab/>
        <w:t xml:space="preserve">Perform rate matching for </w:t>
      </w:r>
      <w:r w:rsidRPr="003638DC">
        <w:rPr>
          <w:lang w:eastAsia="zh-CN"/>
        </w:rPr>
        <w:t xml:space="preserve">CSI part 1 </w:t>
      </w:r>
      <w:r w:rsidRPr="003638DC">
        <w:t xml:space="preserve">according to clause 6.3.2.4.1.3, by taking </w:t>
      </w:r>
      <w:r w:rsidRPr="003638DC">
        <w:rPr>
          <w:lang w:eastAsia="zh-CN"/>
        </w:rPr>
        <w:t xml:space="preserve">CSI part 1 </w:t>
      </w:r>
      <w:r w:rsidRPr="003638DC">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3638DC">
        <w:t xml:space="preserve">, taking HARQ-ACK with priority index 0 as </w:t>
      </w:r>
      <w:r w:rsidRPr="003638DC">
        <w:rPr>
          <w:rFonts w:hint="eastAsia"/>
          <w:lang w:eastAsia="zh-CN"/>
        </w:rPr>
        <w:t>CSI-</w:t>
      </w:r>
      <w:r w:rsidRPr="003638DC">
        <w:rPr>
          <w:lang w:eastAsia="zh-CN"/>
        </w:rPr>
        <w:t xml:space="preserve">part 1 </w:t>
      </w:r>
      <w:r w:rsidRPr="003638DC">
        <w:t xml:space="preserve">and </w:t>
      </w:r>
      <w:r w:rsidRPr="003638DC">
        <w:rPr>
          <w:lang w:eastAsia="zh-CN"/>
        </w:rPr>
        <w:t xml:space="preserve">taking </w:t>
      </w:r>
      <w:r w:rsidRPr="003638DC">
        <w:t>HARQ-ACK with priority index 1 as HARQ-ACK</w:t>
      </w:r>
      <w:r w:rsidRPr="003638DC">
        <w:rPr>
          <w:lang w:eastAsia="zh-CN"/>
        </w:rPr>
        <w:t>, if CSI part 1 is also</w:t>
      </w:r>
      <w:r w:rsidRPr="003638DC">
        <w:rPr>
          <w:rFonts w:hint="eastAsia"/>
          <w:lang w:eastAsia="zh-CN"/>
        </w:rPr>
        <w:t xml:space="preserve"> transmitted on </w:t>
      </w:r>
      <w:r w:rsidRPr="003638DC">
        <w:rPr>
          <w:lang w:eastAsia="zh-CN"/>
        </w:rPr>
        <w:t>the</w:t>
      </w:r>
      <w:r w:rsidRPr="003638DC">
        <w:rPr>
          <w:rFonts w:hint="eastAsia"/>
          <w:lang w:eastAsia="zh-CN"/>
        </w:rPr>
        <w:t xml:space="preserve"> PUSCH</w:t>
      </w:r>
      <w:r w:rsidRPr="003638DC">
        <w:rPr>
          <w:lang w:eastAsia="zh-CN"/>
        </w:rPr>
        <w:t xml:space="preserve"> and the PUSCH is associated with priority index 0.</w:t>
      </w:r>
    </w:p>
    <w:p w14:paraId="4EBC7C68" w14:textId="77777777" w:rsidR="000A73E8" w:rsidRPr="003638DC" w:rsidRDefault="000A73E8" w:rsidP="000A73E8">
      <w:pPr>
        <w:rPr>
          <w:lang w:eastAsia="zh-CN"/>
        </w:rPr>
      </w:pPr>
      <w:r w:rsidRPr="003638DC">
        <w:rPr>
          <w:rFonts w:hint="eastAsia"/>
          <w:lang w:eastAsia="zh-CN"/>
        </w:rPr>
        <w:t xml:space="preserve">If </w:t>
      </w:r>
      <w:proofErr w:type="spellStart"/>
      <w:r w:rsidRPr="003638DC">
        <w:rPr>
          <w:i/>
          <w:iCs/>
        </w:rPr>
        <w:t>uci-MuxWithDiffPrio</w:t>
      </w:r>
      <w:proofErr w:type="spellEnd"/>
      <w:r w:rsidRPr="003638DC">
        <w:rPr>
          <w:rFonts w:cs="Arial"/>
          <w:i/>
          <w:lang w:eastAsia="zh-CN"/>
        </w:rPr>
        <w:t xml:space="preserve"> </w:t>
      </w:r>
      <w:r w:rsidRPr="003638DC">
        <w:rPr>
          <w:rFonts w:cs="Arial"/>
          <w:lang w:eastAsia="zh-CN"/>
        </w:rPr>
        <w:t>is configured,</w:t>
      </w:r>
      <w:r w:rsidRPr="003638DC">
        <w:rPr>
          <w:lang w:eastAsia="zh-CN"/>
        </w:rPr>
        <w:t xml:space="preserve"> and CG-UCI associated with priority index 0 and HARQ-ACK bits associated with priority index 0 if any, HARQ-ACK bits associated with priority index 1, and CSI part 1 if any</w:t>
      </w:r>
      <w:r w:rsidRPr="003638DC">
        <w:rPr>
          <w:rFonts w:hint="eastAsia"/>
          <w:lang w:eastAsia="zh-CN"/>
        </w:rPr>
        <w:t xml:space="preserve"> are transmitted on a PUSCH</w:t>
      </w:r>
      <w:r w:rsidRPr="003638DC">
        <w:rPr>
          <w:lang w:eastAsia="zh-CN"/>
        </w:rPr>
        <w:t xml:space="preserve"> associated with priority index 0:</w:t>
      </w:r>
    </w:p>
    <w:p w14:paraId="2FFD90E7" w14:textId="77777777" w:rsidR="000A73E8" w:rsidRPr="003638DC" w:rsidRDefault="000A73E8" w:rsidP="000A73E8">
      <w:pPr>
        <w:pStyle w:val="B1"/>
      </w:pPr>
      <w:r w:rsidRPr="003638DC">
        <w:t>-</w:t>
      </w:r>
      <w:r w:rsidRPr="003638DC">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3638DC">
        <w:t>.</w:t>
      </w:r>
    </w:p>
    <w:p w14:paraId="2DACAFB5" w14:textId="77777777" w:rsidR="000A73E8" w:rsidRPr="003638DC" w:rsidRDefault="000A73E8" w:rsidP="000A73E8">
      <w:pPr>
        <w:pStyle w:val="B1"/>
        <w:rPr>
          <w:lang w:eastAsia="zh-CN"/>
        </w:rPr>
      </w:pPr>
      <w:r w:rsidRPr="003638DC">
        <w:t>-</w:t>
      </w:r>
      <w:r w:rsidRPr="003638DC">
        <w:tab/>
        <w:t xml:space="preserve">Perform rate matching for </w:t>
      </w:r>
      <w:r w:rsidRPr="003638DC">
        <w:rPr>
          <w:lang w:eastAsia="zh-CN"/>
        </w:rPr>
        <w:t xml:space="preserve">CG-UCI associated with priority index 0 </w:t>
      </w:r>
      <w:r w:rsidRPr="003638DC">
        <w:t>according to clause 6.3.2.4.1.2,</w:t>
      </w:r>
      <w:r w:rsidRPr="003638DC">
        <w:rPr>
          <w:lang w:eastAsia="zh-CN"/>
        </w:rPr>
        <w:t xml:space="preserve"> if CG-UCI associated with priority index 0 </w:t>
      </w:r>
      <w:r w:rsidRPr="003638DC">
        <w:rPr>
          <w:rFonts w:hint="eastAsia"/>
          <w:lang w:eastAsia="zh-CN"/>
        </w:rPr>
        <w:t>is</w:t>
      </w:r>
      <w:r w:rsidRPr="003638DC">
        <w:rPr>
          <w:lang w:eastAsia="zh-CN"/>
        </w:rPr>
        <w:t xml:space="preserve"> transmitted without HARQ-ACK bits associated with priority index 0</w:t>
      </w:r>
      <w:r w:rsidRPr="003638DC">
        <w:t xml:space="preserve">, by taking </w:t>
      </w:r>
      <w:r w:rsidRPr="003638DC">
        <w:rPr>
          <w:lang w:eastAsia="zh-CN"/>
        </w:rPr>
        <w:t xml:space="preserve">CG-UCI associated with priority index 0 </w:t>
      </w:r>
      <w:r w:rsidRPr="003638DC">
        <w:t xml:space="preserve">as </w:t>
      </w:r>
      <w:r w:rsidRPr="003638DC">
        <w:rPr>
          <w:rFonts w:hint="eastAsia"/>
          <w:lang w:eastAsia="zh-CN"/>
        </w:rPr>
        <w:t>CSI-</w:t>
      </w:r>
      <w:r w:rsidRPr="003638DC">
        <w:rPr>
          <w:lang w:eastAsia="zh-CN"/>
        </w:rPr>
        <w:t>part 1</w:t>
      </w:r>
      <w:r w:rsidRPr="003638DC">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r>
          <w:rPr>
            <w:rFonts w:ascii="Cambria Math" w:hAnsi="Cambria Math"/>
            <w:lang w:eastAsia="zh-CN"/>
          </w:rPr>
          <m:t>,</m:t>
        </m:r>
      </m:oMath>
      <w:r w:rsidRPr="003638DC">
        <w:rPr>
          <w:lang w:eastAsia="zh-CN"/>
        </w:rPr>
        <w:t xml:space="preserve"> and taking </w:t>
      </w:r>
      <w:r w:rsidRPr="003638DC">
        <w:t>HARQ-ACK with priority index 1 as HARQ-ACK</w:t>
      </w:r>
      <w:r w:rsidRPr="003638DC">
        <w:rPr>
          <w:rFonts w:hint="eastAsia"/>
          <w:lang w:eastAsia="zh-CN"/>
        </w:rPr>
        <w:t>.</w:t>
      </w:r>
    </w:p>
    <w:p w14:paraId="54DD78A9" w14:textId="77777777" w:rsidR="000A73E8" w:rsidRPr="003638DC" w:rsidRDefault="000A73E8" w:rsidP="000A73E8">
      <w:pPr>
        <w:pStyle w:val="B1"/>
        <w:rPr>
          <w:lang w:eastAsia="zh-CN"/>
        </w:rPr>
      </w:pPr>
      <w:r w:rsidRPr="003638DC">
        <w:t>-</w:t>
      </w:r>
      <w:r w:rsidRPr="003638DC">
        <w:tab/>
        <w:t xml:space="preserve">Perform rate matching for </w:t>
      </w:r>
      <w:r w:rsidRPr="003638DC">
        <w:rPr>
          <w:lang w:eastAsia="zh-CN"/>
        </w:rPr>
        <w:t xml:space="preserve">CG-UCI associated with priority index 0 and HARQ-ACK bits associated with priority index 0 </w:t>
      </w:r>
      <w:r w:rsidRPr="003638DC">
        <w:t>according to clause 6.3.2.4.1.2,</w:t>
      </w:r>
      <w:r w:rsidRPr="003638DC">
        <w:rPr>
          <w:lang w:eastAsia="zh-CN"/>
        </w:rPr>
        <w:t xml:space="preserve"> if both CG-UCI associated with priority index 0 and HARQ-ACK bits associated with priority index 0 are transmitted</w:t>
      </w:r>
      <w:r w:rsidRPr="003638DC">
        <w:t xml:space="preserve">, by taking </w:t>
      </w:r>
      <w:r w:rsidRPr="003638DC">
        <w:rPr>
          <w:lang w:eastAsia="zh-CN"/>
        </w:rPr>
        <w:t xml:space="preserve">CG-UCI associated with priority index 0 and HARQ-ACK bits associated with priority index 0 </w:t>
      </w:r>
      <w:r w:rsidRPr="003638DC">
        <w:t xml:space="preserve">as </w:t>
      </w:r>
      <w:r w:rsidRPr="003638DC">
        <w:rPr>
          <w:rFonts w:hint="eastAsia"/>
          <w:lang w:eastAsia="zh-CN"/>
        </w:rPr>
        <w:t>CSI-</w:t>
      </w:r>
      <w:r w:rsidRPr="003638DC">
        <w:rPr>
          <w:lang w:eastAsia="zh-CN"/>
        </w:rPr>
        <w:t>part 1</w:t>
      </w:r>
      <w:r w:rsidRPr="003638DC">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m:t>
        </m:r>
      </m:oMath>
      <w:r w:rsidRPr="003638DC">
        <w:rPr>
          <w:lang w:eastAsia="zh-CN"/>
        </w:rPr>
        <w:t xml:space="preserve"> and taking </w:t>
      </w:r>
      <w:r w:rsidRPr="003638DC">
        <w:t>HARQ-ACK with priority index 1 as HARQ-ACK</w:t>
      </w:r>
      <w:r w:rsidRPr="003638DC">
        <w:rPr>
          <w:rFonts w:hint="eastAsia"/>
          <w:lang w:eastAsia="zh-CN"/>
        </w:rPr>
        <w:t>.</w:t>
      </w:r>
    </w:p>
    <w:p w14:paraId="4F6AD74A" w14:textId="77777777" w:rsidR="000A73E8" w:rsidRPr="003638DC" w:rsidRDefault="000A73E8" w:rsidP="000A73E8">
      <w:pPr>
        <w:pStyle w:val="B1"/>
      </w:pPr>
      <w:r w:rsidRPr="003638DC">
        <w:t>-</w:t>
      </w:r>
      <w:r w:rsidRPr="003638DC">
        <w:tab/>
        <w:t>Perform</w:t>
      </w:r>
      <w:r w:rsidRPr="003638DC">
        <w:rPr>
          <w:lang w:eastAsia="zh-CN"/>
        </w:rPr>
        <w:t xml:space="preserve"> </w:t>
      </w:r>
      <w:r w:rsidRPr="003638DC">
        <w:t xml:space="preserve">rate matching for </w:t>
      </w:r>
      <w:r w:rsidRPr="003638DC">
        <w:rPr>
          <w:lang w:eastAsia="zh-CN"/>
        </w:rPr>
        <w:t xml:space="preserve">CSI part 1 </w:t>
      </w:r>
      <w:r w:rsidRPr="003638DC">
        <w:t xml:space="preserve">according to clause 6.3.2.4.1.3, by taking </w:t>
      </w:r>
      <w:r w:rsidRPr="003638DC">
        <w:rPr>
          <w:lang w:eastAsia="zh-CN"/>
        </w:rPr>
        <w:t xml:space="preserve">CSI part 1 </w:t>
      </w:r>
      <w:r w:rsidRPr="003638DC">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3638DC">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3638DC">
        <w:t xml:space="preserve">, taking </w:t>
      </w:r>
      <w:r w:rsidRPr="003638DC">
        <w:rPr>
          <w:lang w:eastAsia="zh-CN"/>
        </w:rPr>
        <w:t>CG-UCI associated with priority index 0 and HARQ-ACK bits associated with priority index 0 if any</w:t>
      </w:r>
      <w:r w:rsidRPr="003638DC">
        <w:t xml:space="preserve"> as </w:t>
      </w:r>
      <w:r w:rsidRPr="003638DC">
        <w:rPr>
          <w:rFonts w:hint="eastAsia"/>
          <w:lang w:eastAsia="zh-CN"/>
        </w:rPr>
        <w:t>CSI-</w:t>
      </w:r>
      <w:r w:rsidRPr="003638DC">
        <w:rPr>
          <w:lang w:eastAsia="zh-CN"/>
        </w:rPr>
        <w:t xml:space="preserve">part 1 </w:t>
      </w:r>
      <w:r w:rsidRPr="003638DC">
        <w:t xml:space="preserve">and </w:t>
      </w:r>
      <w:r w:rsidRPr="003638DC">
        <w:rPr>
          <w:lang w:eastAsia="zh-CN"/>
        </w:rPr>
        <w:t xml:space="preserve">taking </w:t>
      </w:r>
      <w:r w:rsidRPr="003638DC">
        <w:t>HARQ-ACK with priority index 1 as HARQ-ACK</w:t>
      </w:r>
      <w:r w:rsidRPr="003638DC">
        <w:rPr>
          <w:lang w:eastAsia="zh-CN"/>
        </w:rPr>
        <w:t>, if CSI part 1 is also</w:t>
      </w:r>
      <w:r w:rsidRPr="003638DC">
        <w:rPr>
          <w:rFonts w:hint="eastAsia"/>
          <w:lang w:eastAsia="zh-CN"/>
        </w:rPr>
        <w:t xml:space="preserve"> transmitted on </w:t>
      </w:r>
      <w:r w:rsidRPr="003638DC">
        <w:rPr>
          <w:lang w:eastAsia="zh-CN"/>
        </w:rPr>
        <w:t>the</w:t>
      </w:r>
      <w:r w:rsidRPr="003638DC">
        <w:rPr>
          <w:rFonts w:hint="eastAsia"/>
          <w:lang w:eastAsia="zh-CN"/>
        </w:rPr>
        <w:t xml:space="preserve"> PUSCH</w:t>
      </w:r>
      <w:r w:rsidRPr="003638DC">
        <w:rPr>
          <w:lang w:eastAsia="zh-CN"/>
        </w:rPr>
        <w:t xml:space="preserve"> and the PUSCH is associated with priority index 0.</w:t>
      </w:r>
    </w:p>
    <w:p w14:paraId="48F8F9B5" w14:textId="77777777" w:rsidR="00DC0A1A" w:rsidRPr="000A73E8" w:rsidRDefault="00DC0A1A" w:rsidP="00DC0A1A">
      <w:pPr>
        <w:rPr>
          <w:rFonts w:ascii="Arial" w:hAnsi="Arial" w:cs="Arial"/>
          <w:color w:val="FF0000"/>
          <w:sz w:val="24"/>
          <w:szCs w:val="24"/>
        </w:rPr>
      </w:pPr>
    </w:p>
    <w:p w14:paraId="7204C4DA" w14:textId="4A529221" w:rsidR="00DC0A1A" w:rsidRDefault="00DC0A1A" w:rsidP="00DC0A1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01AB619A" w14:textId="77777777" w:rsidR="00036913" w:rsidRPr="00036913" w:rsidRDefault="00036913" w:rsidP="00036913">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856" w:name="_Toc146188109"/>
      <w:bookmarkStart w:id="857" w:name="_Toc191983302"/>
      <w:r w:rsidRPr="00036913">
        <w:rPr>
          <w:rFonts w:ascii="Arial" w:eastAsia="等线" w:hAnsi="Arial" w:hint="eastAsia"/>
          <w:sz w:val="22"/>
          <w:lang w:eastAsia="zh-CN"/>
        </w:rPr>
        <w:t>7.3.1.2.1</w:t>
      </w:r>
      <w:r w:rsidRPr="00036913">
        <w:rPr>
          <w:rFonts w:ascii="Arial" w:eastAsia="等线" w:hAnsi="Arial" w:hint="eastAsia"/>
          <w:sz w:val="22"/>
          <w:lang w:eastAsia="zh-CN"/>
        </w:rPr>
        <w:tab/>
        <w:t>Format 1_0</w:t>
      </w:r>
      <w:bookmarkEnd w:id="856"/>
      <w:bookmarkEnd w:id="857"/>
    </w:p>
    <w:p w14:paraId="26CC1056" w14:textId="77777777" w:rsidR="00036913" w:rsidRPr="00036913" w:rsidRDefault="00036913" w:rsidP="00036913">
      <w:pPr>
        <w:overflowPunct w:val="0"/>
        <w:autoSpaceDE w:val="0"/>
        <w:autoSpaceDN w:val="0"/>
        <w:adjustRightInd w:val="0"/>
        <w:textAlignment w:val="baseline"/>
        <w:rPr>
          <w:rFonts w:eastAsia="等线"/>
        </w:rPr>
      </w:pPr>
      <w:r w:rsidRPr="00036913">
        <w:rPr>
          <w:rFonts w:eastAsia="等线"/>
        </w:rPr>
        <w:t xml:space="preserve">DCI format </w:t>
      </w:r>
      <w:r w:rsidRPr="00036913">
        <w:rPr>
          <w:rFonts w:eastAsia="等线" w:hint="eastAsia"/>
          <w:lang w:eastAsia="zh-CN"/>
        </w:rPr>
        <w:t>1_0</w:t>
      </w:r>
      <w:r w:rsidRPr="00036913">
        <w:rPr>
          <w:rFonts w:eastAsia="等线"/>
        </w:rPr>
        <w:t xml:space="preserve"> is used for the scheduling of P</w:t>
      </w:r>
      <w:r w:rsidRPr="00036913">
        <w:rPr>
          <w:rFonts w:eastAsia="等线" w:hint="eastAsia"/>
          <w:lang w:eastAsia="zh-CN"/>
        </w:rPr>
        <w:t>D</w:t>
      </w:r>
      <w:r w:rsidRPr="00036913">
        <w:rPr>
          <w:rFonts w:eastAsia="等线"/>
        </w:rPr>
        <w:t xml:space="preserve">SCH in one </w:t>
      </w:r>
      <w:r w:rsidRPr="00036913">
        <w:rPr>
          <w:rFonts w:eastAsia="等线" w:hint="eastAsia"/>
          <w:lang w:eastAsia="zh-CN"/>
        </w:rPr>
        <w:t>D</w:t>
      </w:r>
      <w:r w:rsidRPr="00036913">
        <w:rPr>
          <w:rFonts w:eastAsia="等线"/>
        </w:rPr>
        <w:t xml:space="preserve">L cell. </w:t>
      </w:r>
    </w:p>
    <w:p w14:paraId="7D9B8058" w14:textId="77777777" w:rsidR="00036913" w:rsidRPr="00036913" w:rsidRDefault="00036913" w:rsidP="00036913">
      <w:pPr>
        <w:overflowPunct w:val="0"/>
        <w:autoSpaceDE w:val="0"/>
        <w:autoSpaceDN w:val="0"/>
        <w:adjustRightInd w:val="0"/>
        <w:textAlignment w:val="baseline"/>
        <w:rPr>
          <w:rFonts w:eastAsia="等线"/>
          <w:lang w:eastAsia="zh-CN"/>
        </w:rPr>
      </w:pPr>
      <w:r w:rsidRPr="00036913">
        <w:rPr>
          <w:rFonts w:eastAsia="等线"/>
        </w:rPr>
        <w:t>The following information is transmitted by means of the DCI format</w:t>
      </w:r>
      <w:r w:rsidRPr="00036913">
        <w:rPr>
          <w:rFonts w:eastAsia="等线" w:hint="eastAsia"/>
          <w:lang w:eastAsia="zh-CN"/>
        </w:rPr>
        <w:t xml:space="preserve"> 1_0 with CRC scrambled by C-RNTI or CS-RNTI or MCS-C-RNTI</w:t>
      </w:r>
      <w:r w:rsidRPr="00036913">
        <w:rPr>
          <w:rFonts w:eastAsia="等线"/>
        </w:rPr>
        <w:t>:</w:t>
      </w:r>
    </w:p>
    <w:p w14:paraId="51979D4A"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rPr>
        <w:lastRenderedPageBreak/>
        <w:t>-</w:t>
      </w:r>
      <w:r w:rsidRPr="00036913">
        <w:rPr>
          <w:rFonts w:eastAsia="等线" w:hint="eastAsia"/>
          <w:lang w:eastAsia="zh-CN"/>
        </w:rPr>
        <w:tab/>
        <w:t xml:space="preserve">Identifier for </w:t>
      </w:r>
      <w:r w:rsidRPr="00036913">
        <w:rPr>
          <w:rFonts w:eastAsia="等线" w:hint="eastAsia"/>
        </w:rPr>
        <w:t>DCI formats</w:t>
      </w:r>
      <w:r w:rsidRPr="00036913">
        <w:rPr>
          <w:rFonts w:eastAsia="等线"/>
        </w:rPr>
        <w:t xml:space="preserve"> - </w:t>
      </w:r>
      <w:r w:rsidRPr="00036913">
        <w:rPr>
          <w:rFonts w:eastAsia="等线" w:hint="eastAsia"/>
          <w:lang w:eastAsia="zh-CN"/>
        </w:rPr>
        <w:t>1</w:t>
      </w:r>
      <w:r w:rsidRPr="00036913">
        <w:rPr>
          <w:rFonts w:eastAsia="等线"/>
        </w:rPr>
        <w:t xml:space="preserve"> bit</w:t>
      </w:r>
      <w:r w:rsidRPr="00036913">
        <w:rPr>
          <w:rFonts w:eastAsia="等线" w:hint="eastAsia"/>
          <w:lang w:eastAsia="zh-CN"/>
        </w:rPr>
        <w:t>s</w:t>
      </w:r>
    </w:p>
    <w:p w14:paraId="4079FA52"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t>The value of this bit field is always set to 1, indicating a DL DCI format</w:t>
      </w:r>
    </w:p>
    <w:p w14:paraId="2284FED9"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rPr>
        <w:t>-</w:t>
      </w:r>
      <w:r w:rsidRPr="00036913">
        <w:rPr>
          <w:rFonts w:eastAsia="等线" w:hint="eastAsia"/>
          <w:lang w:eastAsia="zh-CN"/>
        </w:rPr>
        <w:tab/>
        <w:t>Frequency domain resource assignment</w:t>
      </w:r>
      <w:r w:rsidRPr="00036913">
        <w:rPr>
          <w:rFonts w:eastAsia="等线"/>
        </w:rPr>
        <w:t xml:space="preserve"> -</w:t>
      </w:r>
      <w:r w:rsidRPr="00036913">
        <w:rPr>
          <w:rFonts w:eastAsia="等线" w:hint="eastAsia"/>
          <w:lang w:eastAsia="zh-CN"/>
        </w:rPr>
        <w:t xml:space="preserve"> </w:t>
      </w:r>
      <w:r w:rsidRPr="00036913">
        <w:rPr>
          <w:rFonts w:eastAsia="等线"/>
          <w:position w:val="-12"/>
        </w:rPr>
        <w:object w:dxaOrig="3200" w:dyaOrig="440" w14:anchorId="4C3DAE9D">
          <v:shape id="_x0000_i1544" type="#_x0000_t75" style="width:137pt;height:21.95pt" o:ole="">
            <v:imagedata r:id="rId726" o:title=""/>
          </v:shape>
          <o:OLEObject Type="Embed" ProgID="Equation.3" ShapeID="_x0000_i1544" DrawAspect="Content" ObjectID="_1810567741" r:id="rId727"/>
        </w:object>
      </w:r>
      <w:r w:rsidRPr="00036913">
        <w:rPr>
          <w:rFonts w:eastAsia="等线" w:hint="eastAsia"/>
          <w:lang w:eastAsia="zh-CN"/>
        </w:rPr>
        <w:t xml:space="preserve"> bits</w:t>
      </w:r>
      <w:r w:rsidRPr="00036913">
        <w:rPr>
          <w:rFonts w:eastAsia="等线"/>
          <w:lang w:eastAsia="zh-CN"/>
        </w:rPr>
        <w:t xml:space="preserve"> where </w:t>
      </w:r>
      <w:r w:rsidRPr="00036913">
        <w:rPr>
          <w:rFonts w:eastAsia="等线"/>
          <w:position w:val="-10"/>
        </w:rPr>
        <w:object w:dxaOrig="675" w:dyaOrig="330" w14:anchorId="7560A987">
          <v:shape id="_x0000_i1545" type="#_x0000_t75" style="width:36pt;height:14.05pt" o:ole="">
            <v:imagedata r:id="rId728" o:title=""/>
          </v:shape>
          <o:OLEObject Type="Embed" ProgID="Equation.3" ShapeID="_x0000_i1545" DrawAspect="Content" ObjectID="_1810567742" r:id="rId729"/>
        </w:object>
      </w:r>
      <w:r w:rsidRPr="00036913">
        <w:rPr>
          <w:rFonts w:eastAsia="等线"/>
        </w:rPr>
        <w:t xml:space="preserve"> is given by Clause 7.3.1.</w:t>
      </w:r>
      <w:r w:rsidRPr="00036913">
        <w:rPr>
          <w:rFonts w:eastAsia="等线" w:hint="eastAsia"/>
          <w:lang w:eastAsia="zh-CN"/>
        </w:rPr>
        <w:t>0</w:t>
      </w:r>
    </w:p>
    <w:p w14:paraId="63318340" w14:textId="77777777" w:rsidR="00036913" w:rsidRPr="00036913" w:rsidRDefault="00036913" w:rsidP="00036913">
      <w:pPr>
        <w:overflowPunct w:val="0"/>
        <w:autoSpaceDE w:val="0"/>
        <w:autoSpaceDN w:val="0"/>
        <w:adjustRightInd w:val="0"/>
        <w:ind w:left="284"/>
        <w:textAlignment w:val="baseline"/>
        <w:rPr>
          <w:rFonts w:eastAsia="等线"/>
          <w:lang w:eastAsia="zh-CN"/>
        </w:rPr>
      </w:pPr>
      <w:r w:rsidRPr="00036913">
        <w:rPr>
          <w:rFonts w:eastAsia="等线"/>
          <w:lang w:eastAsia="zh-CN"/>
        </w:rPr>
        <w:t>I</w:t>
      </w:r>
      <w:r w:rsidRPr="00036913">
        <w:rPr>
          <w:rFonts w:eastAsia="等线" w:hint="eastAsia"/>
          <w:lang w:eastAsia="zh-CN"/>
        </w:rPr>
        <w:t xml:space="preserve">f the CRC of the DCI </w:t>
      </w:r>
      <w:r w:rsidRPr="00036913">
        <w:rPr>
          <w:rFonts w:eastAsia="等线"/>
          <w:lang w:eastAsia="zh-CN"/>
        </w:rPr>
        <w:t>format</w:t>
      </w:r>
      <w:r w:rsidRPr="00036913">
        <w:rPr>
          <w:rFonts w:eastAsia="等线" w:hint="eastAsia"/>
          <w:lang w:eastAsia="zh-CN"/>
        </w:rPr>
        <w:t xml:space="preserve"> 1_0 is scrambled by C-RNTI and the </w:t>
      </w:r>
      <w:r w:rsidRPr="00036913">
        <w:rPr>
          <w:rFonts w:eastAsia="等线"/>
          <w:lang w:eastAsia="zh-CN"/>
        </w:rPr>
        <w:t>"</w:t>
      </w:r>
      <w:r w:rsidRPr="00036913">
        <w:rPr>
          <w:rFonts w:eastAsia="等线" w:hint="eastAsia"/>
          <w:lang w:eastAsia="zh-CN"/>
        </w:rPr>
        <w:t>Frequency domain resource assignment</w:t>
      </w:r>
      <w:r w:rsidRPr="00036913">
        <w:rPr>
          <w:rFonts w:eastAsia="等线"/>
          <w:lang w:eastAsia="zh-CN"/>
        </w:rPr>
        <w:t>"</w:t>
      </w:r>
      <w:r w:rsidRPr="00036913">
        <w:rPr>
          <w:rFonts w:eastAsia="等线" w:hint="eastAsia"/>
          <w:lang w:eastAsia="zh-CN"/>
        </w:rPr>
        <w:t xml:space="preserve"> field are of all ones, the DCI format 1_0 is for </w:t>
      </w:r>
      <w:r w:rsidRPr="00036913">
        <w:rPr>
          <w:rFonts w:eastAsia="等线"/>
          <w:lang w:eastAsia="zh-CN"/>
        </w:rPr>
        <w:t>random access procedure initiated by a PDCCH order</w:t>
      </w:r>
      <w:r w:rsidRPr="00036913">
        <w:rPr>
          <w:rFonts w:eastAsia="等线" w:hint="eastAsia"/>
          <w:lang w:eastAsia="zh-CN"/>
        </w:rPr>
        <w:t xml:space="preserve">, with </w:t>
      </w:r>
      <w:r w:rsidRPr="00036913">
        <w:rPr>
          <w:rFonts w:eastAsia="等线"/>
          <w:lang w:eastAsia="zh-CN"/>
        </w:rPr>
        <w:t xml:space="preserve">all remaining fields </w:t>
      </w:r>
      <w:r w:rsidRPr="00036913">
        <w:rPr>
          <w:rFonts w:eastAsia="等线" w:hint="eastAsia"/>
          <w:lang w:eastAsia="zh-CN"/>
        </w:rPr>
        <w:t xml:space="preserve">set </w:t>
      </w:r>
      <w:r w:rsidRPr="00036913">
        <w:rPr>
          <w:rFonts w:eastAsia="等线"/>
          <w:lang w:eastAsia="zh-CN"/>
        </w:rPr>
        <w:t>as follows:</w:t>
      </w:r>
    </w:p>
    <w:p w14:paraId="7D8525D5"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rPr>
        <w:t>-</w:t>
      </w:r>
      <w:r w:rsidRPr="00036913">
        <w:rPr>
          <w:rFonts w:eastAsia="等线" w:hint="eastAsia"/>
          <w:lang w:eastAsia="zh-CN"/>
        </w:rPr>
        <w:tab/>
        <w:t xml:space="preserve">Random Access Preamble index </w:t>
      </w:r>
      <w:r w:rsidRPr="00036913">
        <w:rPr>
          <w:rFonts w:eastAsia="等线"/>
        </w:rPr>
        <w:t>-</w:t>
      </w:r>
      <w:r w:rsidRPr="00036913">
        <w:rPr>
          <w:rFonts w:eastAsia="等线" w:hint="eastAsia"/>
          <w:lang w:eastAsia="zh-CN"/>
        </w:rPr>
        <w:t xml:space="preserve"> 6 bits according to </w:t>
      </w:r>
      <w:proofErr w:type="spellStart"/>
      <w:r w:rsidRPr="00036913">
        <w:rPr>
          <w:rFonts w:eastAsia="等线"/>
          <w:i/>
          <w:lang w:eastAsia="ko-KR"/>
        </w:rPr>
        <w:t>ra-PreambleIndex</w:t>
      </w:r>
      <w:proofErr w:type="spellEnd"/>
      <w:r w:rsidRPr="00036913">
        <w:rPr>
          <w:rFonts w:eastAsia="等线" w:hint="eastAsia"/>
          <w:lang w:eastAsia="zh-CN"/>
        </w:rPr>
        <w:t xml:space="preserve"> in Clause 5.1.2 of [8, TS38.321]</w:t>
      </w:r>
    </w:p>
    <w:p w14:paraId="780958AF"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t>UL/SUL indicator</w:t>
      </w:r>
      <w:r w:rsidRPr="00036913">
        <w:rPr>
          <w:rFonts w:eastAsia="等线"/>
        </w:rPr>
        <w:t xml:space="preserve"> -</w:t>
      </w:r>
      <w:r w:rsidRPr="00036913">
        <w:rPr>
          <w:rFonts w:eastAsia="等线" w:hint="eastAsia"/>
          <w:lang w:eastAsia="zh-CN"/>
        </w:rPr>
        <w:t xml:space="preserve"> 1 bit. </w:t>
      </w:r>
    </w:p>
    <w:p w14:paraId="199C189A"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lang w:eastAsia="zh-CN"/>
        </w:rPr>
        <w:t>-</w:t>
      </w:r>
      <w:r w:rsidRPr="00036913">
        <w:rPr>
          <w:rFonts w:eastAsia="等线"/>
          <w:lang w:eastAsia="zh-CN"/>
        </w:rPr>
        <w:tab/>
      </w:r>
      <w:r w:rsidRPr="00036913">
        <w:rPr>
          <w:rFonts w:eastAsia="等线" w:hint="eastAsia"/>
          <w:lang w:eastAsia="zh-CN"/>
        </w:rPr>
        <w:t xml:space="preserve">If </w:t>
      </w:r>
      <w:r w:rsidRPr="00036913">
        <w:rPr>
          <w:rFonts w:eastAsia="等线"/>
          <w:lang w:eastAsia="zh-CN"/>
        </w:rPr>
        <w:t xml:space="preserve">the Cell indicator field is absent or the Cell indicator field indicates serving cell, if </w:t>
      </w:r>
      <w:r w:rsidRPr="00036913">
        <w:rPr>
          <w:rFonts w:eastAsia="等线" w:hint="eastAsia"/>
          <w:lang w:eastAsia="zh-CN"/>
        </w:rPr>
        <w:t xml:space="preserve">the value of the </w:t>
      </w:r>
      <w:r w:rsidRPr="00036913">
        <w:rPr>
          <w:rFonts w:eastAsia="等线"/>
          <w:lang w:eastAsia="zh-CN"/>
        </w:rPr>
        <w:t>"</w:t>
      </w:r>
      <w:r w:rsidRPr="00036913">
        <w:rPr>
          <w:rFonts w:eastAsia="等线" w:hint="eastAsia"/>
          <w:lang w:eastAsia="zh-CN"/>
        </w:rPr>
        <w:t>Random Access Preamble index</w:t>
      </w:r>
      <w:r w:rsidRPr="00036913">
        <w:rPr>
          <w:rFonts w:eastAsia="等线"/>
          <w:lang w:eastAsia="zh-CN"/>
        </w:rPr>
        <w:t>"</w:t>
      </w:r>
      <w:r w:rsidRPr="00036913">
        <w:rPr>
          <w:rFonts w:eastAsia="等线" w:hint="eastAsia"/>
          <w:lang w:eastAsia="zh-CN"/>
        </w:rPr>
        <w:t xml:space="preserve"> is not all zeros and if the UE is configured with </w:t>
      </w:r>
      <w:proofErr w:type="spellStart"/>
      <w:r w:rsidRPr="00036913">
        <w:rPr>
          <w:rFonts w:eastAsia="等线"/>
          <w:i/>
          <w:lang w:eastAsia="zh-CN"/>
        </w:rPr>
        <w:t>supplementaryUplink</w:t>
      </w:r>
      <w:proofErr w:type="spellEnd"/>
      <w:r w:rsidRPr="00036913">
        <w:rPr>
          <w:rFonts w:eastAsia="等线"/>
          <w:i/>
          <w:lang w:eastAsia="zh-CN"/>
        </w:rPr>
        <w:t xml:space="preserve"> </w:t>
      </w:r>
      <w:r w:rsidRPr="00036913">
        <w:rPr>
          <w:rFonts w:eastAsia="等线"/>
          <w:lang w:eastAsia="zh-CN"/>
        </w:rPr>
        <w:t>in</w:t>
      </w:r>
      <w:r w:rsidRPr="00036913">
        <w:rPr>
          <w:rFonts w:eastAsia="等线"/>
          <w:i/>
          <w:lang w:eastAsia="zh-CN"/>
        </w:rPr>
        <w:t xml:space="preserve"> </w:t>
      </w:r>
      <w:proofErr w:type="spellStart"/>
      <w:r w:rsidRPr="00036913">
        <w:rPr>
          <w:rFonts w:eastAsia="等线"/>
          <w:i/>
          <w:lang w:eastAsia="zh-CN"/>
        </w:rPr>
        <w:t>ServingCellConfig</w:t>
      </w:r>
      <w:proofErr w:type="spellEnd"/>
      <w:r w:rsidRPr="00036913">
        <w:rPr>
          <w:rFonts w:eastAsia="等线" w:hint="eastAsia"/>
          <w:lang w:eastAsia="zh-CN"/>
        </w:rPr>
        <w:t xml:space="preserve"> in the cell, this field indicates which UL carrier in the cell to transmit the PRACH according to Table 7.3.1.1.1-1; </w:t>
      </w:r>
    </w:p>
    <w:p w14:paraId="14689C7F"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lang w:eastAsia="zh-CN"/>
        </w:rPr>
        <w:t>-</w:t>
      </w:r>
      <w:r w:rsidRPr="00036913">
        <w:rPr>
          <w:rFonts w:eastAsia="等线"/>
          <w:lang w:eastAsia="zh-CN"/>
        </w:rPr>
        <w:tab/>
      </w:r>
      <w:r w:rsidRPr="00036913">
        <w:rPr>
          <w:rFonts w:eastAsia="等线"/>
          <w:iCs/>
          <w:lang w:eastAsia="zh-CN"/>
        </w:rPr>
        <w:t xml:space="preserve">If the Cell indicator field indicates a candidate cell, if the value of the "Random Access Preamble index" is not all zeros and if the UE is configured with </w:t>
      </w:r>
      <w:proofErr w:type="spellStart"/>
      <w:r w:rsidRPr="00036913">
        <w:rPr>
          <w:rFonts w:eastAsia="等线"/>
          <w:i/>
          <w:iCs/>
          <w:lang w:eastAsia="zh-CN"/>
        </w:rPr>
        <w:t>ltm-EarlyUL-SyncConfigSUL</w:t>
      </w:r>
      <w:proofErr w:type="spellEnd"/>
      <w:r w:rsidRPr="00036913">
        <w:rPr>
          <w:rFonts w:eastAsia="等线"/>
          <w:iCs/>
          <w:lang w:eastAsia="zh-CN"/>
        </w:rPr>
        <w:t xml:space="preserve"> in </w:t>
      </w:r>
      <w:r w:rsidRPr="00036913">
        <w:rPr>
          <w:rFonts w:eastAsia="等线"/>
          <w:i/>
          <w:iCs/>
          <w:lang w:eastAsia="zh-CN"/>
        </w:rPr>
        <w:t>LTM-Candidate</w:t>
      </w:r>
      <w:r w:rsidRPr="00036913">
        <w:rPr>
          <w:rFonts w:eastAsia="等线"/>
          <w:iCs/>
          <w:lang w:eastAsia="zh-CN"/>
        </w:rPr>
        <w:t xml:space="preserve"> for the candidate cell, this field indicates which UL carrier in the candidate cell to transmit the PRACH according to Table 7.3.1.1.1-1;</w:t>
      </w:r>
    </w:p>
    <w:p w14:paraId="0C4871BB"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lang w:eastAsia="zh-CN"/>
        </w:rPr>
        <w:t>-</w:t>
      </w:r>
      <w:r w:rsidRPr="00036913">
        <w:rPr>
          <w:rFonts w:eastAsia="等线"/>
          <w:lang w:eastAsia="zh-CN"/>
        </w:rPr>
        <w:tab/>
        <w:t>O</w:t>
      </w:r>
      <w:r w:rsidRPr="00036913">
        <w:rPr>
          <w:rFonts w:eastAsia="等线" w:hint="eastAsia"/>
          <w:lang w:eastAsia="zh-CN"/>
        </w:rPr>
        <w:t>therwise, this field is reserved</w:t>
      </w:r>
      <w:r w:rsidRPr="00036913">
        <w:rPr>
          <w:rFonts w:eastAsia="等线"/>
          <w:lang w:eastAsia="zh-CN"/>
        </w:rPr>
        <w:t>.</w:t>
      </w:r>
    </w:p>
    <w:p w14:paraId="523FD23F"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t>SS/PBCH index</w:t>
      </w:r>
      <w:r w:rsidRPr="00036913">
        <w:rPr>
          <w:rFonts w:eastAsia="等线"/>
        </w:rPr>
        <w:t xml:space="preserve"> -</w:t>
      </w:r>
      <w:r w:rsidRPr="00036913">
        <w:rPr>
          <w:rFonts w:eastAsia="等线" w:hint="eastAsia"/>
          <w:lang w:eastAsia="zh-CN"/>
        </w:rPr>
        <w:t xml:space="preserve"> 6 bits. If the value of the </w:t>
      </w:r>
      <w:r w:rsidRPr="00036913">
        <w:rPr>
          <w:rFonts w:eastAsia="等线"/>
          <w:lang w:eastAsia="zh-CN"/>
        </w:rPr>
        <w:t>"</w:t>
      </w:r>
      <w:r w:rsidRPr="00036913">
        <w:rPr>
          <w:rFonts w:eastAsia="等线" w:hint="eastAsia"/>
          <w:lang w:eastAsia="zh-CN"/>
        </w:rPr>
        <w:t>Random Access Preamble index</w:t>
      </w:r>
      <w:r w:rsidRPr="00036913">
        <w:rPr>
          <w:rFonts w:eastAsia="等线"/>
          <w:lang w:eastAsia="zh-CN"/>
        </w:rPr>
        <w:t>"</w:t>
      </w:r>
      <w:r w:rsidRPr="00036913">
        <w:rPr>
          <w:rFonts w:eastAsia="等线" w:hint="eastAsia"/>
          <w:lang w:eastAsia="zh-CN"/>
        </w:rPr>
        <w:t xml:space="preserve"> is not all zeros, this field indicates the SS/PBCH that shall be used to determine the RACH occasion for the PRACH transmission; otherwise, this field is reserved. </w:t>
      </w:r>
    </w:p>
    <w:p w14:paraId="7571A761"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t>PRACH Mask index</w:t>
      </w:r>
      <w:r w:rsidRPr="00036913">
        <w:rPr>
          <w:rFonts w:eastAsia="等线"/>
        </w:rPr>
        <w:t xml:space="preserve"> -</w:t>
      </w:r>
      <w:r w:rsidRPr="00036913">
        <w:rPr>
          <w:rFonts w:eastAsia="等线" w:hint="eastAsia"/>
          <w:lang w:eastAsia="zh-CN"/>
        </w:rPr>
        <w:t xml:space="preserve"> 4 bits. If the value of the </w:t>
      </w:r>
      <w:r w:rsidRPr="00036913">
        <w:rPr>
          <w:rFonts w:eastAsia="等线"/>
          <w:lang w:eastAsia="zh-CN"/>
        </w:rPr>
        <w:t>"</w:t>
      </w:r>
      <w:r w:rsidRPr="00036913">
        <w:rPr>
          <w:rFonts w:eastAsia="等线" w:hint="eastAsia"/>
          <w:lang w:eastAsia="zh-CN"/>
        </w:rPr>
        <w:t>Random Access Preamble index</w:t>
      </w:r>
      <w:r w:rsidRPr="00036913">
        <w:rPr>
          <w:rFonts w:eastAsia="等线"/>
          <w:lang w:eastAsia="zh-CN"/>
        </w:rPr>
        <w:t>"</w:t>
      </w:r>
      <w:r w:rsidRPr="00036913">
        <w:rPr>
          <w:rFonts w:eastAsia="等线" w:hint="eastAsia"/>
          <w:lang w:eastAsia="zh-CN"/>
        </w:rPr>
        <w:t xml:space="preserve"> is not all zeros, this field indicates the RACH occasion associated with the SS/PBCH indicated by </w:t>
      </w:r>
      <w:r w:rsidRPr="00036913">
        <w:rPr>
          <w:rFonts w:eastAsia="等线"/>
          <w:lang w:eastAsia="zh-CN"/>
        </w:rPr>
        <w:t>"</w:t>
      </w:r>
      <w:r w:rsidRPr="00036913">
        <w:rPr>
          <w:rFonts w:eastAsia="等线" w:hint="eastAsia"/>
          <w:lang w:eastAsia="zh-CN"/>
        </w:rPr>
        <w:t>SS/PBCH index</w:t>
      </w:r>
      <w:r w:rsidRPr="00036913">
        <w:rPr>
          <w:rFonts w:eastAsia="等线"/>
          <w:lang w:eastAsia="zh-CN"/>
        </w:rPr>
        <w:t>"</w:t>
      </w:r>
      <w:r w:rsidRPr="00036913">
        <w:rPr>
          <w:rFonts w:eastAsia="等线" w:hint="eastAsia"/>
          <w:lang w:eastAsia="zh-CN"/>
        </w:rPr>
        <w:t xml:space="preserve"> for the PRACH transmission, according to Clause 5.1.1 of [8, TS38.321]</w:t>
      </w:r>
      <w:bookmarkStart w:id="858" w:name="OLE_LINK5"/>
      <w:r w:rsidRPr="00036913">
        <w:rPr>
          <w:rFonts w:eastAsia="等线" w:hint="eastAsia"/>
          <w:lang w:eastAsia="zh-CN"/>
        </w:rPr>
        <w:t>; otherwise, this field is reserved</w:t>
      </w:r>
      <w:bookmarkEnd w:id="858"/>
    </w:p>
    <w:p w14:paraId="242F350B" w14:textId="77777777" w:rsidR="00036913" w:rsidRPr="00036913" w:rsidRDefault="00036913" w:rsidP="00036913">
      <w:pPr>
        <w:overflowPunct w:val="0"/>
        <w:autoSpaceDE w:val="0"/>
        <w:autoSpaceDN w:val="0"/>
        <w:adjustRightInd w:val="0"/>
        <w:ind w:left="568" w:hanging="284"/>
        <w:textAlignment w:val="baseline"/>
        <w:rPr>
          <w:rFonts w:eastAsia="等线"/>
        </w:rPr>
      </w:pPr>
      <w:r w:rsidRPr="00036913">
        <w:rPr>
          <w:rFonts w:eastAsia="等线" w:hint="eastAsia"/>
          <w:lang w:eastAsia="zh-CN"/>
        </w:rPr>
        <w:t>-</w:t>
      </w:r>
      <w:r w:rsidRPr="00036913">
        <w:rPr>
          <w:rFonts w:eastAsia="等线" w:hint="eastAsia"/>
          <w:lang w:eastAsia="zh-CN"/>
        </w:rPr>
        <w:tab/>
      </w:r>
      <w:r w:rsidRPr="00036913">
        <w:rPr>
          <w:rFonts w:eastAsia="等线"/>
          <w:lang w:eastAsia="zh-CN"/>
        </w:rPr>
        <w:t>Cell indicator</w:t>
      </w:r>
      <w:r w:rsidRPr="00036913">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036913">
        <w:rPr>
          <w:rFonts w:eastAsia="等线"/>
        </w:rPr>
        <w:t xml:space="preserve"> bits indicating the cell for the corresponding PRACH transmission if the UE is configured with higher layer parameter </w:t>
      </w:r>
      <w:proofErr w:type="spellStart"/>
      <w:r w:rsidRPr="00036913">
        <w:rPr>
          <w:rFonts w:eastAsia="等线"/>
          <w:i/>
        </w:rPr>
        <w:t>EarlyUL-SyncConfig</w:t>
      </w:r>
      <w:proofErr w:type="spellEnd"/>
      <w:r w:rsidRPr="00036913">
        <w:rPr>
          <w:rFonts w:eastAsia="等线"/>
        </w:rPr>
        <w:t xml:space="preserve">, where </w:t>
      </w:r>
      <w:r w:rsidRPr="00036913">
        <w:rPr>
          <w:rFonts w:eastAsia="等线"/>
          <w:i/>
        </w:rPr>
        <w:t>C</w:t>
      </w:r>
      <w:r w:rsidRPr="00036913">
        <w:rPr>
          <w:rFonts w:eastAsia="等线"/>
        </w:rPr>
        <w:t xml:space="preserve"> is the number of candidate cells configured with higher layer parameter</w:t>
      </w:r>
      <w:r w:rsidRPr="00036913">
        <w:rPr>
          <w:rFonts w:eastAsia="等线"/>
          <w:i/>
        </w:rPr>
        <w:t xml:space="preserve"> </w:t>
      </w:r>
      <w:proofErr w:type="spellStart"/>
      <w:r w:rsidRPr="00036913">
        <w:rPr>
          <w:rFonts w:eastAsia="等线"/>
          <w:i/>
        </w:rPr>
        <w:t>EarlyUL-SyncConfig</w:t>
      </w:r>
      <w:proofErr w:type="spellEnd"/>
      <w:r w:rsidRPr="00036913">
        <w:rPr>
          <w:rFonts w:eastAsia="等线"/>
        </w:rPr>
        <w:t xml:space="preserve">; 0 bit otherwise. The bit field index 0 of the cell indicator field is mapped to the serving cell, and other bit field indexes are mapped to the candidate cells configured with higher layer parameter </w:t>
      </w:r>
      <w:proofErr w:type="spellStart"/>
      <w:r w:rsidRPr="00036913">
        <w:rPr>
          <w:rFonts w:eastAsia="等线"/>
          <w:i/>
        </w:rPr>
        <w:t>EarlyUL-SyncConfig</w:t>
      </w:r>
      <w:proofErr w:type="spellEnd"/>
      <w:r w:rsidRPr="00036913">
        <w:rPr>
          <w:rFonts w:eastAsia="等线"/>
        </w:rPr>
        <w:t xml:space="preserve"> according to</w:t>
      </w:r>
      <w:r w:rsidRPr="00036913">
        <w:rPr>
          <w:rFonts w:eastAsia="等线"/>
          <w:lang w:eastAsia="zh-CN"/>
        </w:rPr>
        <w:t xml:space="preserve"> an ascending order of a candidate identity configured by</w:t>
      </w:r>
      <w:r w:rsidRPr="00036913">
        <w:rPr>
          <w:rFonts w:eastAsia="等线"/>
          <w:bCs/>
          <w:i/>
          <w:kern w:val="2"/>
          <w:sz w:val="21"/>
          <w:lang w:eastAsia="zh-CN"/>
        </w:rPr>
        <w:t xml:space="preserve"> </w:t>
      </w:r>
      <w:proofErr w:type="spellStart"/>
      <w:r w:rsidRPr="00036913">
        <w:rPr>
          <w:rFonts w:eastAsia="等线"/>
          <w:bCs/>
          <w:i/>
          <w:kern w:val="2"/>
          <w:lang w:eastAsia="zh-CN"/>
        </w:rPr>
        <w:t>ltm-CandidateId</w:t>
      </w:r>
      <w:proofErr w:type="spellEnd"/>
      <w:r w:rsidRPr="00036913">
        <w:rPr>
          <w:rFonts w:eastAsia="等线"/>
          <w:lang w:eastAsia="zh-CN"/>
        </w:rPr>
        <w:t>, with the bit field index 1 mapped to the candidate cell with the smallest candidate identity.</w:t>
      </w:r>
      <w:r w:rsidRPr="00036913">
        <w:rPr>
          <w:rFonts w:eastAsia="等线"/>
        </w:rPr>
        <w:t xml:space="preserve"> </w:t>
      </w:r>
    </w:p>
    <w:p w14:paraId="4212A3C3" w14:textId="77777777" w:rsidR="00036913" w:rsidRPr="00036913" w:rsidRDefault="00036913" w:rsidP="00036913">
      <w:pPr>
        <w:overflowPunct w:val="0"/>
        <w:autoSpaceDE w:val="0"/>
        <w:autoSpaceDN w:val="0"/>
        <w:adjustRightInd w:val="0"/>
        <w:ind w:left="568" w:hanging="284"/>
        <w:textAlignment w:val="baseline"/>
        <w:rPr>
          <w:rFonts w:eastAsia="等线"/>
        </w:rPr>
      </w:pPr>
      <w:r w:rsidRPr="00036913">
        <w:rPr>
          <w:rFonts w:eastAsia="等线" w:hint="eastAsia"/>
          <w:lang w:eastAsia="zh-CN"/>
        </w:rPr>
        <w:t>-</w:t>
      </w:r>
      <w:r w:rsidRPr="00036913">
        <w:rPr>
          <w:rFonts w:eastAsia="等线" w:hint="eastAsia"/>
          <w:lang w:eastAsia="zh-CN"/>
        </w:rPr>
        <w:tab/>
      </w:r>
      <w:r w:rsidRPr="00036913">
        <w:rPr>
          <w:rFonts w:eastAsia="等线"/>
          <w:lang w:eastAsia="zh-CN"/>
        </w:rPr>
        <w:t>PRACH association indicator</w:t>
      </w:r>
      <w:r w:rsidRPr="00036913">
        <w:rPr>
          <w:rFonts w:eastAsia="等线"/>
        </w:rPr>
        <w:t xml:space="preserve"> </w:t>
      </w:r>
      <w:r w:rsidRPr="00036913">
        <w:rPr>
          <w:rFonts w:eastAsia="等线"/>
          <w:lang w:eastAsia="zh-CN"/>
        </w:rPr>
        <w:t>- 0 or 1 bit</w:t>
      </w:r>
    </w:p>
    <w:p w14:paraId="60215597" w14:textId="77777777" w:rsidR="00036913" w:rsidRPr="00036913" w:rsidRDefault="00036913" w:rsidP="00036913">
      <w:pPr>
        <w:overflowPunct w:val="0"/>
        <w:autoSpaceDE w:val="0"/>
        <w:autoSpaceDN w:val="0"/>
        <w:adjustRightInd w:val="0"/>
        <w:ind w:left="851" w:hanging="284"/>
        <w:textAlignment w:val="baseline"/>
        <w:rPr>
          <w:rFonts w:eastAsia="等线"/>
        </w:rPr>
      </w:pPr>
      <w:r w:rsidRPr="00036913">
        <w:rPr>
          <w:rFonts w:eastAsia="宋体" w:hint="eastAsia"/>
        </w:rPr>
        <w:t>-</w:t>
      </w:r>
      <w:r w:rsidRPr="00036913">
        <w:rPr>
          <w:rFonts w:eastAsia="宋体" w:hint="eastAsia"/>
        </w:rPr>
        <w:tab/>
      </w:r>
      <w:r w:rsidRPr="00036913">
        <w:rPr>
          <w:rFonts w:eastAsia="宋体"/>
        </w:rPr>
        <w:t xml:space="preserve">1bit if </w:t>
      </w:r>
      <w:r w:rsidRPr="00036913">
        <w:rPr>
          <w:rFonts w:eastAsia="等线"/>
        </w:rPr>
        <w:t xml:space="preserve">the UE is </w:t>
      </w:r>
      <w:r w:rsidRPr="00036913">
        <w:rPr>
          <w:rFonts w:eastAsia="等线" w:hint="eastAsia"/>
          <w:lang w:eastAsia="zh-CN"/>
        </w:rPr>
        <w:t>provided</w:t>
      </w:r>
      <w:r w:rsidRPr="00036913">
        <w:rPr>
          <w:rFonts w:eastAsia="等线"/>
        </w:rPr>
        <w:t xml:space="preserve"> with </w:t>
      </w:r>
      <w:r w:rsidRPr="00036913">
        <w:rPr>
          <w:rFonts w:eastAsia="等线" w:hint="eastAsia"/>
          <w:i/>
        </w:rPr>
        <w:t>tag</w:t>
      </w:r>
      <w:r w:rsidRPr="00036913">
        <w:rPr>
          <w:rFonts w:eastAsia="等线"/>
          <w:i/>
        </w:rPr>
        <w:t>2</w:t>
      </w:r>
      <w:r w:rsidRPr="00036913">
        <w:rPr>
          <w:rFonts w:eastAsia="等线" w:hint="eastAsia"/>
          <w:i/>
        </w:rPr>
        <w:t>-Id</w:t>
      </w:r>
      <w:r w:rsidRPr="00036913">
        <w:rPr>
          <w:rFonts w:eastAsia="等线"/>
        </w:rPr>
        <w:t xml:space="preserve">, and the UE is not provided </w:t>
      </w:r>
      <w:proofErr w:type="spellStart"/>
      <w:r w:rsidRPr="00036913">
        <w:rPr>
          <w:rFonts w:eastAsia="等线"/>
          <w:i/>
        </w:rPr>
        <w:t>coresetPoolIndex</w:t>
      </w:r>
      <w:proofErr w:type="spellEnd"/>
      <w:r w:rsidRPr="00036913">
        <w:rPr>
          <w:rFonts w:eastAsia="等线"/>
        </w:rPr>
        <w:t xml:space="preserve"> or is provided </w:t>
      </w:r>
      <w:proofErr w:type="spellStart"/>
      <w:r w:rsidRPr="00036913">
        <w:rPr>
          <w:rFonts w:eastAsia="等线"/>
          <w:i/>
        </w:rPr>
        <w:t>coresetPoolIndex</w:t>
      </w:r>
      <w:proofErr w:type="spellEnd"/>
      <w:r w:rsidRPr="00036913">
        <w:rPr>
          <w:rFonts w:eastAsia="等线"/>
        </w:rPr>
        <w:t xml:space="preserve"> with</w:t>
      </w:r>
      <w:r w:rsidRPr="00036913">
        <w:rPr>
          <w:rFonts w:eastAsia="等线" w:hint="eastAsia"/>
          <w:lang w:eastAsia="zh-CN"/>
        </w:rPr>
        <w:t xml:space="preserve"> </w:t>
      </w:r>
      <w:r w:rsidRPr="00036913">
        <w:rPr>
          <w:rFonts w:eastAsia="等线"/>
        </w:rPr>
        <w:t xml:space="preserve">value 0 for the first CORESETs, and is provided </w:t>
      </w:r>
      <w:proofErr w:type="spellStart"/>
      <w:r w:rsidRPr="00036913">
        <w:rPr>
          <w:rFonts w:eastAsia="等线"/>
          <w:i/>
        </w:rPr>
        <w:t>coresetPoolIndex</w:t>
      </w:r>
      <w:proofErr w:type="spellEnd"/>
      <w:r w:rsidRPr="00036913">
        <w:rPr>
          <w:rFonts w:eastAsia="等线"/>
        </w:rPr>
        <w:t xml:space="preserve"> with value 1 for the second CORESETs. </w:t>
      </w:r>
      <w:r w:rsidRPr="00036913">
        <w:rPr>
          <w:rFonts w:eastAsia="等线"/>
          <w:color w:val="000000"/>
        </w:rPr>
        <w:t xml:space="preserve">This field is reserved </w:t>
      </w:r>
      <w:r w:rsidRPr="00036913">
        <w:rPr>
          <w:rFonts w:eastAsia="等线"/>
          <w:color w:val="000000"/>
          <w:lang w:eastAsia="zh-CN"/>
        </w:rPr>
        <w:t>if the cell indicated by Cell indicator field is a candidate cell</w:t>
      </w:r>
      <w:r w:rsidRPr="00036913">
        <w:rPr>
          <w:rFonts w:eastAsia="等线"/>
          <w:color w:val="000000"/>
        </w:rPr>
        <w:t>.</w:t>
      </w:r>
    </w:p>
    <w:p w14:paraId="79DD7551" w14:textId="77777777" w:rsidR="00036913" w:rsidRPr="00036913" w:rsidRDefault="00036913" w:rsidP="00036913">
      <w:pPr>
        <w:overflowPunct w:val="0"/>
        <w:autoSpaceDE w:val="0"/>
        <w:autoSpaceDN w:val="0"/>
        <w:adjustRightInd w:val="0"/>
        <w:ind w:left="1135" w:hanging="284"/>
        <w:textAlignment w:val="baseline"/>
        <w:rPr>
          <w:rFonts w:eastAsia="宋体"/>
          <w:lang w:eastAsia="zh-CN"/>
        </w:rPr>
      </w:pPr>
      <w:r w:rsidRPr="00036913">
        <w:rPr>
          <w:rFonts w:eastAsia="宋体"/>
        </w:rPr>
        <w:t>-</w:t>
      </w:r>
      <w:r w:rsidRPr="00036913">
        <w:rPr>
          <w:rFonts w:eastAsia="宋体"/>
        </w:rPr>
        <w:tab/>
        <w:t xml:space="preserve">This field </w:t>
      </w:r>
      <w:r w:rsidRPr="00036913">
        <w:rPr>
          <w:rFonts w:eastAsia="宋体"/>
          <w:lang w:eastAsia="zh-CN"/>
        </w:rPr>
        <w:t xml:space="preserve">indicates the PCI associated with the </w:t>
      </w:r>
      <w:r w:rsidRPr="00036913">
        <w:rPr>
          <w:rFonts w:eastAsia="宋体"/>
          <w:lang w:val="en-US"/>
        </w:rPr>
        <w:t>PRACH transmission</w:t>
      </w:r>
      <w:r w:rsidRPr="00036913">
        <w:rPr>
          <w:rFonts w:eastAsia="宋体"/>
        </w:rPr>
        <w:t xml:space="preserve"> if </w:t>
      </w:r>
      <w:r w:rsidRPr="00036913">
        <w:rPr>
          <w:rFonts w:eastAsia="等线"/>
        </w:rPr>
        <w:t xml:space="preserve">the UE is </w:t>
      </w:r>
      <w:r w:rsidRPr="00036913">
        <w:rPr>
          <w:rFonts w:eastAsia="等线" w:hint="eastAsia"/>
          <w:lang w:eastAsia="zh-CN"/>
        </w:rPr>
        <w:t>provided</w:t>
      </w:r>
      <w:r w:rsidRPr="00036913">
        <w:rPr>
          <w:rFonts w:eastAsia="等线"/>
          <w:lang w:eastAsia="zh-CN"/>
        </w:rPr>
        <w:t xml:space="preserve"> </w:t>
      </w:r>
      <w:r w:rsidRPr="00036913">
        <w:rPr>
          <w:rFonts w:eastAsia="等线"/>
          <w:i/>
          <w:kern w:val="2"/>
          <w:lang w:eastAsia="zh-CN"/>
        </w:rPr>
        <w:t>SSB-MTC-</w:t>
      </w:r>
      <w:proofErr w:type="spellStart"/>
      <w:r w:rsidRPr="00036913">
        <w:rPr>
          <w:rFonts w:eastAsia="等线"/>
          <w:i/>
          <w:kern w:val="2"/>
          <w:lang w:eastAsia="zh-CN"/>
        </w:rPr>
        <w:t>AddtionalPCI</w:t>
      </w:r>
      <w:proofErr w:type="spellEnd"/>
      <w:r w:rsidRPr="00036913">
        <w:rPr>
          <w:rFonts w:eastAsia="宋体"/>
          <w:lang w:eastAsia="zh-CN"/>
        </w:rPr>
        <w:t>. T</w:t>
      </w:r>
      <w:r w:rsidRPr="00036913">
        <w:rPr>
          <w:rFonts w:eastAsia="宋体"/>
        </w:rPr>
        <w:t xml:space="preserve">he bit field index 0 of this field is mapped to the PCI of the serving cell, and the bit field index 1 of this field is mapped to the additional PCI </w:t>
      </w:r>
      <w:r w:rsidRPr="00036913">
        <w:rPr>
          <w:rFonts w:eastAsia="等线"/>
          <w:color w:val="000000"/>
          <w:lang w:eastAsia="zh-CN"/>
        </w:rPr>
        <w:t>associated with active TCI states</w:t>
      </w:r>
      <w:r w:rsidRPr="00036913">
        <w:rPr>
          <w:rFonts w:eastAsia="宋体"/>
        </w:rPr>
        <w:t>.</w:t>
      </w:r>
    </w:p>
    <w:p w14:paraId="3FEAA11B" w14:textId="77777777" w:rsidR="00036913" w:rsidRPr="00036913" w:rsidRDefault="00036913" w:rsidP="00036913">
      <w:pPr>
        <w:overflowPunct w:val="0"/>
        <w:autoSpaceDE w:val="0"/>
        <w:autoSpaceDN w:val="0"/>
        <w:adjustRightInd w:val="0"/>
        <w:ind w:left="1135" w:hanging="284"/>
        <w:textAlignment w:val="baseline"/>
        <w:rPr>
          <w:rFonts w:eastAsia="宋体"/>
          <w:lang w:eastAsia="zh-CN"/>
        </w:rPr>
      </w:pPr>
      <w:r w:rsidRPr="00036913">
        <w:rPr>
          <w:rFonts w:eastAsia="宋体"/>
        </w:rPr>
        <w:t>-</w:t>
      </w:r>
      <w:r w:rsidRPr="00036913">
        <w:rPr>
          <w:rFonts w:eastAsia="宋体"/>
        </w:rPr>
        <w:tab/>
        <w:t xml:space="preserve">This field </w:t>
      </w:r>
      <w:r w:rsidRPr="00036913">
        <w:rPr>
          <w:rFonts w:eastAsia="宋体"/>
          <w:lang w:eastAsia="zh-CN"/>
        </w:rPr>
        <w:t>indicates the PL-RS for the PRACH transmission</w:t>
      </w:r>
      <w:r w:rsidRPr="00036913">
        <w:rPr>
          <w:rFonts w:eastAsia="宋体"/>
        </w:rPr>
        <w:t xml:space="preserve"> if </w:t>
      </w:r>
      <w:r w:rsidRPr="00036913">
        <w:rPr>
          <w:rFonts w:eastAsia="等线"/>
        </w:rPr>
        <w:t>the UE is not provided</w:t>
      </w:r>
      <w:r w:rsidRPr="00036913">
        <w:rPr>
          <w:rFonts w:eastAsia="等线"/>
          <w:kern w:val="2"/>
          <w:lang w:eastAsia="zh-CN"/>
        </w:rPr>
        <w:t xml:space="preserve"> </w:t>
      </w:r>
      <w:r w:rsidRPr="00036913">
        <w:rPr>
          <w:rFonts w:eastAsia="等线"/>
          <w:i/>
          <w:kern w:val="2"/>
          <w:lang w:eastAsia="zh-CN"/>
        </w:rPr>
        <w:t>SSB-MTC-</w:t>
      </w:r>
      <w:proofErr w:type="spellStart"/>
      <w:r w:rsidRPr="00036913">
        <w:rPr>
          <w:rFonts w:eastAsia="等线"/>
          <w:i/>
          <w:kern w:val="2"/>
          <w:lang w:eastAsia="zh-CN"/>
        </w:rPr>
        <w:t>AddtionalPCI</w:t>
      </w:r>
      <w:proofErr w:type="spellEnd"/>
      <w:r w:rsidRPr="00036913">
        <w:rPr>
          <w:rFonts w:eastAsia="宋体"/>
          <w:lang w:eastAsia="zh-CN"/>
        </w:rPr>
        <w:t>.</w:t>
      </w:r>
      <w:r w:rsidRPr="00036913">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w:t>
      </w:r>
      <w:r w:rsidRPr="00036913">
        <w:rPr>
          <w:rFonts w:eastAsia="宋体" w:hint="eastAsia"/>
          <w:lang w:eastAsia="zh-CN"/>
        </w:rPr>
        <w:t xml:space="preserve"> </w:t>
      </w:r>
    </w:p>
    <w:p w14:paraId="27336C3E"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宋体" w:hint="eastAsia"/>
        </w:rPr>
        <w:t>-</w:t>
      </w:r>
      <w:r w:rsidRPr="00036913">
        <w:rPr>
          <w:rFonts w:eastAsia="宋体" w:hint="eastAsia"/>
        </w:rPr>
        <w:tab/>
      </w:r>
      <w:r w:rsidRPr="00036913">
        <w:rPr>
          <w:rFonts w:eastAsia="宋体"/>
        </w:rPr>
        <w:t xml:space="preserve">0 bit otherwise. </w:t>
      </w:r>
    </w:p>
    <w:p w14:paraId="7ACC3B6B"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lang w:eastAsia="zh-CN"/>
        </w:rPr>
        <w:t>-</w:t>
      </w:r>
      <w:r w:rsidRPr="00036913">
        <w:rPr>
          <w:rFonts w:eastAsia="等线"/>
          <w:lang w:eastAsia="zh-CN"/>
        </w:rPr>
        <w:tab/>
        <w:t xml:space="preserve">PRACH retransmission indicator - 0 or 1 bit </w:t>
      </w:r>
    </w:p>
    <w:p w14:paraId="08108138"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r>
      <w:r w:rsidRPr="00036913">
        <w:rPr>
          <w:rFonts w:eastAsia="等线"/>
          <w:lang w:eastAsia="zh-CN"/>
        </w:rPr>
        <w:t>1bit</w:t>
      </w:r>
      <w:r w:rsidRPr="00036913">
        <w:rPr>
          <w:rFonts w:eastAsia="等线"/>
        </w:rPr>
        <w:t xml:space="preserve"> if the UE is configured with higher layer parameter</w:t>
      </w:r>
      <w:r w:rsidRPr="00036913">
        <w:rPr>
          <w:rFonts w:eastAsia="等线"/>
          <w:i/>
        </w:rPr>
        <w:t xml:space="preserve"> </w:t>
      </w:r>
      <w:proofErr w:type="spellStart"/>
      <w:r w:rsidRPr="00036913">
        <w:rPr>
          <w:rFonts w:eastAsia="等线"/>
          <w:i/>
        </w:rPr>
        <w:t>EarlyUL-SyncConfig</w:t>
      </w:r>
      <w:proofErr w:type="spellEnd"/>
      <w:r w:rsidRPr="00036913">
        <w:rPr>
          <w:rFonts w:eastAsia="等线"/>
        </w:rPr>
        <w:t>.</w:t>
      </w:r>
      <w:r w:rsidRPr="00036913">
        <w:rPr>
          <w:rFonts w:eastAsia="等线"/>
          <w:lang w:eastAsia="zh-CN"/>
        </w:rPr>
        <w:t xml:space="preserve"> This field </w:t>
      </w:r>
      <w:r w:rsidRPr="00036913">
        <w:rPr>
          <w:rFonts w:eastAsia="等线" w:hint="eastAsia"/>
          <w:szCs w:val="21"/>
        </w:rPr>
        <w:t>indicat</w:t>
      </w:r>
      <w:r w:rsidRPr="00036913">
        <w:rPr>
          <w:rFonts w:eastAsia="等线"/>
          <w:szCs w:val="21"/>
        </w:rPr>
        <w:t>es</w:t>
      </w:r>
      <w:r w:rsidRPr="00036913">
        <w:rPr>
          <w:rFonts w:eastAsia="等线" w:hint="eastAsia"/>
          <w:szCs w:val="21"/>
        </w:rPr>
        <w:t xml:space="preserve"> initial transmission or retransmission of PRACH</w:t>
      </w:r>
      <w:r w:rsidRPr="00036913">
        <w:rPr>
          <w:rFonts w:eastAsia="等线"/>
          <w:szCs w:val="21"/>
        </w:rPr>
        <w:t xml:space="preserve"> </w:t>
      </w:r>
      <w:r w:rsidRPr="00036913">
        <w:rPr>
          <w:rFonts w:eastAsia="等线" w:hint="eastAsia"/>
          <w:lang w:eastAsia="zh-CN"/>
        </w:rPr>
        <w:t>according to Table 7.3.1.</w:t>
      </w:r>
      <w:r w:rsidRPr="00036913">
        <w:rPr>
          <w:rFonts w:eastAsia="等线"/>
          <w:lang w:eastAsia="zh-CN"/>
        </w:rPr>
        <w:t>2</w:t>
      </w:r>
      <w:r w:rsidRPr="00036913">
        <w:rPr>
          <w:rFonts w:eastAsia="等线" w:hint="eastAsia"/>
          <w:lang w:eastAsia="zh-CN"/>
        </w:rPr>
        <w:t>.1-</w:t>
      </w:r>
      <w:r w:rsidRPr="00036913">
        <w:rPr>
          <w:rFonts w:eastAsia="等线"/>
          <w:lang w:eastAsia="zh-CN"/>
        </w:rPr>
        <w:t xml:space="preserve">3 if the cell indicated by Cell indicator field is a candidate cell, and this field is reserved if the value of Cell indicator field is zero. </w:t>
      </w:r>
    </w:p>
    <w:p w14:paraId="71EF2AD9" w14:textId="7182D1FC" w:rsidR="003437E6" w:rsidRDefault="00036913" w:rsidP="003437E6">
      <w:pPr>
        <w:overflowPunct w:val="0"/>
        <w:autoSpaceDE w:val="0"/>
        <w:autoSpaceDN w:val="0"/>
        <w:adjustRightInd w:val="0"/>
        <w:ind w:left="851" w:hanging="284"/>
        <w:textAlignment w:val="baseline"/>
        <w:rPr>
          <w:ins w:id="859" w:author="Yan Cheng" w:date="2025-04-14T19:47:00Z"/>
          <w:rFonts w:eastAsia="等线"/>
          <w:lang w:eastAsia="zh-CN"/>
        </w:rPr>
      </w:pPr>
      <w:r w:rsidRPr="00036913">
        <w:rPr>
          <w:rFonts w:eastAsia="等线" w:hint="eastAsia"/>
          <w:lang w:eastAsia="zh-CN"/>
        </w:rPr>
        <w:lastRenderedPageBreak/>
        <w:t>-</w:t>
      </w:r>
      <w:r w:rsidRPr="00036913">
        <w:rPr>
          <w:rFonts w:eastAsia="等线" w:hint="eastAsia"/>
          <w:lang w:eastAsia="zh-CN"/>
        </w:rPr>
        <w:tab/>
      </w:r>
      <w:r w:rsidRPr="00036913">
        <w:rPr>
          <w:rFonts w:eastAsia="等线"/>
          <w:lang w:eastAsia="zh-CN"/>
        </w:rPr>
        <w:t xml:space="preserve">0 bit otherwise. </w:t>
      </w:r>
    </w:p>
    <w:p w14:paraId="05DF37C6" w14:textId="59B28F07" w:rsidR="00036913" w:rsidRPr="00036913" w:rsidRDefault="00036913" w:rsidP="00036913">
      <w:pPr>
        <w:overflowPunct w:val="0"/>
        <w:autoSpaceDE w:val="0"/>
        <w:autoSpaceDN w:val="0"/>
        <w:adjustRightInd w:val="0"/>
        <w:ind w:left="568" w:hanging="284"/>
        <w:textAlignment w:val="baseline"/>
        <w:rPr>
          <w:ins w:id="860" w:author="Yan Cheng" w:date="2025-04-14T19:47:00Z"/>
          <w:rFonts w:eastAsia="等线"/>
          <w:lang w:eastAsia="zh-CN"/>
        </w:rPr>
      </w:pPr>
      <w:ins w:id="861" w:author="Yan Cheng" w:date="2025-04-14T19:47:00Z">
        <w:r w:rsidRPr="00036913">
          <w:rPr>
            <w:rFonts w:eastAsia="等线"/>
            <w:lang w:eastAsia="zh-CN"/>
          </w:rPr>
          <w:t>-</w:t>
        </w:r>
        <w:r w:rsidRPr="00036913">
          <w:rPr>
            <w:rFonts w:eastAsia="等线"/>
            <w:lang w:eastAsia="zh-CN"/>
          </w:rPr>
          <w:tab/>
        </w:r>
      </w:ins>
      <w:ins w:id="862" w:author="Yan Cheng" w:date="2025-04-14T20:14:00Z">
        <w:r w:rsidR="000F7D28">
          <w:rPr>
            <w:rFonts w:eastAsia="等线"/>
            <w:lang w:eastAsia="zh-CN"/>
          </w:rPr>
          <w:t>RACH o</w:t>
        </w:r>
      </w:ins>
      <w:ins w:id="863" w:author="Yan Cheng" w:date="2025-04-14T20:15:00Z">
        <w:r w:rsidR="000F7D28">
          <w:rPr>
            <w:rFonts w:eastAsia="等线"/>
            <w:lang w:eastAsia="zh-CN"/>
          </w:rPr>
          <w:t>ccasion</w:t>
        </w:r>
      </w:ins>
      <w:ins w:id="864" w:author="Yan Cheng" w:date="2025-04-14T19:48:00Z">
        <w:r>
          <w:rPr>
            <w:rFonts w:eastAsia="等线"/>
            <w:lang w:eastAsia="zh-CN"/>
          </w:rPr>
          <w:t xml:space="preserve"> </w:t>
        </w:r>
      </w:ins>
      <w:ins w:id="865" w:author="Yan Cheng" w:date="2025-04-14T19:47:00Z">
        <w:r w:rsidRPr="00036913">
          <w:rPr>
            <w:rFonts w:eastAsia="等线"/>
            <w:lang w:eastAsia="zh-CN"/>
          </w:rPr>
          <w:t xml:space="preserve">indicator - 0 or 1 bit </w:t>
        </w:r>
      </w:ins>
    </w:p>
    <w:p w14:paraId="170BA43F" w14:textId="0AC4C60C" w:rsidR="00425F95" w:rsidRPr="00036913" w:rsidRDefault="00425F95" w:rsidP="00425F95">
      <w:pPr>
        <w:overflowPunct w:val="0"/>
        <w:autoSpaceDE w:val="0"/>
        <w:autoSpaceDN w:val="0"/>
        <w:adjustRightInd w:val="0"/>
        <w:ind w:left="851" w:hanging="284"/>
        <w:textAlignment w:val="baseline"/>
        <w:rPr>
          <w:ins w:id="866" w:author="Yan Cheng" w:date="2025-04-14T19:49:00Z"/>
          <w:rFonts w:eastAsia="等线"/>
          <w:lang w:eastAsia="zh-CN"/>
        </w:rPr>
      </w:pPr>
      <w:ins w:id="867" w:author="Yan Cheng" w:date="2025-04-14T19:49:00Z">
        <w:r>
          <w:rPr>
            <w:rFonts w:eastAsia="等线" w:hint="eastAsia"/>
            <w:lang w:eastAsia="zh-CN"/>
          </w:rPr>
          <w:t xml:space="preserve"> </w:t>
        </w:r>
        <w:r w:rsidRPr="00036913">
          <w:rPr>
            <w:rFonts w:eastAsia="等线" w:hint="eastAsia"/>
            <w:lang w:eastAsia="zh-CN"/>
          </w:rPr>
          <w:t>-</w:t>
        </w:r>
        <w:r w:rsidRPr="00036913">
          <w:rPr>
            <w:rFonts w:eastAsia="等线" w:hint="eastAsia"/>
            <w:lang w:eastAsia="zh-CN"/>
          </w:rPr>
          <w:tab/>
        </w:r>
        <w:r w:rsidRPr="00036913">
          <w:rPr>
            <w:rFonts w:eastAsia="等线"/>
            <w:lang w:eastAsia="zh-CN"/>
          </w:rPr>
          <w:t>1</w:t>
        </w:r>
      </w:ins>
      <w:ins w:id="868" w:author="Yan Cheng" w:date="2025-04-14T19:54:00Z">
        <w:r w:rsidR="00FE4D3D">
          <w:rPr>
            <w:rFonts w:eastAsia="等线"/>
            <w:lang w:eastAsia="zh-CN"/>
          </w:rPr>
          <w:t xml:space="preserve"> </w:t>
        </w:r>
      </w:ins>
      <w:ins w:id="869" w:author="Yan Cheng" w:date="2025-04-14T19:49:00Z">
        <w:r w:rsidRPr="00036913">
          <w:rPr>
            <w:rFonts w:eastAsia="等线"/>
            <w:lang w:eastAsia="zh-CN"/>
          </w:rPr>
          <w:t>bit</w:t>
        </w:r>
        <w:r w:rsidRPr="00036913">
          <w:rPr>
            <w:rFonts w:eastAsia="等线"/>
          </w:rPr>
          <w:t xml:space="preserve"> if the UE is configured with higher layer parameter</w:t>
        </w:r>
        <w:r w:rsidRPr="00036913">
          <w:rPr>
            <w:rFonts w:eastAsia="等线"/>
            <w:i/>
          </w:rPr>
          <w:t xml:space="preserve"> </w:t>
        </w:r>
      </w:ins>
      <w:proofErr w:type="spellStart"/>
      <w:ins w:id="870" w:author="Yan Cheng" w:date="2025-04-14T19:50:00Z">
        <w:r w:rsidRPr="00425F95">
          <w:rPr>
            <w:rFonts w:eastAsia="等线"/>
            <w:i/>
          </w:rPr>
          <w:t>sbfd-RACHSingleConfig</w:t>
        </w:r>
      </w:ins>
      <w:proofErr w:type="spellEnd"/>
      <w:ins w:id="871" w:author="Yan Cheng" w:date="2025-04-14T19:51:00Z">
        <w:r>
          <w:rPr>
            <w:rFonts w:eastAsia="等线"/>
            <w:i/>
          </w:rPr>
          <w:t xml:space="preserve"> </w:t>
        </w:r>
        <w:r w:rsidR="00FE4D3D">
          <w:rPr>
            <w:rFonts w:eastAsia="等线"/>
            <w:iCs/>
          </w:rPr>
          <w:t xml:space="preserve">or </w:t>
        </w:r>
        <w:proofErr w:type="spellStart"/>
        <w:r w:rsidR="00FE4D3D" w:rsidRPr="00FE4D3D">
          <w:rPr>
            <w:rFonts w:eastAsia="等线"/>
            <w:i/>
          </w:rPr>
          <w:t>sbfd-RACHDualConfig</w:t>
        </w:r>
      </w:ins>
      <w:proofErr w:type="spellEnd"/>
      <w:ins w:id="872" w:author="Yan Cheng" w:date="2025-04-14T19:49:00Z">
        <w:r w:rsidRPr="00036913">
          <w:rPr>
            <w:rFonts w:eastAsia="等线"/>
          </w:rPr>
          <w:t>.</w:t>
        </w:r>
        <w:r w:rsidRPr="00036913">
          <w:rPr>
            <w:rFonts w:eastAsia="等线"/>
            <w:lang w:eastAsia="zh-CN"/>
          </w:rPr>
          <w:t xml:space="preserve"> </w:t>
        </w:r>
      </w:ins>
      <w:ins w:id="873" w:author="Yan Cheng" w:date="2025-04-27T19:37:00Z">
        <w:r w:rsidR="002173C5" w:rsidRPr="00036913">
          <w:rPr>
            <w:rFonts w:eastAsia="等线" w:hint="eastAsia"/>
            <w:lang w:eastAsia="zh-CN"/>
          </w:rPr>
          <w:t xml:space="preserve">If the value of the </w:t>
        </w:r>
        <w:r w:rsidR="002173C5" w:rsidRPr="00036913">
          <w:rPr>
            <w:rFonts w:eastAsia="等线"/>
            <w:lang w:eastAsia="zh-CN"/>
          </w:rPr>
          <w:t>"</w:t>
        </w:r>
        <w:r w:rsidR="002173C5" w:rsidRPr="00036913">
          <w:rPr>
            <w:rFonts w:eastAsia="等线" w:hint="eastAsia"/>
            <w:lang w:eastAsia="zh-CN"/>
          </w:rPr>
          <w:t>Random Access Preamble index</w:t>
        </w:r>
        <w:r w:rsidR="002173C5" w:rsidRPr="00036913">
          <w:rPr>
            <w:rFonts w:eastAsia="等线"/>
            <w:lang w:eastAsia="zh-CN"/>
          </w:rPr>
          <w:t>"</w:t>
        </w:r>
        <w:r w:rsidR="002173C5" w:rsidRPr="00036913">
          <w:rPr>
            <w:rFonts w:eastAsia="等线" w:hint="eastAsia"/>
            <w:lang w:eastAsia="zh-CN"/>
          </w:rPr>
          <w:t xml:space="preserve"> is not all zeros, </w:t>
        </w:r>
        <w:r w:rsidR="002173C5">
          <w:rPr>
            <w:rFonts w:eastAsia="等线"/>
            <w:lang w:eastAsia="zh-CN"/>
          </w:rPr>
          <w:t>t</w:t>
        </w:r>
      </w:ins>
      <w:ins w:id="874" w:author="Yan Cheng" w:date="2025-04-14T19:49:00Z">
        <w:r w:rsidRPr="00036913">
          <w:rPr>
            <w:rFonts w:eastAsia="等线"/>
            <w:lang w:eastAsia="zh-CN"/>
          </w:rPr>
          <w:t xml:space="preserve">his field </w:t>
        </w:r>
        <w:r w:rsidRPr="00036913">
          <w:rPr>
            <w:rFonts w:eastAsia="等线" w:hint="eastAsia"/>
            <w:szCs w:val="21"/>
          </w:rPr>
          <w:t>indicat</w:t>
        </w:r>
        <w:r w:rsidRPr="00036913">
          <w:rPr>
            <w:rFonts w:eastAsia="等线"/>
            <w:szCs w:val="21"/>
          </w:rPr>
          <w:t>es</w:t>
        </w:r>
        <w:r w:rsidRPr="00036913">
          <w:rPr>
            <w:rFonts w:eastAsia="等线" w:hint="eastAsia"/>
            <w:szCs w:val="21"/>
          </w:rPr>
          <w:t xml:space="preserve"> </w:t>
        </w:r>
      </w:ins>
      <w:ins w:id="875" w:author="Yan Cheng" w:date="2025-04-14T19:53:00Z">
        <w:r w:rsidR="00FE4D3D">
          <w:rPr>
            <w:rFonts w:eastAsia="等线"/>
            <w:szCs w:val="21"/>
          </w:rPr>
          <w:t>the</w:t>
        </w:r>
      </w:ins>
      <w:ins w:id="876" w:author="Yan Cheng" w:date="2025-04-14T20:26:00Z">
        <w:r w:rsidR="0064072E">
          <w:rPr>
            <w:rFonts w:eastAsia="等线"/>
            <w:szCs w:val="21"/>
          </w:rPr>
          <w:t xml:space="preserve"> </w:t>
        </w:r>
      </w:ins>
      <w:ins w:id="877" w:author="Yan Cheng" w:date="2025-04-14T20:13:00Z">
        <w:r w:rsidR="00701616">
          <w:rPr>
            <w:rFonts w:eastAsia="等线"/>
            <w:szCs w:val="21"/>
          </w:rPr>
          <w:t>RACH occasion for PRACH transmission</w:t>
        </w:r>
      </w:ins>
      <w:ins w:id="878" w:author="Yan Cheng" w:date="2025-04-14T19:53:00Z">
        <w:r w:rsidR="00FE4D3D">
          <w:rPr>
            <w:rFonts w:eastAsia="等线"/>
            <w:szCs w:val="21"/>
          </w:rPr>
          <w:t xml:space="preserve"> </w:t>
        </w:r>
      </w:ins>
      <w:ins w:id="879" w:author="Yan Cheng" w:date="2025-04-14T20:20:00Z">
        <w:r w:rsidR="00E94722">
          <w:rPr>
            <w:rFonts w:eastAsia="等线"/>
            <w:szCs w:val="21"/>
          </w:rPr>
          <w:t xml:space="preserve">according to </w:t>
        </w:r>
        <w:r w:rsidR="00E94722" w:rsidRPr="00036913">
          <w:rPr>
            <w:rFonts w:eastAsia="等线" w:hint="eastAsia"/>
            <w:lang w:eastAsia="zh-CN"/>
          </w:rPr>
          <w:t>Table 7.3.1.</w:t>
        </w:r>
        <w:r w:rsidR="00E94722" w:rsidRPr="00036913">
          <w:rPr>
            <w:rFonts w:eastAsia="等线"/>
            <w:lang w:eastAsia="zh-CN"/>
          </w:rPr>
          <w:t>2</w:t>
        </w:r>
        <w:r w:rsidR="00E94722" w:rsidRPr="00036913">
          <w:rPr>
            <w:rFonts w:eastAsia="等线" w:hint="eastAsia"/>
            <w:lang w:eastAsia="zh-CN"/>
          </w:rPr>
          <w:t>.1-</w:t>
        </w:r>
      </w:ins>
      <w:ins w:id="880" w:author="Yan Cheng" w:date="2025-04-22T21:22:00Z">
        <w:r w:rsidR="003437E6">
          <w:rPr>
            <w:rFonts w:eastAsia="等线"/>
            <w:lang w:eastAsia="zh-CN"/>
          </w:rPr>
          <w:t>6</w:t>
        </w:r>
      </w:ins>
      <w:ins w:id="881" w:author="Yan Cheng" w:date="2025-04-27T19:37:00Z">
        <w:r w:rsidR="002173C5" w:rsidRPr="00036913">
          <w:rPr>
            <w:rFonts w:eastAsia="等线" w:hint="eastAsia"/>
            <w:lang w:eastAsia="zh-CN"/>
          </w:rPr>
          <w:t>; otherwise, this field is reserved</w:t>
        </w:r>
      </w:ins>
    </w:p>
    <w:p w14:paraId="4C26C1A2" w14:textId="17BF8E78" w:rsidR="00036913" w:rsidRPr="00425F95" w:rsidRDefault="00425F95" w:rsidP="00425F95">
      <w:pPr>
        <w:overflowPunct w:val="0"/>
        <w:autoSpaceDE w:val="0"/>
        <w:autoSpaceDN w:val="0"/>
        <w:adjustRightInd w:val="0"/>
        <w:ind w:left="851" w:hanging="284"/>
        <w:textAlignment w:val="baseline"/>
        <w:rPr>
          <w:rFonts w:eastAsia="等线"/>
          <w:lang w:eastAsia="zh-CN"/>
        </w:rPr>
      </w:pPr>
      <w:ins w:id="882" w:author="Yan Cheng" w:date="2025-04-14T19:49:00Z">
        <w:r w:rsidRPr="00036913">
          <w:rPr>
            <w:rFonts w:eastAsia="等线" w:hint="eastAsia"/>
            <w:lang w:eastAsia="zh-CN"/>
          </w:rPr>
          <w:t>-</w:t>
        </w:r>
        <w:r w:rsidRPr="00036913">
          <w:rPr>
            <w:rFonts w:eastAsia="等线" w:hint="eastAsia"/>
            <w:lang w:eastAsia="zh-CN"/>
          </w:rPr>
          <w:tab/>
        </w:r>
        <w:r w:rsidRPr="00036913">
          <w:rPr>
            <w:rFonts w:eastAsia="等线"/>
            <w:lang w:eastAsia="zh-CN"/>
          </w:rPr>
          <w:t xml:space="preserve">0 bit otherwise. </w:t>
        </w:r>
      </w:ins>
    </w:p>
    <w:p w14:paraId="56273153" w14:textId="77777777" w:rsidR="00036913" w:rsidRPr="00036913" w:rsidRDefault="00036913" w:rsidP="00036913">
      <w:pPr>
        <w:overflowPunct w:val="0"/>
        <w:autoSpaceDE w:val="0"/>
        <w:autoSpaceDN w:val="0"/>
        <w:adjustRightInd w:val="0"/>
        <w:ind w:left="568"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t xml:space="preserve">Reserved bits </w:t>
      </w:r>
      <w:r w:rsidRPr="00036913">
        <w:rPr>
          <w:rFonts w:eastAsia="等线"/>
          <w:lang w:eastAsia="zh-CN"/>
        </w:rPr>
        <w:t xml:space="preserve">- </w:t>
      </w:r>
      <w:r w:rsidRPr="00036913">
        <w:rPr>
          <w:rFonts w:eastAsia="等线"/>
          <w:lang w:eastAsia="ko-KR"/>
        </w:rPr>
        <w:t xml:space="preserve">a number of bits as determined by </w:t>
      </w:r>
      <w:r w:rsidRPr="00036913">
        <w:rPr>
          <w:rFonts w:eastAsia="等线" w:hint="eastAsia"/>
          <w:lang w:eastAsia="zh-CN"/>
        </w:rPr>
        <w:t>the following:</w:t>
      </w:r>
    </w:p>
    <w:p w14:paraId="389C0E9A" w14:textId="50BABC53"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r>
      <w:r w:rsidRPr="00036913">
        <w:rPr>
          <w:rFonts w:eastAsia="等线"/>
          <w:lang w:eastAsia="zh-CN"/>
        </w:rPr>
        <w:t xml:space="preserve">(12 </w:t>
      </w:r>
      <w:r w:rsidRPr="00036913">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036913">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r>
              <w:ins w:id="883" w:author="Yan Cheng" w:date="2025-04-22T21:23:00Z">
                <w:rPr>
                  <w:rFonts w:ascii="Cambria Math" w:eastAsia="宋体" w:hAnsi="Cambria Math"/>
                </w:rPr>
                <m:t xml:space="preserve"> </m:t>
              </w:ins>
            </m:r>
          </m:sub>
        </m:sSub>
      </m:oMath>
      <w:ins w:id="884" w:author="Yan Cheng" w:date="2025-04-22T21:23:00Z">
        <w:r w:rsidR="003437E6" w:rsidRPr="00036913">
          <w:rPr>
            <w:rFonts w:eastAsia="宋体"/>
            <w:lang w:eastAsia="zh-CN"/>
          </w:rPr>
          <w:t>-</w:t>
        </w:r>
      </w:ins>
      <w:ins w:id="885" w:author="Yan Cheng" w:date="2025-04-22T21:24:00Z">
        <w:r w:rsidR="003437E6">
          <w:rPr>
            <w:rFonts w:eastAsia="宋体" w:hint="eastAsia"/>
            <w:lang w:eastAsia="zh-CN"/>
          </w:rPr>
          <w:t xml:space="preserve"> </w:t>
        </w:r>
      </w:ins>
      <m:oMath>
        <m:sSub>
          <m:sSubPr>
            <m:ctrlPr>
              <w:ins w:id="886" w:author="Yan Cheng" w:date="2025-04-22T21:23:00Z">
                <w:rPr>
                  <w:rFonts w:ascii="Cambria Math" w:eastAsia="宋体" w:hAnsi="Cambria Math"/>
                  <w:i/>
                </w:rPr>
              </w:ins>
            </m:ctrlPr>
          </m:sSubPr>
          <m:e>
            <m:r>
              <w:ins w:id="887" w:author="Yan Cheng" w:date="2025-04-22T21:23:00Z">
                <w:rPr>
                  <w:rFonts w:ascii="Cambria Math" w:eastAsia="宋体" w:hAnsi="Cambria Math"/>
                </w:rPr>
                <m:t>Y</m:t>
              </w:ins>
            </m:r>
          </m:e>
          <m:sub>
            <m:r>
              <w:ins w:id="888" w:author="Yan Cheng" w:date="2025-04-23T22:58:00Z">
                <w:rPr>
                  <w:rFonts w:ascii="Cambria Math" w:eastAsia="宋体" w:hAnsi="Cambria Math"/>
                </w:rPr>
                <m:t>5</m:t>
              </w:ins>
            </m:r>
            <m:r>
              <w:ins w:id="889" w:author="Yan Cheng" w:date="2025-04-22T21:23:00Z">
                <w:rPr>
                  <w:rFonts w:ascii="Cambria Math" w:eastAsia="宋体" w:hAnsi="Cambria Math"/>
                </w:rPr>
                <m:t xml:space="preserve"> </m:t>
              </w:ins>
            </m:r>
          </m:sub>
        </m:sSub>
      </m:oMath>
      <w:r w:rsidRPr="00036913">
        <w:rPr>
          <w:rFonts w:eastAsia="宋体"/>
          <w:lang w:eastAsia="zh-CN"/>
        </w:rPr>
        <w:t>)</w:t>
      </w:r>
      <w:r w:rsidRPr="00036913">
        <w:rPr>
          <w:rFonts w:eastAsia="等线"/>
          <w:lang w:eastAsia="zh-CN"/>
        </w:rPr>
        <w:t xml:space="preserve"> bits </w:t>
      </w:r>
      <w:r w:rsidRPr="00036913">
        <w:rPr>
          <w:rFonts w:eastAsia="等线"/>
        </w:rPr>
        <w:t xml:space="preserve">for operation </w:t>
      </w:r>
      <w:r w:rsidRPr="00036913">
        <w:rPr>
          <w:rFonts w:eastAsia="等线"/>
          <w:lang w:eastAsia="zh-CN"/>
        </w:rPr>
        <w:t xml:space="preserve">in a cell with shared spectrum channel access in frequency range 1 or when the DCI format is </w:t>
      </w:r>
      <w:r w:rsidRPr="00036913">
        <w:rPr>
          <w:rFonts w:eastAsia="等线" w:hint="eastAsia"/>
          <w:lang w:eastAsia="zh-CN"/>
        </w:rPr>
        <w:t>monitored in common search space</w:t>
      </w:r>
      <w:r w:rsidRPr="00036913">
        <w:rPr>
          <w:rFonts w:eastAsia="等线"/>
          <w:lang w:eastAsia="zh-CN"/>
        </w:rPr>
        <w:t xml:space="preserve"> for operation in a cell in frequency range 2-2; </w:t>
      </w:r>
    </w:p>
    <w:p w14:paraId="55E8EE6E" w14:textId="3A2E8597" w:rsidR="00036913" w:rsidRPr="00036913" w:rsidRDefault="00036913" w:rsidP="00036913">
      <w:pPr>
        <w:overflowPunct w:val="0"/>
        <w:autoSpaceDE w:val="0"/>
        <w:autoSpaceDN w:val="0"/>
        <w:adjustRightInd w:val="0"/>
        <w:ind w:left="851" w:hanging="284"/>
        <w:textAlignment w:val="baseline"/>
        <w:rPr>
          <w:rFonts w:eastAsia="等线"/>
          <w:lang w:eastAsia="zh-CN"/>
        </w:rPr>
      </w:pPr>
      <w:r w:rsidRPr="00036913">
        <w:rPr>
          <w:rFonts w:eastAsia="等线" w:hint="eastAsia"/>
          <w:lang w:eastAsia="zh-CN"/>
        </w:rPr>
        <w:t>-</w:t>
      </w:r>
      <w:r w:rsidRPr="00036913">
        <w:rPr>
          <w:rFonts w:eastAsia="等线" w:hint="eastAsia"/>
          <w:lang w:eastAsia="zh-CN"/>
        </w:rPr>
        <w:tab/>
      </w:r>
      <w:r w:rsidRPr="00036913">
        <w:rPr>
          <w:rFonts w:eastAsia="等线"/>
          <w:lang w:eastAsia="zh-CN"/>
        </w:rPr>
        <w:t>(</w:t>
      </w:r>
      <w:r w:rsidRPr="00036913">
        <w:rPr>
          <w:rFonts w:eastAsia="等线" w:hint="eastAsia"/>
          <w:lang w:eastAsia="zh-CN"/>
        </w:rPr>
        <w:t>10</w:t>
      </w:r>
      <w:r w:rsidRPr="00036913">
        <w:rPr>
          <w:rFonts w:eastAsia="等线"/>
          <w:lang w:eastAsia="zh-CN"/>
        </w:rPr>
        <w:t xml:space="preserve"> </w:t>
      </w:r>
      <w:r w:rsidRPr="00036913">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036913">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ins w:id="890" w:author="Yan Cheng" w:date="2025-04-22T21:24:00Z">
        <w:r w:rsidR="003437E6">
          <w:rPr>
            <w:rFonts w:eastAsia="宋体" w:hint="eastAsia"/>
            <w:lang w:eastAsia="zh-CN"/>
          </w:rPr>
          <w:t xml:space="preserve"> </w:t>
        </w:r>
        <w:r w:rsidR="003437E6" w:rsidRPr="002B7EA1">
          <w:rPr>
            <w:rFonts w:eastAsia="宋体"/>
            <w:lang w:eastAsia="zh-CN"/>
          </w:rPr>
          <w:t xml:space="preserve">- </w:t>
        </w:r>
      </w:ins>
      <m:oMath>
        <m:sSub>
          <m:sSubPr>
            <m:ctrlPr>
              <w:ins w:id="891" w:author="Yan Cheng" w:date="2025-04-22T21:24:00Z">
                <w:rPr>
                  <w:rFonts w:ascii="Cambria Math" w:eastAsia="宋体" w:hAnsi="Cambria Math"/>
                  <w:i/>
                </w:rPr>
              </w:ins>
            </m:ctrlPr>
          </m:sSubPr>
          <m:e>
            <m:r>
              <w:ins w:id="892" w:author="Yan Cheng" w:date="2025-04-22T21:24:00Z">
                <w:rPr>
                  <w:rFonts w:ascii="Cambria Math" w:eastAsia="宋体" w:hAnsi="Cambria Math"/>
                </w:rPr>
                <m:t>Y</m:t>
              </w:ins>
            </m:r>
          </m:e>
          <m:sub>
            <m:r>
              <w:ins w:id="893" w:author="Yan Cheng" w:date="2025-04-23T22:58:00Z">
                <w:rPr>
                  <w:rFonts w:ascii="Cambria Math" w:eastAsia="宋体" w:hAnsi="Cambria Math"/>
                </w:rPr>
                <m:t>5</m:t>
              </w:ins>
            </m:r>
          </m:sub>
        </m:sSub>
      </m:oMath>
      <w:r w:rsidRPr="00036913">
        <w:rPr>
          <w:rFonts w:eastAsia="宋体"/>
          <w:lang w:eastAsia="zh-CN"/>
        </w:rPr>
        <w:t>)</w:t>
      </w:r>
      <w:r w:rsidRPr="00036913">
        <w:rPr>
          <w:rFonts w:eastAsia="等线" w:hint="eastAsia"/>
          <w:lang w:eastAsia="zh-CN"/>
        </w:rPr>
        <w:t xml:space="preserve"> bits</w:t>
      </w:r>
      <w:r w:rsidRPr="00036913">
        <w:rPr>
          <w:rFonts w:eastAsia="等线"/>
          <w:lang w:eastAsia="zh-CN"/>
        </w:rPr>
        <w:t xml:space="preserve"> otherwise;</w:t>
      </w:r>
    </w:p>
    <w:p w14:paraId="640FCC8C" w14:textId="77777777" w:rsidR="00036913" w:rsidRPr="00036913" w:rsidRDefault="00036913" w:rsidP="00036913">
      <w:pPr>
        <w:overflowPunct w:val="0"/>
        <w:autoSpaceDE w:val="0"/>
        <w:autoSpaceDN w:val="0"/>
        <w:adjustRightInd w:val="0"/>
        <w:ind w:left="851" w:hanging="284"/>
        <w:textAlignment w:val="baseline"/>
        <w:rPr>
          <w:rFonts w:eastAsia="等线"/>
          <w:lang w:eastAsia="zh-CN"/>
        </w:rPr>
      </w:pPr>
      <w:proofErr w:type="gramStart"/>
      <w:r w:rsidRPr="00036913">
        <w:rPr>
          <w:rFonts w:eastAsia="等线"/>
          <w:lang w:eastAsia="zh-CN"/>
        </w:rPr>
        <w:t>where</w:t>
      </w:r>
      <w:proofErr w:type="gramEnd"/>
      <w:r w:rsidRPr="00036913">
        <w:rPr>
          <w:rFonts w:eastAsia="等线"/>
          <w:lang w:eastAsia="zh-CN"/>
        </w:rPr>
        <w:t>,</w:t>
      </w:r>
    </w:p>
    <w:p w14:paraId="4D2707DA" w14:textId="77777777" w:rsidR="00036913" w:rsidRPr="00036913" w:rsidRDefault="00036913" w:rsidP="00036913">
      <w:pPr>
        <w:overflowPunct w:val="0"/>
        <w:autoSpaceDE w:val="0"/>
        <w:autoSpaceDN w:val="0"/>
        <w:adjustRightInd w:val="0"/>
        <w:ind w:left="1135" w:hanging="284"/>
        <w:textAlignment w:val="baseline"/>
        <w:rPr>
          <w:rFonts w:eastAsia="宋体"/>
          <w:lang w:eastAsia="zh-CN"/>
        </w:rPr>
      </w:pPr>
      <w:r w:rsidRPr="00036913">
        <w:rPr>
          <w:rFonts w:eastAsia="宋体"/>
        </w:rPr>
        <w:t>-</w:t>
      </w:r>
      <w:r w:rsidRPr="00036913">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036913">
        <w:rPr>
          <w:rFonts w:eastAsia="等线"/>
          <w:lang w:eastAsia="zh-CN"/>
        </w:rPr>
        <w:t xml:space="preserve"> if the </w:t>
      </w:r>
      <w:r w:rsidRPr="00036913">
        <w:rPr>
          <w:rFonts w:eastAsia="等线"/>
        </w:rPr>
        <w:t>UE is not configured with higher layer parameter</w:t>
      </w:r>
      <w:r w:rsidRPr="00036913">
        <w:rPr>
          <w:rFonts w:eastAsia="等线"/>
          <w:i/>
        </w:rPr>
        <w:t xml:space="preserve"> </w:t>
      </w:r>
      <w:proofErr w:type="spellStart"/>
      <w:r w:rsidRPr="00036913">
        <w:rPr>
          <w:rFonts w:eastAsia="等线"/>
          <w:i/>
        </w:rPr>
        <w:t>EarlyUL-SyncConfig</w:t>
      </w:r>
      <w:proofErr w:type="spellEnd"/>
      <w:r w:rsidRPr="00036913">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036913">
        <w:rPr>
          <w:rFonts w:eastAsia="等线"/>
        </w:rPr>
        <w:t>+1</w:t>
      </w:r>
      <w:r w:rsidRPr="00036913">
        <w:rPr>
          <w:rFonts w:eastAsia="宋体"/>
        </w:rPr>
        <w:t xml:space="preserve"> </w:t>
      </w:r>
      <w:r w:rsidRPr="00036913">
        <w:rPr>
          <w:rFonts w:eastAsia="等线"/>
          <w:lang w:eastAsia="zh-CN"/>
        </w:rPr>
        <w:t>otherwise.</w:t>
      </w:r>
    </w:p>
    <w:p w14:paraId="6D650CBC" w14:textId="6EE4D59C" w:rsidR="00036913" w:rsidRDefault="00036913" w:rsidP="00036913">
      <w:pPr>
        <w:overflowPunct w:val="0"/>
        <w:autoSpaceDE w:val="0"/>
        <w:autoSpaceDN w:val="0"/>
        <w:adjustRightInd w:val="0"/>
        <w:ind w:left="1135" w:hanging="284"/>
        <w:textAlignment w:val="baseline"/>
        <w:rPr>
          <w:ins w:id="894" w:author="Yan Cheng" w:date="2025-04-22T21:25:00Z"/>
          <w:rFonts w:eastAsia="等线"/>
          <w:lang w:eastAsia="zh-CN"/>
        </w:rPr>
      </w:pPr>
      <w:r w:rsidRPr="00036913">
        <w:rPr>
          <w:rFonts w:eastAsia="宋体"/>
        </w:rPr>
        <w:t>-</w:t>
      </w:r>
      <w:r w:rsidRPr="00036913">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036913">
        <w:rPr>
          <w:rFonts w:eastAsia="等线"/>
          <w:lang w:eastAsia="zh-CN"/>
        </w:rPr>
        <w:t xml:space="preserve"> if the "PRACH association indicator"</w:t>
      </w:r>
      <w:r w:rsidRPr="00036913">
        <w:rPr>
          <w:rFonts w:eastAsia="等线" w:hint="eastAsia"/>
          <w:lang w:eastAsia="zh-CN"/>
        </w:rPr>
        <w:t xml:space="preserve"> field</w:t>
      </w:r>
      <w:r w:rsidRPr="00036913">
        <w:rPr>
          <w:rFonts w:eastAsia="等线"/>
          <w:lang w:eastAsia="zh-CN"/>
        </w:rPr>
        <w:t xml:space="preserve"> is not present in this DCI format</w:t>
      </w:r>
      <w:r w:rsidRPr="00036913">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eastAsia="等线" w:hAnsi="Cambria Math"/>
          </w:rPr>
          <m:t>1</m:t>
        </m:r>
      </m:oMath>
      <w:r w:rsidRPr="00036913">
        <w:rPr>
          <w:rFonts w:eastAsia="宋体"/>
        </w:rPr>
        <w:t xml:space="preserve"> </w:t>
      </w:r>
      <w:r w:rsidRPr="00036913">
        <w:rPr>
          <w:rFonts w:eastAsia="等线"/>
          <w:lang w:eastAsia="zh-CN"/>
        </w:rPr>
        <w:t>otherwise.</w:t>
      </w:r>
    </w:p>
    <w:p w14:paraId="5BE3C731" w14:textId="45A298AD" w:rsidR="003437E6" w:rsidRPr="003437E6" w:rsidRDefault="003437E6" w:rsidP="003437E6">
      <w:pPr>
        <w:overflowPunct w:val="0"/>
        <w:autoSpaceDE w:val="0"/>
        <w:autoSpaceDN w:val="0"/>
        <w:adjustRightInd w:val="0"/>
        <w:ind w:left="1135" w:hanging="284"/>
        <w:textAlignment w:val="baseline"/>
        <w:rPr>
          <w:rFonts w:eastAsia="宋体"/>
          <w:lang w:eastAsia="zh-CN"/>
        </w:rPr>
      </w:pPr>
      <w:ins w:id="895" w:author="Yan Cheng" w:date="2025-04-22T21:25:00Z">
        <w:r w:rsidRPr="002B7EA1">
          <w:rPr>
            <w:rFonts w:eastAsia="宋体"/>
          </w:rPr>
          <w:t>-</w:t>
        </w:r>
        <w:r w:rsidRPr="002B7EA1">
          <w:rPr>
            <w:rFonts w:eastAsia="宋体"/>
          </w:rPr>
          <w:tab/>
        </w:r>
      </w:ins>
      <m:oMath>
        <m:sSub>
          <m:sSubPr>
            <m:ctrlPr>
              <w:ins w:id="896" w:author="Yan Cheng" w:date="2025-04-22T21:25:00Z">
                <w:rPr>
                  <w:rFonts w:ascii="Cambria Math" w:eastAsia="宋体" w:hAnsi="Cambria Math"/>
                  <w:i/>
                </w:rPr>
              </w:ins>
            </m:ctrlPr>
          </m:sSubPr>
          <m:e>
            <m:r>
              <w:ins w:id="897" w:author="Yan Cheng" w:date="2025-04-22T21:25:00Z">
                <w:rPr>
                  <w:rFonts w:ascii="Cambria Math" w:eastAsia="宋体" w:hAnsi="Cambria Math"/>
                </w:rPr>
                <m:t>Y</m:t>
              </w:ins>
            </m:r>
          </m:e>
          <m:sub>
            <m:r>
              <w:ins w:id="898" w:author="Yan Cheng" w:date="2025-04-27T17:41:00Z">
                <w:rPr>
                  <w:rFonts w:ascii="Cambria Math" w:eastAsia="宋体" w:hAnsi="Cambria Math"/>
                </w:rPr>
                <m:t>5</m:t>
              </w:ins>
            </m:r>
          </m:sub>
        </m:sSub>
        <m:r>
          <w:ins w:id="899" w:author="Yan Cheng" w:date="2025-04-22T21:25:00Z">
            <w:rPr>
              <w:rFonts w:ascii="Cambria Math" w:eastAsia="宋体" w:hAnsi="Cambria Math"/>
            </w:rPr>
            <m:t>=0</m:t>
          </w:ins>
        </m:r>
      </m:oMath>
      <w:ins w:id="900" w:author="Yan Cheng" w:date="2025-04-22T21:25:00Z">
        <w:r w:rsidRPr="002B7EA1">
          <w:rPr>
            <w:rFonts w:eastAsia="等线"/>
            <w:lang w:eastAsia="zh-CN"/>
          </w:rPr>
          <w:t xml:space="preserve"> if the "RACH</w:t>
        </w:r>
        <w:r>
          <w:rPr>
            <w:rFonts w:eastAsia="等线"/>
            <w:lang w:eastAsia="zh-CN"/>
          </w:rPr>
          <w:t xml:space="preserve"> occasion </w:t>
        </w:r>
        <w:r w:rsidRPr="00036913">
          <w:rPr>
            <w:rFonts w:eastAsia="等线"/>
            <w:lang w:eastAsia="zh-CN"/>
          </w:rPr>
          <w:t>indicator</w:t>
        </w:r>
        <w:r w:rsidRPr="002B7EA1">
          <w:rPr>
            <w:rFonts w:eastAsia="等线"/>
            <w:lang w:eastAsia="zh-CN"/>
          </w:rPr>
          <w:t xml:space="preserve"> "</w:t>
        </w:r>
        <w:r w:rsidRPr="002B7EA1">
          <w:rPr>
            <w:rFonts w:eastAsia="等线" w:hint="eastAsia"/>
            <w:lang w:eastAsia="zh-CN"/>
          </w:rPr>
          <w:t xml:space="preserve"> field</w:t>
        </w:r>
        <w:r w:rsidRPr="002B7EA1">
          <w:rPr>
            <w:rFonts w:eastAsia="等线"/>
            <w:lang w:eastAsia="zh-CN"/>
          </w:rPr>
          <w:t xml:space="preserve"> is not present in this DCI format</w:t>
        </w:r>
        <w:r w:rsidRPr="002B7EA1">
          <w:rPr>
            <w:rFonts w:eastAsia="等线"/>
            <w:iCs/>
          </w:rPr>
          <w:t xml:space="preserve">; </w:t>
        </w:r>
      </w:ins>
      <m:oMath>
        <m:sSub>
          <m:sSubPr>
            <m:ctrlPr>
              <w:ins w:id="901" w:author="Yan Cheng" w:date="2025-04-22T21:25:00Z">
                <w:rPr>
                  <w:rFonts w:ascii="Cambria Math" w:eastAsia="宋体" w:hAnsi="Cambria Math"/>
                  <w:i/>
                </w:rPr>
              </w:ins>
            </m:ctrlPr>
          </m:sSubPr>
          <m:e>
            <m:r>
              <w:ins w:id="902" w:author="Yan Cheng" w:date="2025-04-22T21:25:00Z">
                <w:rPr>
                  <w:rFonts w:ascii="Cambria Math" w:eastAsia="宋体" w:hAnsi="Cambria Math"/>
                </w:rPr>
                <m:t>Y</m:t>
              </w:ins>
            </m:r>
          </m:e>
          <m:sub>
            <m:r>
              <w:ins w:id="903" w:author="Yan Cheng" w:date="2025-04-27T17:41:00Z">
                <w:rPr>
                  <w:rFonts w:ascii="Cambria Math" w:eastAsia="宋体" w:hAnsi="Cambria Math"/>
                </w:rPr>
                <m:t>5</m:t>
              </w:ins>
            </m:r>
          </m:sub>
        </m:sSub>
        <m:r>
          <w:ins w:id="904" w:author="Yan Cheng" w:date="2025-04-22T21:25:00Z">
            <w:rPr>
              <w:rFonts w:ascii="Cambria Math" w:eastAsia="宋体" w:hAnsi="Cambria Math"/>
            </w:rPr>
            <m:t>=</m:t>
          </w:ins>
        </m:r>
        <m:r>
          <w:ins w:id="905" w:author="Yan Cheng" w:date="2025-04-22T21:25:00Z">
            <w:rPr>
              <w:rFonts w:ascii="Cambria Math" w:eastAsia="等线" w:hAnsi="Cambria Math"/>
            </w:rPr>
            <m:t>1</m:t>
          </w:ins>
        </m:r>
      </m:oMath>
      <w:ins w:id="906" w:author="Yan Cheng" w:date="2025-04-22T21:25:00Z">
        <w:r w:rsidRPr="002B7EA1">
          <w:rPr>
            <w:rFonts w:eastAsia="宋体"/>
          </w:rPr>
          <w:t xml:space="preserve"> </w:t>
        </w:r>
        <w:r w:rsidRPr="002B7EA1">
          <w:rPr>
            <w:rFonts w:eastAsia="等线"/>
            <w:lang w:eastAsia="zh-CN"/>
          </w:rPr>
          <w:t>otherwise.</w:t>
        </w:r>
      </w:ins>
    </w:p>
    <w:p w14:paraId="5603C57E" w14:textId="77777777" w:rsidR="00FE4D3D" w:rsidRPr="003638DC" w:rsidRDefault="00FE4D3D" w:rsidP="00FE4D3D">
      <w:pPr>
        <w:pStyle w:val="B1"/>
        <w:rPr>
          <w:lang w:eastAsia="zh-CN"/>
        </w:rPr>
      </w:pPr>
      <w:r w:rsidRPr="003638DC">
        <w:rPr>
          <w:rFonts w:hint="eastAsia"/>
          <w:lang w:eastAsia="zh-CN"/>
        </w:rPr>
        <w:t>Otherwise, all remaining fields are set as follows:</w:t>
      </w:r>
    </w:p>
    <w:p w14:paraId="69BC4E1C" w14:textId="77777777" w:rsidR="00FE4D3D" w:rsidRPr="003638DC" w:rsidRDefault="00FE4D3D" w:rsidP="00FE4D3D">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 38.214]</w:t>
      </w:r>
    </w:p>
    <w:p w14:paraId="780D721E" w14:textId="77777777" w:rsidR="00FE4D3D" w:rsidRPr="003638DC" w:rsidRDefault="00FE4D3D" w:rsidP="00FE4D3D">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36DFE2F5"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p>
    <w:p w14:paraId="4612A6CC" w14:textId="77777777" w:rsidR="00FE4D3D" w:rsidRPr="003638DC" w:rsidRDefault="00FE4D3D" w:rsidP="00FE4D3D">
      <w:pPr>
        <w:pStyle w:val="B1"/>
        <w:rPr>
          <w:lang w:eastAsia="zh-CN"/>
        </w:rPr>
      </w:pPr>
      <w:r w:rsidRPr="003638DC">
        <w:t>-</w:t>
      </w:r>
      <w:r w:rsidRPr="003638DC">
        <w:rPr>
          <w:rFonts w:hint="eastAsia"/>
          <w:lang w:eastAsia="zh-CN"/>
        </w:rPr>
        <w:tab/>
      </w:r>
      <w:r w:rsidRPr="003638DC">
        <w:t>New data indicator - 1 bit</w:t>
      </w:r>
    </w:p>
    <w:p w14:paraId="5495B920"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Redundancy version - 2 bits as defined in Table </w:t>
      </w:r>
      <w:r w:rsidRPr="003638DC">
        <w:rPr>
          <w:lang w:eastAsia="zh-CN"/>
        </w:rPr>
        <w:t>7.3.1.1.1-2</w:t>
      </w:r>
    </w:p>
    <w:p w14:paraId="0EEBD260"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HARQ process number - </w:t>
      </w:r>
      <w:r w:rsidRPr="003638DC">
        <w:rPr>
          <w:rFonts w:hint="eastAsia"/>
          <w:lang w:eastAsia="zh-CN"/>
        </w:rPr>
        <w:t>4</w:t>
      </w:r>
      <w:r w:rsidRPr="003638DC">
        <w:t xml:space="preserve"> bits</w:t>
      </w:r>
    </w:p>
    <w:p w14:paraId="07F266E0"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t xml:space="preserve">Downlink assignment index </w:t>
      </w:r>
      <w:r w:rsidRPr="003638DC">
        <w:rPr>
          <w:lang w:eastAsia="zh-CN"/>
        </w:rPr>
        <w:t>-</w:t>
      </w:r>
      <w:r w:rsidRPr="003638DC">
        <w:rPr>
          <w:rFonts w:hint="eastAsia"/>
          <w:lang w:eastAsia="zh-CN"/>
        </w:rPr>
        <w:t xml:space="preserve"> 2 bits </w:t>
      </w:r>
      <w:r w:rsidRPr="003638DC">
        <w:rPr>
          <w:lang w:eastAsia="zh-CN"/>
        </w:rPr>
        <w:t>as defined in Clause 9.1.3 of [5, TS 38.213]</w:t>
      </w:r>
      <w:r w:rsidRPr="003638DC">
        <w:rPr>
          <w:rFonts w:hint="eastAsia"/>
          <w:lang w:eastAsia="zh-CN"/>
        </w:rPr>
        <w:t>, as counter DAI</w:t>
      </w:r>
    </w:p>
    <w:p w14:paraId="7961431D" w14:textId="77777777" w:rsidR="00FE4D3D" w:rsidRPr="003638DC" w:rsidRDefault="00FE4D3D" w:rsidP="00FE4D3D">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2358A207" w14:textId="77777777" w:rsidR="00FE4D3D" w:rsidRPr="003638DC" w:rsidRDefault="00FE4D3D" w:rsidP="00FE4D3D">
      <w:pPr>
        <w:pStyle w:val="B1"/>
        <w:rPr>
          <w:lang w:eastAsia="zh-CN"/>
        </w:rPr>
      </w:pPr>
      <w:r w:rsidRPr="003638DC">
        <w:t>-</w:t>
      </w:r>
      <w:r w:rsidRPr="003638DC">
        <w:rPr>
          <w:rFonts w:hint="eastAsia"/>
          <w:lang w:eastAsia="zh-CN"/>
        </w:rPr>
        <w:tab/>
        <w:t>PUCCH resource indicator</w:t>
      </w:r>
      <w:r w:rsidRPr="003638DC">
        <w:t xml:space="preserve"> - 3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p>
    <w:p w14:paraId="1A4CAF00" w14:textId="77777777" w:rsidR="00FE4D3D" w:rsidRPr="003638DC" w:rsidRDefault="00FE4D3D" w:rsidP="00FE4D3D">
      <w:pPr>
        <w:pStyle w:val="B1"/>
        <w:rPr>
          <w:lang w:eastAsia="zh-CN"/>
        </w:rPr>
      </w:pPr>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0AE25F48" w14:textId="77777777" w:rsidR="00FE4D3D" w:rsidRPr="003638DC" w:rsidRDefault="00FE4D3D" w:rsidP="00FE4D3D">
      <w:pPr>
        <w:pStyle w:val="B1"/>
      </w:pPr>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w:t>
      </w:r>
      <w:r w:rsidRPr="003638DC">
        <w:rPr>
          <w:rFonts w:hint="eastAsia"/>
          <w:lang w:eastAsia="zh-CN"/>
        </w:rPr>
        <w:t xml:space="preserve"> </w:t>
      </w:r>
      <w:r w:rsidRPr="003638DC">
        <w:rPr>
          <w:lang w:eastAsia="zh-CN"/>
        </w:rPr>
        <w:t>2</w:t>
      </w:r>
      <w:r w:rsidRPr="003638DC">
        <w:rPr>
          <w:rFonts w:hint="eastAsia"/>
          <w:lang w:eastAsia="zh-CN"/>
        </w:rPr>
        <w:t xml:space="preserve"> bit</w:t>
      </w:r>
      <w:r w:rsidRPr="003638DC">
        <w:rPr>
          <w:lang w:eastAsia="zh-CN"/>
        </w:rPr>
        <w:t xml:space="preserve">s indicating combinations of channel access type and CP extension as defined in </w:t>
      </w:r>
      <w:r w:rsidRPr="003638DC">
        <w:t xml:space="preserve">Table </w:t>
      </w:r>
      <w:r w:rsidRPr="003638DC">
        <w:rPr>
          <w:rFonts w:hint="eastAsia"/>
          <w:lang w:eastAsia="zh-CN"/>
        </w:rPr>
        <w:t>7.3.1.1.1</w:t>
      </w:r>
      <w:r w:rsidRPr="003638DC">
        <w:t xml:space="preserve">-4, or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 xml:space="preserve">in a cell with shared spectrum channel access in frequency range 1; 2 bits indicating channel access type as defined in </w:t>
      </w:r>
      <w:r w:rsidRPr="003638DC">
        <w:t xml:space="preserve">Table </w:t>
      </w:r>
      <w:r w:rsidRPr="003638DC">
        <w:rPr>
          <w:lang w:eastAsia="zh-CN"/>
        </w:rPr>
        <w:t>7.3.1.1.1</w:t>
      </w:r>
      <w:r w:rsidRPr="003638DC">
        <w:t xml:space="preserve">-4B if </w:t>
      </w:r>
      <w:r w:rsidRPr="003638DC">
        <w:rPr>
          <w:i/>
          <w:iCs/>
          <w:szCs w:val="16"/>
        </w:rPr>
        <w:t>ChannelAccessMode2-r17</w:t>
      </w:r>
      <w:r w:rsidRPr="003638DC">
        <w:rPr>
          <w:szCs w:val="16"/>
        </w:rPr>
        <w:t xml:space="preserve"> is provided for operation in a cell in frequency range 2-2</w:t>
      </w:r>
      <w:r w:rsidRPr="003638DC">
        <w:t>; 0 bits otherwise</w:t>
      </w:r>
    </w:p>
    <w:p w14:paraId="296DFD30" w14:textId="77777777" w:rsidR="00FE4D3D" w:rsidRPr="003638DC" w:rsidRDefault="00FE4D3D" w:rsidP="00FE4D3D">
      <w:pPr>
        <w:pStyle w:val="B1"/>
        <w:rPr>
          <w:lang w:eastAsia="zh-CN"/>
        </w:rPr>
      </w:pPr>
      <w:bookmarkStart w:id="907" w:name="OLE_LINK7"/>
      <w:r w:rsidRPr="003638DC">
        <w:rPr>
          <w:lang w:eastAsia="zh-CN"/>
        </w:rPr>
        <w:t>-</w:t>
      </w:r>
      <w:r w:rsidRPr="003638DC">
        <w:rPr>
          <w:lang w:eastAsia="zh-CN"/>
        </w:rPr>
        <w:tab/>
      </w:r>
      <w:r w:rsidRPr="003638DC">
        <w:rPr>
          <w:rFonts w:hint="eastAsia"/>
          <w:lang w:eastAsia="zh-CN"/>
        </w:rPr>
        <w:t xml:space="preserve">Reserved bits </w:t>
      </w:r>
      <w:r w:rsidRPr="003638DC">
        <w:rPr>
          <w:lang w:eastAsia="zh-CN"/>
        </w:rPr>
        <w:t>-</w:t>
      </w:r>
      <w:r w:rsidRPr="003638DC">
        <w:rPr>
          <w:rFonts w:hint="eastAsia"/>
          <w:lang w:eastAsia="zh-CN"/>
        </w:rPr>
        <w:t xml:space="preserve"> </w:t>
      </w:r>
      <w:r w:rsidRPr="003638DC">
        <w:rPr>
          <w:lang w:eastAsia="zh-CN"/>
        </w:rPr>
        <w:t xml:space="preserve">2 bits </w:t>
      </w:r>
      <w:r w:rsidRPr="003638DC">
        <w:rPr>
          <w:rFonts w:eastAsia="等线"/>
          <w:lang w:eastAsia="zh-CN"/>
        </w:rPr>
        <w:t xml:space="preserve">when the DCI format is </w:t>
      </w:r>
      <w:r w:rsidRPr="003638DC">
        <w:rPr>
          <w:rFonts w:hint="eastAsia"/>
          <w:lang w:eastAsia="zh-CN"/>
        </w:rPr>
        <w:t>monitored in common search space</w:t>
      </w:r>
      <w:r w:rsidRPr="003638DC">
        <w:rPr>
          <w:lang w:eastAsia="zh-CN"/>
        </w:rPr>
        <w:t xml:space="preserve"> </w:t>
      </w:r>
      <w:r w:rsidRPr="003638DC">
        <w:rPr>
          <w:rFonts w:eastAsia="等线"/>
          <w:lang w:eastAsia="zh-CN"/>
        </w:rPr>
        <w:t>for operation in a cell in frequency range 2-2 and</w:t>
      </w:r>
      <w:r w:rsidRPr="003638DC">
        <w:rPr>
          <w:lang w:eastAsia="zh-CN"/>
        </w:rPr>
        <w:t xml:space="preserve"> the number of bits for the field of '</w:t>
      </w:r>
      <w:proofErr w:type="spellStart"/>
      <w:r w:rsidRPr="003638DC">
        <w:rPr>
          <w:lang w:eastAsia="zh-CN"/>
        </w:rPr>
        <w:t>ChannelAccess-CPext</w:t>
      </w:r>
      <w:proofErr w:type="spellEnd"/>
      <w:r w:rsidRPr="003638DC">
        <w:rPr>
          <w:lang w:eastAsia="zh-CN"/>
        </w:rPr>
        <w:t>' is 0; 0 bits otherwise</w:t>
      </w:r>
      <w:bookmarkEnd w:id="907"/>
    </w:p>
    <w:p w14:paraId="7B96DE78" w14:textId="77777777" w:rsidR="00FE4D3D" w:rsidRPr="003638DC" w:rsidRDefault="00FE4D3D" w:rsidP="00FE4D3D">
      <w:pPr>
        <w:rPr>
          <w:lang w:eastAsia="zh-CN"/>
        </w:rPr>
      </w:pPr>
      <w:r w:rsidRPr="003638DC">
        <w:rPr>
          <w:rFonts w:hint="eastAsia"/>
          <w:lang w:eastAsia="zh-CN"/>
        </w:rPr>
        <w:t>T</w:t>
      </w:r>
      <w:r w:rsidRPr="003638DC">
        <w:rPr>
          <w:lang w:eastAsia="zh-CN"/>
        </w:rPr>
        <w:t xml:space="preserve">he </w:t>
      </w:r>
      <w:r w:rsidRPr="003638DC">
        <w:t>following information is transmitted by means of the DCI format</w:t>
      </w:r>
      <w:r w:rsidRPr="003638DC">
        <w:rPr>
          <w:rFonts w:hint="eastAsia"/>
          <w:lang w:eastAsia="zh-CN"/>
        </w:rPr>
        <w:t xml:space="preserve"> 1_0 with CRC scrambled by P-RNTI</w:t>
      </w:r>
      <w:r w:rsidRPr="003638DC">
        <w:rPr>
          <w:lang w:eastAsia="zh-CN"/>
        </w:rPr>
        <w:t>:</w:t>
      </w:r>
    </w:p>
    <w:p w14:paraId="65E19F19" w14:textId="77777777" w:rsidR="00FE4D3D" w:rsidRPr="003638DC" w:rsidRDefault="00FE4D3D" w:rsidP="00FE4D3D">
      <w:pPr>
        <w:pStyle w:val="B1"/>
        <w:rPr>
          <w:lang w:eastAsia="zh-CN"/>
        </w:rPr>
      </w:pPr>
      <w:r w:rsidRPr="003638DC">
        <w:rPr>
          <w:lang w:eastAsia="zh-CN"/>
        </w:rPr>
        <w:t>-</w:t>
      </w:r>
      <w:r w:rsidRPr="003638DC">
        <w:rPr>
          <w:lang w:eastAsia="zh-CN"/>
        </w:rPr>
        <w:tab/>
        <w:t>Short Messages Indicator - 2 bit</w:t>
      </w:r>
      <w:r w:rsidRPr="003638DC">
        <w:rPr>
          <w:rFonts w:hint="eastAsia"/>
          <w:lang w:eastAsia="zh-CN"/>
        </w:rPr>
        <w:t>s according to Table 7.3.1.2.1-1</w:t>
      </w:r>
      <w:r w:rsidRPr="003638DC">
        <w:rPr>
          <w:lang w:eastAsia="zh-CN"/>
        </w:rPr>
        <w:t xml:space="preserve">. </w:t>
      </w:r>
    </w:p>
    <w:p w14:paraId="1BA16584" w14:textId="77777777" w:rsidR="00FE4D3D" w:rsidRPr="003638DC" w:rsidRDefault="00FE4D3D" w:rsidP="00FE4D3D">
      <w:pPr>
        <w:pStyle w:val="B1"/>
        <w:rPr>
          <w:lang w:eastAsia="zh-CN"/>
        </w:rPr>
      </w:pPr>
      <w:r w:rsidRPr="003638DC">
        <w:rPr>
          <w:lang w:eastAsia="zh-CN"/>
        </w:rPr>
        <w:t>-</w:t>
      </w:r>
      <w:r w:rsidRPr="003638DC">
        <w:rPr>
          <w:lang w:eastAsia="zh-CN"/>
        </w:rPr>
        <w:tab/>
        <w:t>Short Messages</w:t>
      </w:r>
      <w:r w:rsidRPr="003638DC">
        <w:rPr>
          <w:rFonts w:hint="eastAsia"/>
          <w:lang w:eastAsia="zh-CN"/>
        </w:rPr>
        <w:t xml:space="preserve"> </w:t>
      </w:r>
      <w:r w:rsidRPr="003638DC">
        <w:rPr>
          <w:lang w:eastAsia="zh-CN"/>
        </w:rPr>
        <w:t xml:space="preserve">- </w:t>
      </w:r>
      <w:r w:rsidRPr="003638DC">
        <w:rPr>
          <w:rFonts w:hint="eastAsia"/>
          <w:lang w:eastAsia="zh-CN"/>
        </w:rPr>
        <w:t>8</w:t>
      </w:r>
      <w:r w:rsidRPr="003638DC">
        <w:rPr>
          <w:lang w:eastAsia="zh-CN"/>
        </w:rPr>
        <w:t xml:space="preserve"> bit</w:t>
      </w:r>
      <w:r w:rsidRPr="003638DC">
        <w:rPr>
          <w:rFonts w:hint="eastAsia"/>
          <w:lang w:eastAsia="zh-CN"/>
        </w:rPr>
        <w:t xml:space="preserve">s, according to Clause </w:t>
      </w:r>
      <w:r w:rsidRPr="003638DC">
        <w:rPr>
          <w:lang w:eastAsia="zh-CN"/>
        </w:rPr>
        <w:t>6.5</w:t>
      </w:r>
      <w:r w:rsidRPr="003638DC">
        <w:rPr>
          <w:rFonts w:hint="eastAsia"/>
          <w:lang w:eastAsia="zh-CN"/>
        </w:rPr>
        <w:t xml:space="preserve"> of [9, TS38.331]</w:t>
      </w:r>
      <w:r w:rsidRPr="003638DC">
        <w:rPr>
          <w:lang w:eastAsia="zh-CN"/>
        </w:rPr>
        <w:t>.</w:t>
      </w:r>
      <w:r w:rsidRPr="003638DC">
        <w:rPr>
          <w:rFonts w:hint="eastAsia"/>
          <w:lang w:eastAsia="zh-CN"/>
        </w:rPr>
        <w:t xml:space="preserve"> </w:t>
      </w:r>
      <w:r w:rsidRPr="003638DC">
        <w:rPr>
          <w:lang w:eastAsia="zh-CN"/>
        </w:rPr>
        <w:t>I</w:t>
      </w:r>
      <w:r w:rsidRPr="003638DC">
        <w:rPr>
          <w:rFonts w:hint="eastAsia"/>
          <w:lang w:eastAsia="zh-CN"/>
        </w:rPr>
        <w:t>f only the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w:t>
      </w:r>
      <w:r>
        <w:rPr>
          <w:lang w:eastAsia="zh-CN"/>
        </w:rPr>
        <w:t xml:space="preserve">or </w:t>
      </w:r>
      <w:r w:rsidRPr="002A3818">
        <w:rPr>
          <w:i/>
        </w:rPr>
        <w:t>trs-ResourceSetConfig</w:t>
      </w:r>
      <w:r>
        <w:rPr>
          <w:i/>
        </w:rPr>
        <w:t>-r18</w:t>
      </w:r>
      <w:r w:rsidRPr="002A3818">
        <w:rPr>
          <w:rFonts w:hint="eastAsia"/>
          <w:lang w:eastAsia="zh-CN"/>
        </w:rPr>
        <w:t xml:space="preserve"> </w:t>
      </w:r>
      <w:r w:rsidRPr="003638DC">
        <w:rPr>
          <w:rFonts w:hint="eastAsia"/>
          <w:lang w:eastAsia="zh-CN"/>
        </w:rPr>
        <w:t xml:space="preserve">is </w:t>
      </w:r>
      <w:r w:rsidRPr="003638DC">
        <w:t>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19C02DDB" w14:textId="77777777" w:rsidR="00FE4D3D" w:rsidRPr="003638DC" w:rsidRDefault="00FE4D3D" w:rsidP="00FE4D3D">
      <w:pPr>
        <w:pStyle w:val="B1"/>
        <w:rPr>
          <w:lang w:eastAsia="zh-CN"/>
        </w:rPr>
      </w:pPr>
      <w:r w:rsidRPr="003638DC">
        <w:lastRenderedPageBreak/>
        <w:t>-</w:t>
      </w:r>
      <w:r w:rsidRPr="003638DC">
        <w:rPr>
          <w:rFonts w:hint="eastAsia"/>
          <w:lang w:eastAsia="zh-CN"/>
        </w:rPr>
        <w:tab/>
        <w:t>Frequency domain resource assignment</w:t>
      </w:r>
      <w:r w:rsidRPr="003638DC">
        <w:t xml:space="preserve"> -</w:t>
      </w:r>
      <w:r w:rsidRPr="003638DC">
        <w:rPr>
          <w:position w:val="-12"/>
        </w:rPr>
        <w:object w:dxaOrig="3200" w:dyaOrig="440" w14:anchorId="75600EA8">
          <v:shape id="_x0000_i1546" type="#_x0000_t75" style="width:137pt;height:21.95pt" o:ole="">
            <v:imagedata r:id="rId726" o:title=""/>
          </v:shape>
          <o:OLEObject Type="Embed" ProgID="Equation.3" ShapeID="_x0000_i1546" DrawAspect="Content" ObjectID="_1810567743" r:id="rId730"/>
        </w:object>
      </w:r>
      <w:r w:rsidRPr="003638DC">
        <w:rPr>
          <w:rFonts w:hint="eastAsia"/>
          <w:lang w:eastAsia="zh-CN"/>
        </w:rPr>
        <w:t xml:space="preserve"> bits. If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7CABE72C" w14:textId="77777777" w:rsidR="00FE4D3D" w:rsidRPr="003638DC" w:rsidRDefault="00FE4D3D" w:rsidP="00FE4D3D">
      <w:pPr>
        <w:pStyle w:val="B2"/>
        <w:rPr>
          <w:lang w:eastAsia="zh-CN"/>
        </w:rPr>
      </w:pPr>
      <w:r w:rsidRPr="003638DC">
        <w:rPr>
          <w:lang w:eastAsia="zh-CN"/>
        </w:rPr>
        <w:t>-</w:t>
      </w:r>
      <w:r w:rsidRPr="003638DC">
        <w:rPr>
          <w:lang w:eastAsia="zh-CN"/>
        </w:rPr>
        <w:tab/>
      </w:r>
      <w:r w:rsidRPr="003638DC">
        <w:rPr>
          <w:position w:val="-10"/>
        </w:rPr>
        <w:object w:dxaOrig="820" w:dyaOrig="360" w14:anchorId="011F3A9F">
          <v:shape id="_x0000_i1547" type="#_x0000_t75" style="width:36pt;height:14.05pt" o:ole="">
            <v:imagedata r:id="rId731" o:title=""/>
          </v:shape>
          <o:OLEObject Type="Embed" ProgID="Equation.3" ShapeID="_x0000_i1547" DrawAspect="Content" ObjectID="_1810567744" r:id="rId732"/>
        </w:object>
      </w:r>
      <w:r w:rsidRPr="003638DC">
        <w:rPr>
          <w:lang w:eastAsia="zh-CN"/>
        </w:rPr>
        <w:t xml:space="preserve"> is the size of </w:t>
      </w:r>
      <w:r w:rsidRPr="003638DC">
        <w:rPr>
          <w:rFonts w:hint="eastAsia"/>
          <w:lang w:eastAsia="zh-CN"/>
        </w:rPr>
        <w:t>CORESET 0</w:t>
      </w:r>
    </w:p>
    <w:p w14:paraId="69D08129" w14:textId="77777777" w:rsidR="00FE4D3D" w:rsidRPr="003638DC" w:rsidRDefault="00FE4D3D" w:rsidP="00FE4D3D">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7EF7FD99" w14:textId="77777777" w:rsidR="00FE4D3D" w:rsidRPr="003638DC" w:rsidRDefault="00FE4D3D" w:rsidP="00FE4D3D">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0AC8D284"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xml:space="preserve">, using Table 5.1.3.1-1.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5540D636" w14:textId="77777777" w:rsidR="00FE4D3D" w:rsidRPr="003638DC" w:rsidRDefault="00FE4D3D" w:rsidP="00FE4D3D">
      <w:pPr>
        <w:pStyle w:val="B1"/>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 xml:space="preserve">s as defined in Clause 5.1.3.2 of [6, TS38.214].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3366C1AA" w14:textId="77777777" w:rsidR="00FE4D3D" w:rsidRPr="003638DC" w:rsidRDefault="00FE4D3D" w:rsidP="00FE4D3D">
      <w:pPr>
        <w:pStyle w:val="B1"/>
        <w:rPr>
          <w:lang w:eastAsia="zh-CN"/>
        </w:rPr>
      </w:pPr>
      <w:r w:rsidRPr="003638DC">
        <w:t>-</w:t>
      </w:r>
      <w:r w:rsidRPr="003638DC">
        <w:rPr>
          <w:rFonts w:hint="eastAsia"/>
          <w:lang w:eastAsia="zh-CN"/>
        </w:rPr>
        <w:tab/>
      </w:r>
      <w:r w:rsidRPr="003638DC">
        <w:rPr>
          <w:lang w:eastAsia="zh-CN"/>
        </w:rPr>
        <w:t>TRS availability indication</w:t>
      </w:r>
      <w:r w:rsidRPr="003638DC">
        <w:rPr>
          <w:rFonts w:hint="eastAsia"/>
          <w:lang w:eastAsia="zh-CN"/>
        </w:rPr>
        <w:t xml:space="preserve"> </w:t>
      </w:r>
      <w:r w:rsidRPr="003638DC">
        <w:t>- 1, 2, 3, 4, 5, or 6 bits</w:t>
      </w:r>
      <w:r w:rsidRPr="003638DC">
        <w:rPr>
          <w:lang w:eastAsia="zh-CN"/>
        </w:rPr>
        <w:t xml:space="preserve">, where the number of bits is equal to one plus the highest value of all the </w:t>
      </w:r>
      <w:proofErr w:type="spellStart"/>
      <w:r w:rsidRPr="003638DC">
        <w:rPr>
          <w:i/>
        </w:rPr>
        <w:t>indBitID</w:t>
      </w:r>
      <w:proofErr w:type="spellEnd"/>
      <w:r w:rsidRPr="003638DC">
        <w:rPr>
          <w:lang w:eastAsia="zh-CN"/>
        </w:rPr>
        <w:t xml:space="preserve">(s) provided by the </w:t>
      </w:r>
      <w:proofErr w:type="spellStart"/>
      <w:r w:rsidRPr="003638DC">
        <w:rPr>
          <w:i/>
        </w:rPr>
        <w:t>trs-ResourceSetConfig</w:t>
      </w:r>
      <w:proofErr w:type="spellEnd"/>
      <w:r w:rsidRPr="003638DC">
        <w:t xml:space="preserve"> </w:t>
      </w:r>
      <w:r w:rsidRPr="003638DC">
        <w:rPr>
          <w:lang w:eastAsia="zh-CN"/>
        </w:rPr>
        <w:t xml:space="preserve">if </w:t>
      </w:r>
      <w:r w:rsidRPr="003638DC">
        <w:t>configured</w:t>
      </w:r>
      <w:r>
        <w:t xml:space="preserve"> or </w:t>
      </w:r>
      <w:r w:rsidRPr="002A3818">
        <w:rPr>
          <w:lang w:eastAsia="zh-CN"/>
        </w:rPr>
        <w:t xml:space="preserve">the number of bits is equal to one plus the highest value of all the </w:t>
      </w:r>
      <w:r w:rsidRPr="002A3818">
        <w:rPr>
          <w:i/>
        </w:rPr>
        <w:t>indBitID</w:t>
      </w:r>
      <w:r>
        <w:rPr>
          <w:i/>
        </w:rPr>
        <w:t>-r18</w:t>
      </w:r>
      <w:r w:rsidRPr="002A3818">
        <w:rPr>
          <w:lang w:eastAsia="zh-CN"/>
        </w:rPr>
        <w:t xml:space="preserve">(s) provided by the </w:t>
      </w:r>
      <w:r w:rsidRPr="002A3818">
        <w:rPr>
          <w:i/>
        </w:rPr>
        <w:t>trs-ResourceSetConfig</w:t>
      </w:r>
      <w:r>
        <w:rPr>
          <w:i/>
        </w:rPr>
        <w:t>-r18</w:t>
      </w:r>
      <w:r w:rsidRPr="002A3818">
        <w:t xml:space="preserve"> </w:t>
      </w:r>
      <w:r w:rsidRPr="002A3818">
        <w:rPr>
          <w:lang w:eastAsia="zh-CN"/>
        </w:rPr>
        <w:t xml:space="preserve">if </w:t>
      </w:r>
      <w:r w:rsidRPr="002A3818">
        <w:t>configured</w:t>
      </w:r>
      <w:r w:rsidRPr="003638DC">
        <w:t>; 0 bits otherwise</w:t>
      </w:r>
      <w:r w:rsidRPr="003638DC">
        <w:rPr>
          <w:lang w:eastAsia="zh-CN"/>
        </w:rPr>
        <w:t>.</w:t>
      </w:r>
    </w:p>
    <w:p w14:paraId="08206DC1"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(8 - </w:t>
      </w:r>
      <w:r w:rsidRPr="003638DC">
        <w:rPr>
          <w:i/>
          <w:lang w:eastAsia="zh-CN"/>
        </w:rPr>
        <w:t>M</w:t>
      </w:r>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w:t>
      </w:r>
      <w:r w:rsidRPr="003638DC">
        <w:rPr>
          <w:rFonts w:hint="eastAsia"/>
          <w:lang w:eastAsia="zh-CN"/>
        </w:rPr>
        <w:t>6</w:t>
      </w:r>
      <w:r w:rsidRPr="003638DC">
        <w:rPr>
          <w:lang w:eastAsia="zh-CN"/>
        </w:rPr>
        <w:t xml:space="preserve"> - </w:t>
      </w:r>
      <w:r w:rsidRPr="003638DC">
        <w:rPr>
          <w:i/>
          <w:lang w:eastAsia="zh-CN"/>
        </w:rPr>
        <w:t>M</w:t>
      </w:r>
      <w:r w:rsidRPr="003638DC">
        <w:rPr>
          <w:lang w:eastAsia="zh-CN"/>
        </w:rPr>
        <w:t>) bit</w:t>
      </w:r>
      <w:r w:rsidRPr="003638DC">
        <w:rPr>
          <w:rFonts w:hint="eastAsia"/>
          <w:lang w:eastAsia="zh-CN"/>
        </w:rPr>
        <w:t>s</w:t>
      </w:r>
      <w:r w:rsidRPr="003638DC">
        <w:t xml:space="preserve"> for operation </w:t>
      </w:r>
      <w:r w:rsidRPr="003638DC">
        <w:rPr>
          <w:rFonts w:eastAsia="等线"/>
          <w:lang w:eastAsia="zh-CN"/>
        </w:rPr>
        <w:t>in a cell without shared spectrum channel access</w:t>
      </w:r>
      <w:r w:rsidRPr="003638DC">
        <w:rPr>
          <w:lang w:eastAsia="zh-CN"/>
        </w:rPr>
        <w:t xml:space="preserve">, where the value of </w:t>
      </w:r>
      <w:r w:rsidRPr="003638DC">
        <w:rPr>
          <w:i/>
          <w:lang w:eastAsia="zh-CN"/>
        </w:rPr>
        <w:t>M</w:t>
      </w:r>
      <w:r w:rsidRPr="003638DC">
        <w:rPr>
          <w:lang w:eastAsia="zh-CN"/>
        </w:rPr>
        <w:t xml:space="preserve"> is the number of bits for the field of 'TRS </w:t>
      </w:r>
      <w:bookmarkStart w:id="908" w:name="OLE_LINK13"/>
      <w:r w:rsidRPr="003638DC">
        <w:rPr>
          <w:lang w:eastAsia="zh-CN"/>
        </w:rPr>
        <w:t>availability</w:t>
      </w:r>
      <w:bookmarkEnd w:id="908"/>
      <w:r w:rsidRPr="003638DC">
        <w:rPr>
          <w:lang w:eastAsia="zh-CN"/>
        </w:rPr>
        <w:t xml:space="preserve"> indication' as defined above.</w:t>
      </w:r>
    </w:p>
    <w:p w14:paraId="5F1F342B" w14:textId="77777777" w:rsidR="00FE4D3D" w:rsidRPr="003638DC" w:rsidRDefault="00FE4D3D" w:rsidP="00FE4D3D">
      <w:pPr>
        <w:rPr>
          <w:lang w:eastAsia="zh-CN"/>
        </w:rPr>
      </w:pPr>
      <w:r w:rsidRPr="003638DC">
        <w:t xml:space="preserve">The following information is transmitted by means of the DCI format </w:t>
      </w:r>
      <w:r w:rsidRPr="003638DC">
        <w:rPr>
          <w:rFonts w:hint="eastAsia"/>
          <w:lang w:eastAsia="zh-CN"/>
        </w:rPr>
        <w:t>1_0 with CRC scrambled by SI-RNTI</w:t>
      </w:r>
      <w:r w:rsidRPr="003638DC">
        <w:t>:</w:t>
      </w:r>
    </w:p>
    <w:p w14:paraId="4B213228" w14:textId="77777777" w:rsidR="00FE4D3D" w:rsidRPr="003638DC" w:rsidRDefault="00FE4D3D" w:rsidP="00FE4D3D">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26189558">
          <v:shape id="_x0000_i1548" type="#_x0000_t75" style="width:137pt;height:21.95pt" o:ole="">
            <v:imagedata r:id="rId726" o:title=""/>
          </v:shape>
          <o:OLEObject Type="Embed" ProgID="Equation.3" ShapeID="_x0000_i1548" DrawAspect="Content" ObjectID="_1810567745" r:id="rId733"/>
        </w:object>
      </w:r>
      <w:r w:rsidRPr="003638DC">
        <w:rPr>
          <w:rFonts w:hint="eastAsia"/>
          <w:lang w:eastAsia="zh-CN"/>
        </w:rPr>
        <w:t xml:space="preserve"> bits</w:t>
      </w:r>
    </w:p>
    <w:p w14:paraId="538E0EE2" w14:textId="77777777" w:rsidR="00FE4D3D" w:rsidRPr="003638DC" w:rsidRDefault="00FE4D3D" w:rsidP="00FE4D3D">
      <w:pPr>
        <w:pStyle w:val="B2"/>
        <w:rPr>
          <w:b/>
          <w:lang w:eastAsia="zh-CN"/>
        </w:rPr>
      </w:pPr>
      <w:r w:rsidRPr="003638DC">
        <w:rPr>
          <w:lang w:eastAsia="zh-CN"/>
        </w:rPr>
        <w:t>-</w:t>
      </w:r>
      <w:r w:rsidRPr="003638DC">
        <w:rPr>
          <w:lang w:eastAsia="zh-CN"/>
        </w:rPr>
        <w:tab/>
      </w:r>
      <w:r w:rsidRPr="003638DC">
        <w:rPr>
          <w:position w:val="-10"/>
        </w:rPr>
        <w:object w:dxaOrig="820" w:dyaOrig="360" w14:anchorId="18261190">
          <v:shape id="_x0000_i1549" type="#_x0000_t75" style="width:36pt;height:14.05pt" o:ole="">
            <v:imagedata r:id="rId731" o:title=""/>
          </v:shape>
          <o:OLEObject Type="Embed" ProgID="Equation.3" ShapeID="_x0000_i1549" DrawAspect="Content" ObjectID="_1810567746" r:id="rId734"/>
        </w:object>
      </w:r>
      <w:r w:rsidRPr="003638DC">
        <w:rPr>
          <w:lang w:eastAsia="zh-CN"/>
        </w:rPr>
        <w:t xml:space="preserve"> is the size of </w:t>
      </w:r>
      <w:r w:rsidRPr="003638DC">
        <w:rPr>
          <w:rFonts w:hint="eastAsia"/>
          <w:lang w:eastAsia="zh-CN"/>
        </w:rPr>
        <w:t>CORESET 0</w:t>
      </w:r>
      <w:r w:rsidRPr="003638DC">
        <w:rPr>
          <w:lang w:eastAsia="zh-CN"/>
        </w:rPr>
        <w:t xml:space="preserve"> </w:t>
      </w:r>
    </w:p>
    <w:p w14:paraId="0BDDD297" w14:textId="77777777" w:rsidR="00FE4D3D" w:rsidRPr="003638DC" w:rsidRDefault="00FE4D3D" w:rsidP="00FE4D3D">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57E4A034" w14:textId="77777777" w:rsidR="00FE4D3D" w:rsidRPr="003638DC" w:rsidRDefault="00FE4D3D" w:rsidP="00FE4D3D">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78E2D150"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3084F5E1" w14:textId="77777777" w:rsidR="00FE4D3D" w:rsidRPr="003638DC" w:rsidRDefault="00FE4D3D" w:rsidP="00FE4D3D">
      <w:pPr>
        <w:pStyle w:val="B1"/>
        <w:rPr>
          <w:lang w:eastAsia="zh-CN"/>
        </w:rPr>
      </w:pPr>
      <w:r w:rsidRPr="003638DC">
        <w:t>-</w:t>
      </w:r>
      <w:r w:rsidRPr="003638DC">
        <w:rPr>
          <w:rFonts w:hint="eastAsia"/>
          <w:lang w:eastAsia="zh-CN"/>
        </w:rPr>
        <w:tab/>
      </w:r>
      <w:r w:rsidRPr="003638DC">
        <w:t>Redundancy version - 2 bits</w:t>
      </w:r>
      <w:r w:rsidRPr="003638DC">
        <w:rPr>
          <w:rFonts w:hint="eastAsia"/>
          <w:lang w:eastAsia="zh-CN"/>
        </w:rPr>
        <w:t xml:space="preserve"> </w:t>
      </w:r>
      <w:r w:rsidRPr="003638DC">
        <w:t xml:space="preserve">as defined in Table </w:t>
      </w:r>
      <w:r w:rsidRPr="003638DC">
        <w:rPr>
          <w:lang w:eastAsia="zh-CN"/>
        </w:rPr>
        <w:t>7.3.1.1.1-2</w:t>
      </w:r>
    </w:p>
    <w:p w14:paraId="77D9907A"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t xml:space="preserve">System information indicator </w:t>
      </w:r>
      <w:r w:rsidRPr="003638DC">
        <w:t xml:space="preserve">- </w:t>
      </w:r>
      <w:r w:rsidRPr="003638DC">
        <w:rPr>
          <w:rFonts w:hint="eastAsia"/>
          <w:lang w:eastAsia="zh-CN"/>
        </w:rPr>
        <w:t>1</w:t>
      </w:r>
      <w:r w:rsidRPr="003638DC">
        <w:t xml:space="preserve"> bit</w:t>
      </w:r>
      <w:r w:rsidRPr="003638DC">
        <w:rPr>
          <w:rFonts w:hint="eastAsia"/>
          <w:lang w:eastAsia="zh-CN"/>
        </w:rPr>
        <w:t xml:space="preserve"> </w:t>
      </w:r>
      <w:r w:rsidRPr="003638DC">
        <w:t xml:space="preserve">as defined in Table </w:t>
      </w:r>
      <w:r w:rsidRPr="003638DC">
        <w:rPr>
          <w:lang w:eastAsia="zh-CN"/>
        </w:rPr>
        <w:t>7.3.1.</w:t>
      </w:r>
      <w:r w:rsidRPr="003638DC">
        <w:rPr>
          <w:rFonts w:hint="eastAsia"/>
          <w:lang w:eastAsia="zh-CN"/>
        </w:rPr>
        <w:t>2</w:t>
      </w:r>
      <w:r w:rsidRPr="003638DC">
        <w:rPr>
          <w:lang w:eastAsia="zh-CN"/>
        </w:rPr>
        <w:t>.1-2</w:t>
      </w:r>
    </w:p>
    <w:p w14:paraId="70888D0E"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t xml:space="preserve">Reserved bits </w:t>
      </w:r>
      <w:proofErr w:type="gramStart"/>
      <w:r w:rsidRPr="003638DC">
        <w:rPr>
          <w:lang w:eastAsia="zh-CN"/>
        </w:rPr>
        <w:t>-  17</w:t>
      </w:r>
      <w:proofErr w:type="gramEnd"/>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otherwise</w:t>
      </w:r>
      <w:r w:rsidRPr="003638DC">
        <w:rPr>
          <w:rFonts w:hint="eastAsia"/>
          <w:lang w:eastAsia="zh-CN"/>
        </w:rPr>
        <w:t xml:space="preserve"> 1</w:t>
      </w:r>
      <w:r w:rsidRPr="003638DC">
        <w:rPr>
          <w:lang w:eastAsia="zh-CN"/>
        </w:rPr>
        <w:t>5 bit</w:t>
      </w:r>
      <w:r w:rsidRPr="003638DC">
        <w:rPr>
          <w:rFonts w:hint="eastAsia"/>
          <w:lang w:eastAsia="zh-CN"/>
        </w:rPr>
        <w:t xml:space="preserve">s </w:t>
      </w:r>
    </w:p>
    <w:p w14:paraId="4198524A" w14:textId="77777777" w:rsidR="00FE4D3D" w:rsidRPr="003638DC" w:rsidRDefault="00FE4D3D" w:rsidP="00FE4D3D">
      <w:pPr>
        <w:rPr>
          <w:lang w:eastAsia="zh-CN"/>
        </w:rPr>
      </w:pPr>
      <w:r w:rsidRPr="003638DC">
        <w:t xml:space="preserve">The following information is transmitted by means of the DCI format </w:t>
      </w:r>
      <w:r w:rsidRPr="003638DC">
        <w:rPr>
          <w:rFonts w:hint="eastAsia"/>
          <w:lang w:eastAsia="zh-CN"/>
        </w:rPr>
        <w:t>1_0 with CRC scrambled by RA-RNTI</w:t>
      </w:r>
      <w:r w:rsidRPr="003638DC">
        <w:rPr>
          <w:lang w:eastAsia="zh-CN"/>
        </w:rPr>
        <w:t xml:space="preserve"> or </w:t>
      </w:r>
      <w:proofErr w:type="spellStart"/>
      <w:r w:rsidRPr="003638DC">
        <w:rPr>
          <w:lang w:eastAsia="zh-CN"/>
        </w:rPr>
        <w:t>MsgB</w:t>
      </w:r>
      <w:proofErr w:type="spellEnd"/>
      <w:r w:rsidRPr="003638DC">
        <w:rPr>
          <w:lang w:eastAsia="zh-CN"/>
        </w:rPr>
        <w:t>-RNTI</w:t>
      </w:r>
      <w:r w:rsidRPr="003638DC">
        <w:t>:</w:t>
      </w:r>
    </w:p>
    <w:p w14:paraId="0B99B2A2" w14:textId="77777777" w:rsidR="00FE4D3D" w:rsidRPr="003638DC" w:rsidRDefault="00FE4D3D" w:rsidP="00FE4D3D">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077C6FF6">
          <v:shape id="_x0000_i1550" type="#_x0000_t75" style="width:137pt;height:21.95pt" o:ole="">
            <v:imagedata r:id="rId726" o:title=""/>
          </v:shape>
          <o:OLEObject Type="Embed" ProgID="Equation.3" ShapeID="_x0000_i1550" DrawAspect="Content" ObjectID="_1810567747" r:id="rId735"/>
        </w:object>
      </w:r>
      <w:r w:rsidRPr="003638DC">
        <w:rPr>
          <w:rFonts w:hint="eastAsia"/>
          <w:lang w:eastAsia="zh-CN"/>
        </w:rPr>
        <w:t xml:space="preserve"> bits</w:t>
      </w:r>
    </w:p>
    <w:p w14:paraId="2266AAD9" w14:textId="77777777" w:rsidR="00FE4D3D" w:rsidRPr="003638DC" w:rsidRDefault="00FE4D3D" w:rsidP="00FE4D3D">
      <w:pPr>
        <w:pStyle w:val="B2"/>
        <w:rPr>
          <w:lang w:eastAsia="zh-CN"/>
        </w:rPr>
      </w:pPr>
      <w:r w:rsidRPr="003638DC">
        <w:rPr>
          <w:lang w:eastAsia="zh-CN"/>
        </w:rPr>
        <w:t>-</w:t>
      </w:r>
      <w:r w:rsidRPr="003638DC">
        <w:rPr>
          <w:lang w:eastAsia="zh-CN"/>
        </w:rPr>
        <w:tab/>
      </w:r>
      <w:r w:rsidRPr="003638DC">
        <w:rPr>
          <w:position w:val="-10"/>
        </w:rPr>
        <w:object w:dxaOrig="820" w:dyaOrig="360" w14:anchorId="4BDFD365">
          <v:shape id="_x0000_i1551" type="#_x0000_t75" style="width:36pt;height:14.05pt" o:ole="">
            <v:imagedata r:id="rId731" o:title=""/>
          </v:shape>
          <o:OLEObject Type="Embed" ProgID="Equation.3" ShapeID="_x0000_i1551" DrawAspect="Content" ObjectID="_1810567748" r:id="rId736"/>
        </w:object>
      </w:r>
      <w:r w:rsidRPr="003638DC">
        <w:rPr>
          <w:lang w:eastAsia="zh-CN"/>
        </w:rPr>
        <w:t xml:space="preserve"> is the size of </w:t>
      </w:r>
      <w:r w:rsidRPr="003638DC">
        <w:rPr>
          <w:rFonts w:hint="eastAsia"/>
          <w:lang w:eastAsia="zh-CN"/>
        </w:rPr>
        <w:t xml:space="preserve">CORESET 0 if CORESET 0 is configured for the cell and </w:t>
      </w:r>
      <w:r w:rsidRPr="003638DC">
        <w:rPr>
          <w:position w:val="-12"/>
        </w:rPr>
        <w:object w:dxaOrig="800" w:dyaOrig="380" w14:anchorId="64BDB387">
          <v:shape id="_x0000_i1552" type="#_x0000_t75" style="width:36pt;height:14.05pt" o:ole="">
            <v:imagedata r:id="rId737" o:title=""/>
          </v:shape>
          <o:OLEObject Type="Embed" ProgID="Equation.DSMT4" ShapeID="_x0000_i1552" DrawAspect="Content" ObjectID="_1810567749" r:id="rId738"/>
        </w:object>
      </w:r>
      <w:r w:rsidRPr="003638DC">
        <w:rPr>
          <w:lang w:eastAsia="zh-CN"/>
        </w:rPr>
        <w:t xml:space="preserve"> is the size of </w:t>
      </w:r>
      <w:r w:rsidRPr="003638DC">
        <w:rPr>
          <w:rFonts w:hint="eastAsia"/>
          <w:lang w:eastAsia="zh-CN"/>
        </w:rPr>
        <w:t>initial DL bandwidth part if CORESET 0 is not configured for the cell</w:t>
      </w:r>
    </w:p>
    <w:p w14:paraId="57B510EF" w14:textId="77777777" w:rsidR="00FE4D3D" w:rsidRPr="003638DC" w:rsidRDefault="00FE4D3D" w:rsidP="00FE4D3D">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58579350" w14:textId="77777777" w:rsidR="00FE4D3D" w:rsidRPr="003638DC" w:rsidRDefault="00FE4D3D" w:rsidP="00FE4D3D">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32BB52E2"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57677461" w14:textId="77777777" w:rsidR="00FE4D3D" w:rsidRPr="003638DC" w:rsidRDefault="00FE4D3D" w:rsidP="00FE4D3D">
      <w:pPr>
        <w:ind w:left="568" w:hanging="284"/>
        <w:rPr>
          <w:lang w:eastAsia="zh-CN"/>
        </w:rPr>
      </w:pPr>
      <w:r w:rsidRPr="003638DC">
        <w:lastRenderedPageBreak/>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s as defined in Clause 5.1.3.2 of [6, TS38.214]</w:t>
      </w:r>
      <w:r w:rsidRPr="003638DC">
        <w:rPr>
          <w:lang w:eastAsia="zh-CN"/>
        </w:rPr>
        <w:t xml:space="preserve"> </w:t>
      </w:r>
    </w:p>
    <w:p w14:paraId="36E883A2" w14:textId="77777777" w:rsidR="00FE4D3D" w:rsidRPr="003638DC" w:rsidRDefault="00FE4D3D" w:rsidP="00FE4D3D">
      <w:pPr>
        <w:pStyle w:val="B1"/>
        <w:rPr>
          <w:lang w:eastAsia="zh-CN"/>
        </w:rPr>
      </w:pPr>
      <w:r w:rsidRPr="003638DC">
        <w:t>-</w:t>
      </w:r>
      <w:r w:rsidRPr="003638DC">
        <w:rPr>
          <w:rFonts w:hint="eastAsia"/>
          <w:lang w:eastAsia="zh-CN"/>
        </w:rPr>
        <w:tab/>
      </w:r>
      <w:r w:rsidRPr="003638DC">
        <w:t>LSBs of SFN</w:t>
      </w:r>
      <w:r w:rsidRPr="003638DC">
        <w:rPr>
          <w:rFonts w:hint="eastAsia"/>
          <w:lang w:eastAsia="zh-CN"/>
        </w:rPr>
        <w:t xml:space="preserve"> </w:t>
      </w:r>
      <w:r w:rsidRPr="003638DC">
        <w:t xml:space="preserve">- 2 bits for the DCI format 1_0 with CRC scrambled by </w:t>
      </w:r>
      <w:proofErr w:type="spellStart"/>
      <w:r w:rsidRPr="003638DC">
        <w:t>MsgB</w:t>
      </w:r>
      <w:proofErr w:type="spellEnd"/>
      <w:r w:rsidRPr="003638DC">
        <w:t xml:space="preserve">-RNTI </w:t>
      </w:r>
      <w:r w:rsidRPr="003638DC">
        <w:rPr>
          <w:snapToGrid w:val="0"/>
          <w:kern w:val="2"/>
          <w:lang w:eastAsia="ko-KR"/>
        </w:rPr>
        <w:t>as defined in Clause 8.2A of [5, TS 38.213]</w:t>
      </w:r>
      <w:r w:rsidRPr="003638DC">
        <w:rPr>
          <w:rFonts w:eastAsia="Calibri"/>
          <w:snapToGrid w:val="0"/>
          <w:lang w:eastAsia="ko-KR"/>
        </w:rPr>
        <w:t xml:space="preserve"> if </w:t>
      </w:r>
      <w:bookmarkStart w:id="909" w:name="OLE_LINK57"/>
      <w:proofErr w:type="spellStart"/>
      <w:r w:rsidRPr="003638DC">
        <w:rPr>
          <w:rFonts w:eastAsia="Calibri"/>
          <w:i/>
          <w:iCs/>
          <w:snapToGrid w:val="0"/>
          <w:lang w:eastAsia="ko-KR"/>
        </w:rPr>
        <w:t>msgB-responseWindow</w:t>
      </w:r>
      <w:proofErr w:type="spellEnd"/>
      <w:r w:rsidRPr="003638DC">
        <w:rPr>
          <w:rFonts w:eastAsia="Calibri"/>
          <w:snapToGrid w:val="0"/>
          <w:lang w:eastAsia="ko-KR"/>
        </w:rPr>
        <w:t xml:space="preserve"> </w:t>
      </w:r>
      <w:bookmarkEnd w:id="909"/>
      <w:r w:rsidRPr="003638DC">
        <w:rPr>
          <w:rFonts w:eastAsia="Calibri"/>
          <w:snapToGrid w:val="0"/>
          <w:lang w:eastAsia="ko-KR"/>
        </w:rPr>
        <w:t xml:space="preserve">is configured to be larger than 10 </w:t>
      </w:r>
      <w:proofErr w:type="spellStart"/>
      <w:r w:rsidRPr="003638DC">
        <w:rPr>
          <w:rFonts w:eastAsia="Calibri"/>
          <w:snapToGrid w:val="0"/>
          <w:lang w:eastAsia="ko-KR"/>
        </w:rPr>
        <w:t>ms</w:t>
      </w:r>
      <w:proofErr w:type="spellEnd"/>
      <w:r w:rsidRPr="003638DC">
        <w:rPr>
          <w:snapToGrid w:val="0"/>
          <w:kern w:val="2"/>
          <w:lang w:eastAsia="ko-KR"/>
        </w:rPr>
        <w:t xml:space="preserve">; </w:t>
      </w:r>
      <w:r w:rsidRPr="003638DC">
        <w:t xml:space="preserve">or </w:t>
      </w:r>
      <w:r w:rsidRPr="003638DC">
        <w:rPr>
          <w:rFonts w:hint="eastAsia"/>
          <w:lang w:eastAsia="zh-CN"/>
        </w:rPr>
        <w:t>2</w:t>
      </w:r>
      <w:r w:rsidRPr="003638DC">
        <w:t xml:space="preserve"> bit</w:t>
      </w:r>
      <w:r w:rsidRPr="003638DC">
        <w:rPr>
          <w:rFonts w:hint="eastAsia"/>
          <w:lang w:eastAsia="zh-CN"/>
        </w:rPr>
        <w:t>s</w:t>
      </w:r>
      <w:r w:rsidRPr="003638DC">
        <w:rPr>
          <w:lang w:eastAsia="zh-CN"/>
        </w:rPr>
        <w:t xml:space="preserve"> </w:t>
      </w:r>
      <w:r w:rsidRPr="003638DC">
        <w:rPr>
          <w:snapToGrid w:val="0"/>
          <w:kern w:val="2"/>
          <w:lang w:eastAsia="ko-KR"/>
        </w:rPr>
        <w:t xml:space="preserve">for the DCI format 1_0 with CRC scrambled by RA-RNTI </w:t>
      </w:r>
      <w:r w:rsidRPr="003638DC">
        <w:rPr>
          <w:lang w:eastAsia="zh-CN"/>
        </w:rPr>
        <w:t xml:space="preserve">as defined in </w:t>
      </w:r>
      <w:r w:rsidRPr="003638DC">
        <w:rPr>
          <w:rFonts w:hint="eastAsia"/>
          <w:lang w:eastAsia="zh-CN"/>
        </w:rPr>
        <w:t>Clause</w:t>
      </w:r>
      <w:r w:rsidRPr="003638DC">
        <w:rPr>
          <w:lang w:eastAsia="zh-CN"/>
        </w:rPr>
        <w:t xml:space="preserve"> 8.2 of </w:t>
      </w:r>
      <w:r w:rsidRPr="003638DC">
        <w:t>[</w:t>
      </w:r>
      <w:r w:rsidRPr="003638DC">
        <w:rPr>
          <w:rFonts w:hint="eastAsia"/>
          <w:lang w:eastAsia="zh-CN"/>
        </w:rPr>
        <w:t>5, TS</w:t>
      </w:r>
      <w:r w:rsidRPr="003638DC">
        <w:rPr>
          <w:lang w:eastAsia="zh-CN"/>
        </w:rPr>
        <w:t xml:space="preserve"> </w:t>
      </w:r>
      <w:r w:rsidRPr="003638DC">
        <w:rPr>
          <w:rFonts w:hint="eastAsia"/>
          <w:lang w:eastAsia="zh-CN"/>
        </w:rPr>
        <w:t>38.213</w:t>
      </w:r>
      <w:r w:rsidRPr="003638DC">
        <w:t xml:space="preserve">] for operation </w:t>
      </w:r>
      <w:r w:rsidRPr="003638DC">
        <w:rPr>
          <w:lang w:eastAsia="zh-CN"/>
        </w:rPr>
        <w:t xml:space="preserve">in a cell with shared spectrum channel access </w:t>
      </w:r>
      <w:r w:rsidRPr="003638DC">
        <w:rPr>
          <w:rFonts w:eastAsia="Calibri"/>
          <w:snapToGrid w:val="0"/>
          <w:lang w:eastAsia="ko-KR"/>
        </w:rPr>
        <w:t xml:space="preserve">if </w:t>
      </w:r>
      <w:proofErr w:type="spellStart"/>
      <w:r w:rsidRPr="003638DC">
        <w:rPr>
          <w:rFonts w:eastAsia="Calibri"/>
          <w:i/>
          <w:iCs/>
          <w:snapToGrid w:val="0"/>
          <w:lang w:eastAsia="ko-KR"/>
        </w:rPr>
        <w:t>ra-ResponseWindow</w:t>
      </w:r>
      <w:proofErr w:type="spellEnd"/>
      <w:r w:rsidRPr="003638DC">
        <w:rPr>
          <w:rFonts w:eastAsia="Calibri"/>
          <w:i/>
          <w:iCs/>
          <w:snapToGrid w:val="0"/>
          <w:lang w:eastAsia="ko-KR"/>
        </w:rPr>
        <w:t xml:space="preserve"> or ra-ResponseWindow-v1610</w:t>
      </w:r>
      <w:r w:rsidRPr="003638DC">
        <w:rPr>
          <w:rFonts w:eastAsia="Calibri"/>
          <w:snapToGrid w:val="0"/>
          <w:lang w:eastAsia="ko-KR"/>
        </w:rPr>
        <w:t xml:space="preserve"> is configured to be larger than 10 </w:t>
      </w:r>
      <w:proofErr w:type="spellStart"/>
      <w:r w:rsidRPr="003638DC">
        <w:rPr>
          <w:rFonts w:eastAsia="Calibri"/>
          <w:snapToGrid w:val="0"/>
          <w:lang w:eastAsia="ko-KR"/>
        </w:rPr>
        <w:t>ms</w:t>
      </w:r>
      <w:proofErr w:type="spellEnd"/>
      <w:r w:rsidRPr="003638DC">
        <w:t>; 0 bit otherwise</w:t>
      </w:r>
    </w:p>
    <w:p w14:paraId="110EA1E4"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w:t>
      </w:r>
      <w:r w:rsidRPr="003638DC">
        <w:rPr>
          <w:rFonts w:hint="eastAsia"/>
          <w:lang w:eastAsia="zh-CN"/>
        </w:rPr>
        <w:t xml:space="preserve"> </w:t>
      </w:r>
      <w:r w:rsidRPr="003638DC">
        <w:rPr>
          <w:lang w:eastAsia="zh-CN"/>
        </w:rPr>
        <w:t xml:space="preserve">(16 - </w:t>
      </w:r>
      <w:r w:rsidRPr="003638DC">
        <w:rPr>
          <w:i/>
          <w:lang w:eastAsia="zh-CN"/>
        </w:rPr>
        <w:t>A</w:t>
      </w:r>
      <w:r w:rsidRPr="003638DC">
        <w:rPr>
          <w:lang w:eastAsia="zh-CN"/>
        </w:rPr>
        <w:t xml:space="preserve">) bits for operation in a cell without shared spectrum access in frequency range 1 and frequency range 2-1, (18 - </w:t>
      </w:r>
      <w:r w:rsidRPr="003638DC">
        <w:rPr>
          <w:i/>
          <w:lang w:eastAsia="zh-CN"/>
        </w:rPr>
        <w:t>A</w:t>
      </w:r>
      <w:r w:rsidRPr="003638DC">
        <w:rPr>
          <w:lang w:eastAsia="zh-CN"/>
        </w:rPr>
        <w:t xml:space="preserve">) for operation in a cell with shared spectrum access in frequency range 1 or for operation in a cell in frequency range 2-2, where the value of </w:t>
      </w:r>
      <w:r w:rsidRPr="003638DC">
        <w:rPr>
          <w:i/>
          <w:lang w:eastAsia="zh-CN"/>
        </w:rPr>
        <w:t>A</w:t>
      </w:r>
      <w:r w:rsidRPr="003638DC">
        <w:rPr>
          <w:lang w:eastAsia="zh-CN"/>
        </w:rPr>
        <w:t xml:space="preserve"> is the number of bits for the field of 'LSBs of SFN' as defined above</w:t>
      </w:r>
    </w:p>
    <w:p w14:paraId="7965589A" w14:textId="77777777" w:rsidR="00FE4D3D" w:rsidRPr="003638DC" w:rsidRDefault="00FE4D3D" w:rsidP="00FE4D3D">
      <w:pPr>
        <w:rPr>
          <w:lang w:eastAsia="zh-CN"/>
        </w:rPr>
      </w:pPr>
      <w:r w:rsidRPr="003638DC">
        <w:t xml:space="preserve">The following information is transmitted by means of the DCI format </w:t>
      </w:r>
      <w:r w:rsidRPr="003638DC">
        <w:rPr>
          <w:rFonts w:hint="eastAsia"/>
          <w:lang w:eastAsia="zh-CN"/>
        </w:rPr>
        <w:t>1_0 with CRC scrambled by TC-RNTI</w:t>
      </w:r>
      <w:r w:rsidRPr="003638DC">
        <w:t>:</w:t>
      </w:r>
    </w:p>
    <w:p w14:paraId="400515AA" w14:textId="77777777" w:rsidR="00FE4D3D" w:rsidRPr="003638DC" w:rsidRDefault="00FE4D3D" w:rsidP="00FE4D3D">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1E1CEF34" w14:textId="77777777" w:rsidR="00FE4D3D" w:rsidRPr="003638DC" w:rsidRDefault="00FE4D3D" w:rsidP="00FE4D3D">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57116C90" w14:textId="77777777" w:rsidR="00FE4D3D" w:rsidRPr="003638DC" w:rsidRDefault="00FE4D3D" w:rsidP="00FE4D3D">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5C9D1E81">
          <v:shape id="_x0000_i1553" type="#_x0000_t75" style="width:137pt;height:21.95pt" o:ole="">
            <v:imagedata r:id="rId726" o:title=""/>
          </v:shape>
          <o:OLEObject Type="Embed" ProgID="Equation.3" ShapeID="_x0000_i1553" DrawAspect="Content" ObjectID="_1810567750" r:id="rId739"/>
        </w:object>
      </w:r>
      <w:r w:rsidRPr="003638DC">
        <w:rPr>
          <w:rFonts w:hint="eastAsia"/>
          <w:lang w:eastAsia="zh-CN"/>
        </w:rPr>
        <w:t xml:space="preserve"> bits</w:t>
      </w:r>
    </w:p>
    <w:p w14:paraId="527EC5E0" w14:textId="77777777" w:rsidR="00FE4D3D" w:rsidRPr="003638DC" w:rsidRDefault="00FE4D3D" w:rsidP="00FE4D3D">
      <w:pPr>
        <w:pStyle w:val="B2"/>
        <w:rPr>
          <w:lang w:eastAsia="zh-CN"/>
        </w:rPr>
      </w:pPr>
      <w:r w:rsidRPr="003638DC">
        <w:rPr>
          <w:lang w:eastAsia="zh-CN"/>
        </w:rPr>
        <w:t>-</w:t>
      </w:r>
      <w:r w:rsidRPr="003638DC">
        <w:rPr>
          <w:lang w:eastAsia="zh-CN"/>
        </w:rPr>
        <w:tab/>
      </w:r>
      <w:r w:rsidRPr="003638DC">
        <w:rPr>
          <w:position w:val="-10"/>
        </w:rPr>
        <w:object w:dxaOrig="820" w:dyaOrig="360" w14:anchorId="12A81A40">
          <v:shape id="_x0000_i1554" type="#_x0000_t75" style="width:36pt;height:14.05pt" o:ole="">
            <v:imagedata r:id="rId731" o:title=""/>
          </v:shape>
          <o:OLEObject Type="Embed" ProgID="Equation.3" ShapeID="_x0000_i1554" DrawAspect="Content" ObjectID="_1810567751" r:id="rId740"/>
        </w:object>
      </w:r>
      <w:r w:rsidRPr="003638DC">
        <w:rPr>
          <w:lang w:eastAsia="zh-CN"/>
        </w:rPr>
        <w:t xml:space="preserve"> is the size of </w:t>
      </w:r>
      <w:r w:rsidRPr="003638DC">
        <w:rPr>
          <w:rFonts w:hint="eastAsia"/>
          <w:lang w:eastAsia="zh-CN"/>
        </w:rPr>
        <w:t>CORESET 0</w:t>
      </w:r>
    </w:p>
    <w:p w14:paraId="6479FBFD" w14:textId="77777777" w:rsidR="00FE4D3D" w:rsidRPr="003638DC" w:rsidRDefault="00FE4D3D" w:rsidP="00FE4D3D">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36C4FC0B" w14:textId="77777777" w:rsidR="00FE4D3D" w:rsidRPr="003638DC" w:rsidRDefault="00FE4D3D" w:rsidP="00FE4D3D">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3E05F163"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050A3012" w14:textId="77777777" w:rsidR="00FE4D3D" w:rsidRPr="003638DC" w:rsidRDefault="00FE4D3D" w:rsidP="00FE4D3D">
      <w:pPr>
        <w:pStyle w:val="B1"/>
        <w:rPr>
          <w:lang w:eastAsia="zh-CN"/>
        </w:rPr>
      </w:pPr>
      <w:r w:rsidRPr="003638DC">
        <w:t>-</w:t>
      </w:r>
      <w:r w:rsidRPr="003638DC">
        <w:rPr>
          <w:rFonts w:hint="eastAsia"/>
          <w:lang w:eastAsia="zh-CN"/>
        </w:rPr>
        <w:tab/>
      </w:r>
      <w:r w:rsidRPr="003638DC">
        <w:t>New data indicator - 1 bit</w:t>
      </w:r>
    </w:p>
    <w:p w14:paraId="72E2D27E"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Redundancy version - 2 bits as defined in Table </w:t>
      </w:r>
      <w:r w:rsidRPr="003638DC">
        <w:rPr>
          <w:lang w:eastAsia="zh-CN"/>
        </w:rPr>
        <w:t>7.3.1.1.1-2</w:t>
      </w:r>
    </w:p>
    <w:p w14:paraId="02B20F35" w14:textId="77777777" w:rsidR="00FE4D3D" w:rsidRPr="003638DC" w:rsidRDefault="00FE4D3D" w:rsidP="00FE4D3D">
      <w:pPr>
        <w:pStyle w:val="B1"/>
        <w:rPr>
          <w:lang w:eastAsia="zh-CN"/>
        </w:rPr>
      </w:pPr>
      <w:r w:rsidRPr="003638DC">
        <w:t>-</w:t>
      </w:r>
      <w:r w:rsidRPr="003638DC">
        <w:rPr>
          <w:rFonts w:hint="eastAsia"/>
          <w:lang w:eastAsia="zh-CN"/>
        </w:rPr>
        <w:tab/>
      </w:r>
      <w:r w:rsidRPr="003638DC">
        <w:t xml:space="preserve">HARQ process number - </w:t>
      </w:r>
      <w:r w:rsidRPr="003638DC">
        <w:rPr>
          <w:rFonts w:hint="eastAsia"/>
          <w:lang w:eastAsia="zh-CN"/>
        </w:rPr>
        <w:t>4</w:t>
      </w:r>
      <w:r w:rsidRPr="003638DC">
        <w:t xml:space="preserve"> bits</w:t>
      </w:r>
    </w:p>
    <w:p w14:paraId="03FE193B"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t xml:space="preserve">Downlink assignment index </w:t>
      </w:r>
      <w:r w:rsidRPr="003638DC">
        <w:rPr>
          <w:lang w:eastAsia="zh-CN"/>
        </w:rPr>
        <w:t>-</w:t>
      </w:r>
      <w:r w:rsidRPr="003638DC">
        <w:rPr>
          <w:rFonts w:hint="eastAsia"/>
          <w:lang w:eastAsia="zh-CN"/>
        </w:rPr>
        <w:t xml:space="preserve"> 2 bits</w:t>
      </w:r>
    </w:p>
    <w:p w14:paraId="461AB005" w14:textId="77777777" w:rsidR="00FE4D3D" w:rsidRPr="003638DC" w:rsidRDefault="00FE4D3D" w:rsidP="00FE4D3D">
      <w:pPr>
        <w:pStyle w:val="B2"/>
        <w:rPr>
          <w:lang w:eastAsia="zh-CN"/>
        </w:rPr>
      </w:pPr>
      <w:r w:rsidRPr="003638DC">
        <w:rPr>
          <w:lang w:eastAsia="zh-CN"/>
        </w:rPr>
        <w:t>-</w:t>
      </w:r>
      <w:r w:rsidRPr="003638DC">
        <w:rPr>
          <w:lang w:eastAsia="zh-CN"/>
        </w:rPr>
        <w:tab/>
        <w:t xml:space="preserve">2 bits indicating the number of repetitions for PUCCH as defined in clause 9.2.6 </w:t>
      </w:r>
      <w:r w:rsidRPr="003638DC">
        <w:rPr>
          <w:rFonts w:hint="eastAsia"/>
          <w:lang w:eastAsia="zh-CN"/>
        </w:rPr>
        <w:t>of [5, TS38.213]</w:t>
      </w:r>
      <w:r>
        <w:rPr>
          <w:lang w:eastAsia="zh-CN"/>
        </w:rPr>
        <w:t xml:space="preserve"> </w:t>
      </w:r>
      <w:r w:rsidRPr="00930259">
        <w:rPr>
          <w:rFonts w:eastAsia="Yu Mincho"/>
          <w:lang w:eastAsia="zh-CN"/>
        </w:rPr>
        <w:t>according to Table 7.3.1.2.1-4</w:t>
      </w:r>
      <w:r w:rsidRPr="003638DC">
        <w:rPr>
          <w:lang w:eastAsia="zh-CN"/>
        </w:rPr>
        <w:t xml:space="preserve">, if the higher layer parameter </w:t>
      </w:r>
      <w:r w:rsidRPr="00D80015">
        <w:rPr>
          <w:i/>
          <w:lang w:eastAsia="zh-CN"/>
        </w:rPr>
        <w:t>numberOfMsg4HARQ-ACK-Repetitions</w:t>
      </w:r>
      <w:r w:rsidRPr="003638DC">
        <w:rPr>
          <w:lang w:eastAsia="zh-CN"/>
        </w:rPr>
        <w:t xml:space="preserve"> is configured with at least two </w:t>
      </w:r>
      <w:r>
        <w:rPr>
          <w:lang w:eastAsia="zh-CN"/>
        </w:rPr>
        <w:t xml:space="preserve">repetition factors </w:t>
      </w:r>
      <w:r w:rsidRPr="00930259">
        <w:rPr>
          <w:rFonts w:eastAsia="Yu Mincho"/>
          <w:lang w:eastAsia="zh-CN"/>
        </w:rPr>
        <w:t xml:space="preserve">and the UE has indicated capability of PUCCH repetition on common PUCCH resource </w:t>
      </w:r>
      <w:r w:rsidRPr="00930259">
        <w:rPr>
          <w:rFonts w:eastAsia="宋体"/>
          <w:lang w:eastAsia="zh-CN"/>
        </w:rPr>
        <w:t>[8, TS38.321]</w:t>
      </w:r>
      <w:r w:rsidRPr="003638DC">
        <w:rPr>
          <w:lang w:eastAsia="zh-CN"/>
        </w:rPr>
        <w:t>;</w:t>
      </w:r>
    </w:p>
    <w:p w14:paraId="08DF9A82" w14:textId="77777777" w:rsidR="00FE4D3D" w:rsidRPr="003638DC" w:rsidRDefault="00FE4D3D" w:rsidP="00FE4D3D">
      <w:pPr>
        <w:pStyle w:val="B2"/>
        <w:rPr>
          <w:lang w:eastAsia="zh-CN"/>
        </w:rPr>
      </w:pPr>
      <w:r w:rsidRPr="003638DC">
        <w:rPr>
          <w:lang w:eastAsia="zh-CN"/>
        </w:rPr>
        <w:t>-</w:t>
      </w:r>
      <w:r w:rsidRPr="003638DC">
        <w:rPr>
          <w:lang w:eastAsia="zh-CN"/>
        </w:rPr>
        <w:tab/>
        <w:t>otherwise, reserved.</w:t>
      </w:r>
    </w:p>
    <w:p w14:paraId="05372A99" w14:textId="77777777" w:rsidR="00FE4D3D" w:rsidRPr="003638DC" w:rsidRDefault="00FE4D3D" w:rsidP="00FE4D3D">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CH -</w:t>
      </w:r>
      <w:r w:rsidRPr="003638DC">
        <w:rPr>
          <w:rFonts w:hint="eastAsia"/>
          <w:lang w:eastAsia="zh-CN"/>
        </w:rPr>
        <w:t xml:space="preserve"> </w:t>
      </w:r>
      <w:r w:rsidRPr="003638DC">
        <w:t xml:space="preserve">2 bits as defined in Clause </w:t>
      </w:r>
      <w:r w:rsidRPr="003638DC">
        <w:rPr>
          <w:rFonts w:hint="eastAsia"/>
          <w:lang w:eastAsia="zh-CN"/>
        </w:rPr>
        <w:t>7.2.1</w:t>
      </w:r>
      <w:r w:rsidRPr="003638DC">
        <w:t xml:space="preserve"> of [</w:t>
      </w:r>
      <w:r w:rsidRPr="003638DC">
        <w:rPr>
          <w:rFonts w:hint="eastAsia"/>
          <w:lang w:eastAsia="zh-CN"/>
        </w:rPr>
        <w:t>5, TS38.213</w:t>
      </w:r>
      <w:r w:rsidRPr="003638DC">
        <w:t>]</w:t>
      </w:r>
    </w:p>
    <w:p w14:paraId="3069D9FE" w14:textId="77777777" w:rsidR="00FE4D3D" w:rsidRPr="003638DC" w:rsidRDefault="00FE4D3D" w:rsidP="00FE4D3D">
      <w:pPr>
        <w:pStyle w:val="B1"/>
        <w:rPr>
          <w:lang w:eastAsia="zh-CN"/>
        </w:rPr>
      </w:pPr>
      <w:r w:rsidRPr="003638DC">
        <w:t>-</w:t>
      </w:r>
      <w:r w:rsidRPr="003638DC">
        <w:rPr>
          <w:rFonts w:hint="eastAsia"/>
          <w:lang w:eastAsia="zh-CN"/>
        </w:rPr>
        <w:tab/>
        <w:t>PUCCH resource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67DCB7C4" w14:textId="77777777" w:rsidR="00FE4D3D" w:rsidRPr="003638DC" w:rsidRDefault="00FE4D3D" w:rsidP="00FE4D3D">
      <w:pPr>
        <w:pStyle w:val="B1"/>
        <w:rPr>
          <w:lang w:eastAsia="zh-CN"/>
        </w:rPr>
      </w:pPr>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1982D9E2" w14:textId="77777777" w:rsidR="00FE4D3D" w:rsidRPr="003638DC" w:rsidRDefault="00FE4D3D" w:rsidP="00FE4D3D">
      <w:pPr>
        <w:pStyle w:val="B1"/>
        <w:rPr>
          <w:lang w:eastAsia="zh-CN"/>
        </w:rPr>
      </w:pPr>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w:t>
      </w:r>
      <w:r w:rsidRPr="003638DC">
        <w:rPr>
          <w:rFonts w:hint="eastAsia"/>
          <w:lang w:eastAsia="zh-CN"/>
        </w:rPr>
        <w:t xml:space="preserve"> </w:t>
      </w:r>
      <w:r w:rsidRPr="003638DC">
        <w:rPr>
          <w:lang w:eastAsia="zh-CN"/>
        </w:rPr>
        <w:t>2</w:t>
      </w:r>
      <w:r w:rsidRPr="003638DC">
        <w:rPr>
          <w:rFonts w:hint="eastAsia"/>
          <w:lang w:eastAsia="zh-CN"/>
        </w:rPr>
        <w:t xml:space="preserve"> bit</w:t>
      </w:r>
      <w:r w:rsidRPr="003638DC">
        <w:rPr>
          <w:lang w:eastAsia="zh-CN"/>
        </w:rPr>
        <w:t xml:space="preserve">s indicating combinations of channel access type and CP extension as defined in </w:t>
      </w:r>
      <w:r w:rsidRPr="003638DC">
        <w:t xml:space="preserve">Table </w:t>
      </w:r>
      <w:r w:rsidRPr="003638DC">
        <w:rPr>
          <w:rFonts w:hint="eastAsia"/>
          <w:lang w:eastAsia="zh-CN"/>
        </w:rPr>
        <w:t>7.3.1.1.1</w:t>
      </w:r>
      <w:r w:rsidRPr="003638DC">
        <w:t xml:space="preserve">-4, or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 xml:space="preserve">in a cell with shared spectrum channel access in frequency range 1; 2 bits indicating channel access type as defined in </w:t>
      </w:r>
      <w:r w:rsidRPr="003638DC">
        <w:t xml:space="preserve">Table </w:t>
      </w:r>
      <w:r w:rsidRPr="003638DC">
        <w:rPr>
          <w:lang w:eastAsia="zh-CN"/>
        </w:rPr>
        <w:t>7.3.1.1.1</w:t>
      </w:r>
      <w:r w:rsidRPr="003638DC">
        <w:t xml:space="preserve">-4B if </w:t>
      </w:r>
      <w:r w:rsidRPr="003638DC">
        <w:rPr>
          <w:i/>
          <w:iCs/>
          <w:szCs w:val="16"/>
        </w:rPr>
        <w:t>ChannelAccessMode2-r17</w:t>
      </w:r>
      <w:r w:rsidRPr="003638DC">
        <w:rPr>
          <w:szCs w:val="16"/>
        </w:rPr>
        <w:t xml:space="preserve"> is provided for operation in a cell in frequency range 2-2</w:t>
      </w:r>
      <w:r w:rsidRPr="003638DC">
        <w:t xml:space="preserve">; </w:t>
      </w:r>
      <w:proofErr w:type="gramStart"/>
      <w:r w:rsidRPr="003638DC">
        <w:t>otherwise</w:t>
      </w:r>
      <w:proofErr w:type="gramEnd"/>
      <w:r w:rsidRPr="003638DC">
        <w:t xml:space="preserve"> 0 bit</w:t>
      </w:r>
    </w:p>
    <w:p w14:paraId="4BED7A5C" w14:textId="77777777" w:rsidR="00FE4D3D" w:rsidRPr="003638DC" w:rsidRDefault="00FE4D3D" w:rsidP="00FE4D3D">
      <w:pPr>
        <w:pStyle w:val="B1"/>
        <w:rPr>
          <w:lang w:eastAsia="zh-CN"/>
        </w:rPr>
      </w:pPr>
      <w:r w:rsidRPr="003638DC">
        <w:rPr>
          <w:lang w:eastAsia="zh-CN"/>
        </w:rPr>
        <w:t>-</w:t>
      </w:r>
      <w:r w:rsidRPr="003638DC">
        <w:rPr>
          <w:lang w:eastAsia="zh-CN"/>
        </w:rPr>
        <w:tab/>
      </w:r>
      <w:r w:rsidRPr="003638DC">
        <w:rPr>
          <w:rFonts w:hint="eastAsia"/>
          <w:lang w:eastAsia="zh-CN"/>
        </w:rPr>
        <w:t xml:space="preserve">Reserved bits </w:t>
      </w:r>
      <w:r w:rsidRPr="003638DC">
        <w:rPr>
          <w:lang w:eastAsia="zh-CN"/>
        </w:rPr>
        <w:t>-</w:t>
      </w:r>
      <w:r w:rsidRPr="003638DC">
        <w:rPr>
          <w:rFonts w:hint="eastAsia"/>
          <w:lang w:eastAsia="zh-CN"/>
        </w:rPr>
        <w:t xml:space="preserve"> </w:t>
      </w:r>
      <w:r w:rsidRPr="003638DC">
        <w:rPr>
          <w:lang w:eastAsia="zh-CN"/>
        </w:rPr>
        <w:t xml:space="preserve">2 bits </w:t>
      </w:r>
      <w:r w:rsidRPr="003638DC">
        <w:rPr>
          <w:rFonts w:eastAsia="等线"/>
          <w:lang w:eastAsia="zh-CN"/>
        </w:rPr>
        <w:t xml:space="preserve">when the DCI format is </w:t>
      </w:r>
      <w:r w:rsidRPr="003638DC">
        <w:rPr>
          <w:rFonts w:hint="eastAsia"/>
          <w:lang w:eastAsia="zh-CN"/>
        </w:rPr>
        <w:t>monitored in common search space</w:t>
      </w:r>
      <w:r w:rsidRPr="003638DC">
        <w:rPr>
          <w:lang w:eastAsia="zh-CN"/>
        </w:rPr>
        <w:t xml:space="preserve"> </w:t>
      </w:r>
      <w:r w:rsidRPr="003638DC">
        <w:rPr>
          <w:rFonts w:eastAsia="等线"/>
          <w:lang w:eastAsia="zh-CN"/>
        </w:rPr>
        <w:t xml:space="preserve">for operation in a cell in </w:t>
      </w:r>
      <w:r w:rsidRPr="003638DC">
        <w:rPr>
          <w:lang w:eastAsia="zh-CN"/>
        </w:rPr>
        <w:t xml:space="preserve">frequency range </w:t>
      </w:r>
      <w:r w:rsidRPr="003638DC">
        <w:rPr>
          <w:rFonts w:eastAsia="等线"/>
          <w:lang w:eastAsia="zh-CN"/>
        </w:rPr>
        <w:t>2-2 and</w:t>
      </w:r>
      <w:r w:rsidRPr="003638DC">
        <w:rPr>
          <w:lang w:eastAsia="zh-CN"/>
        </w:rPr>
        <w:t xml:space="preserve"> the number of bits for the field of '</w:t>
      </w:r>
      <w:proofErr w:type="spellStart"/>
      <w:r w:rsidRPr="003638DC">
        <w:rPr>
          <w:lang w:eastAsia="zh-CN"/>
        </w:rPr>
        <w:t>ChannelAccess-CPext</w:t>
      </w:r>
      <w:proofErr w:type="spellEnd"/>
      <w:r w:rsidRPr="003638DC">
        <w:rPr>
          <w:lang w:eastAsia="zh-CN"/>
        </w:rPr>
        <w:t>' is 0; 0 bits otherwise</w:t>
      </w:r>
    </w:p>
    <w:p w14:paraId="707BEB4B" w14:textId="77777777" w:rsidR="00FE4D3D" w:rsidRPr="003638DC" w:rsidRDefault="00FE4D3D" w:rsidP="00FE4D3D">
      <w:pPr>
        <w:pStyle w:val="TH"/>
        <w:rPr>
          <w:lang w:eastAsia="zh-CN"/>
        </w:rPr>
      </w:pPr>
      <w:r w:rsidRPr="003638DC">
        <w:lastRenderedPageBreak/>
        <w:t xml:space="preserve">Table </w:t>
      </w:r>
      <w:r w:rsidRPr="003638DC">
        <w:rPr>
          <w:rFonts w:hint="eastAsia"/>
          <w:lang w:eastAsia="zh-CN"/>
        </w:rPr>
        <w:t>7.3.1.2.1</w:t>
      </w:r>
      <w:r w:rsidRPr="003638DC">
        <w:t>-</w:t>
      </w:r>
      <w:r w:rsidRPr="003638DC">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FE4D3D" w:rsidRPr="003638DC" w14:paraId="73CB92CF" w14:textId="77777777" w:rsidTr="006D7FCA">
        <w:trPr>
          <w:jc w:val="center"/>
        </w:trPr>
        <w:tc>
          <w:tcPr>
            <w:tcW w:w="1129" w:type="dxa"/>
            <w:shd w:val="clear" w:color="auto" w:fill="D9D9D9"/>
            <w:vAlign w:val="center"/>
          </w:tcPr>
          <w:p w14:paraId="5CFE8E36" w14:textId="77777777" w:rsidR="00FE4D3D" w:rsidRPr="003638DC" w:rsidRDefault="00FE4D3D" w:rsidP="006D7FCA">
            <w:pPr>
              <w:pStyle w:val="TAH"/>
              <w:rPr>
                <w:lang w:eastAsia="zh-CN"/>
              </w:rPr>
            </w:pPr>
            <w:r w:rsidRPr="003638DC">
              <w:rPr>
                <w:lang w:eastAsia="zh-CN"/>
              </w:rPr>
              <w:t>Bit field</w:t>
            </w:r>
          </w:p>
        </w:tc>
        <w:tc>
          <w:tcPr>
            <w:tcW w:w="6800" w:type="dxa"/>
            <w:shd w:val="clear" w:color="auto" w:fill="D9D9D9"/>
            <w:vAlign w:val="center"/>
          </w:tcPr>
          <w:p w14:paraId="2CA29219" w14:textId="77777777" w:rsidR="00FE4D3D" w:rsidRPr="003638DC" w:rsidRDefault="00FE4D3D" w:rsidP="006D7FCA">
            <w:pPr>
              <w:pStyle w:val="TAH"/>
              <w:rPr>
                <w:lang w:eastAsia="zh-CN"/>
              </w:rPr>
            </w:pPr>
            <w:r w:rsidRPr="003638DC">
              <w:rPr>
                <w:lang w:eastAsia="zh-CN"/>
              </w:rPr>
              <w:t>Short Message indicator</w:t>
            </w:r>
          </w:p>
        </w:tc>
      </w:tr>
      <w:tr w:rsidR="00FE4D3D" w:rsidRPr="003638DC" w14:paraId="43DF4E7C" w14:textId="77777777" w:rsidTr="006D7FCA">
        <w:trPr>
          <w:jc w:val="center"/>
        </w:trPr>
        <w:tc>
          <w:tcPr>
            <w:tcW w:w="1129" w:type="dxa"/>
            <w:shd w:val="clear" w:color="auto" w:fill="D9D9D9"/>
          </w:tcPr>
          <w:p w14:paraId="63CC0536" w14:textId="77777777" w:rsidR="00FE4D3D" w:rsidRPr="003638DC" w:rsidRDefault="00FE4D3D" w:rsidP="006D7FCA">
            <w:pPr>
              <w:pStyle w:val="TAC"/>
              <w:rPr>
                <w:lang w:eastAsia="zh-CN"/>
              </w:rPr>
            </w:pPr>
            <w:r w:rsidRPr="003638DC">
              <w:rPr>
                <w:rFonts w:hint="eastAsia"/>
                <w:lang w:eastAsia="zh-CN"/>
              </w:rPr>
              <w:t>00</w:t>
            </w:r>
          </w:p>
        </w:tc>
        <w:tc>
          <w:tcPr>
            <w:tcW w:w="6800" w:type="dxa"/>
            <w:shd w:val="clear" w:color="auto" w:fill="auto"/>
          </w:tcPr>
          <w:p w14:paraId="24F0C5C1" w14:textId="77777777" w:rsidR="00FE4D3D" w:rsidRPr="003638DC" w:rsidRDefault="00FE4D3D" w:rsidP="006D7FCA">
            <w:pPr>
              <w:pStyle w:val="TAC"/>
              <w:rPr>
                <w:lang w:eastAsia="zh-CN"/>
              </w:rPr>
            </w:pPr>
            <w:r w:rsidRPr="003638DC">
              <w:rPr>
                <w:lang w:eastAsia="zh-CN"/>
              </w:rPr>
              <w:t>R</w:t>
            </w:r>
            <w:r w:rsidRPr="003638DC">
              <w:rPr>
                <w:rFonts w:hint="eastAsia"/>
                <w:lang w:eastAsia="zh-CN"/>
              </w:rPr>
              <w:t>eserved</w:t>
            </w:r>
          </w:p>
        </w:tc>
      </w:tr>
      <w:tr w:rsidR="00FE4D3D" w:rsidRPr="003638DC" w14:paraId="4BE52774" w14:textId="77777777" w:rsidTr="006D7FCA">
        <w:trPr>
          <w:jc w:val="center"/>
        </w:trPr>
        <w:tc>
          <w:tcPr>
            <w:tcW w:w="1129" w:type="dxa"/>
            <w:shd w:val="clear" w:color="auto" w:fill="D9D9D9"/>
          </w:tcPr>
          <w:p w14:paraId="68D2CEED" w14:textId="77777777" w:rsidR="00FE4D3D" w:rsidRPr="003638DC" w:rsidRDefault="00FE4D3D" w:rsidP="006D7FCA">
            <w:pPr>
              <w:pStyle w:val="TAC"/>
              <w:rPr>
                <w:lang w:eastAsia="zh-CN"/>
              </w:rPr>
            </w:pPr>
            <w:r w:rsidRPr="003638DC">
              <w:rPr>
                <w:rFonts w:hint="eastAsia"/>
                <w:lang w:eastAsia="zh-CN"/>
              </w:rPr>
              <w:t>01</w:t>
            </w:r>
          </w:p>
        </w:tc>
        <w:tc>
          <w:tcPr>
            <w:tcW w:w="6800" w:type="dxa"/>
            <w:shd w:val="clear" w:color="auto" w:fill="auto"/>
          </w:tcPr>
          <w:p w14:paraId="7A5938CE" w14:textId="77777777" w:rsidR="00FE4D3D" w:rsidRPr="003638DC" w:rsidRDefault="00FE4D3D" w:rsidP="006D7FCA">
            <w:pPr>
              <w:pStyle w:val="TAC"/>
              <w:rPr>
                <w:lang w:eastAsia="zh-CN"/>
              </w:rPr>
            </w:pPr>
            <w:r w:rsidRPr="003638DC">
              <w:rPr>
                <w:lang w:eastAsia="zh-CN"/>
              </w:rPr>
              <w:t>O</w:t>
            </w:r>
            <w:r w:rsidRPr="003638DC">
              <w:rPr>
                <w:rFonts w:hint="eastAsia"/>
                <w:lang w:eastAsia="zh-CN"/>
              </w:rPr>
              <w:t>nly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FE4D3D" w:rsidRPr="003638DC" w14:paraId="7A2A5E82" w14:textId="77777777" w:rsidTr="006D7FCA">
        <w:trPr>
          <w:jc w:val="center"/>
        </w:trPr>
        <w:tc>
          <w:tcPr>
            <w:tcW w:w="1129" w:type="dxa"/>
            <w:shd w:val="clear" w:color="auto" w:fill="D9D9D9"/>
          </w:tcPr>
          <w:p w14:paraId="31276748" w14:textId="77777777" w:rsidR="00FE4D3D" w:rsidRPr="003638DC" w:rsidRDefault="00FE4D3D" w:rsidP="006D7FCA">
            <w:pPr>
              <w:pStyle w:val="TAC"/>
              <w:rPr>
                <w:lang w:eastAsia="zh-CN"/>
              </w:rPr>
            </w:pPr>
            <w:r w:rsidRPr="003638DC">
              <w:rPr>
                <w:rFonts w:hint="eastAsia"/>
                <w:lang w:eastAsia="zh-CN"/>
              </w:rPr>
              <w:t>10</w:t>
            </w:r>
          </w:p>
        </w:tc>
        <w:tc>
          <w:tcPr>
            <w:tcW w:w="6800" w:type="dxa"/>
            <w:shd w:val="clear" w:color="auto" w:fill="auto"/>
          </w:tcPr>
          <w:p w14:paraId="4FB1FC56" w14:textId="77777777" w:rsidR="00FE4D3D" w:rsidRPr="003638DC" w:rsidRDefault="00FE4D3D" w:rsidP="006D7FCA">
            <w:pPr>
              <w:pStyle w:val="TAC"/>
              <w:rPr>
                <w:lang w:eastAsia="zh-CN"/>
              </w:rPr>
            </w:pPr>
            <w:r w:rsidRPr="003638DC">
              <w:rPr>
                <w:rFonts w:hint="eastAsia"/>
                <w:lang w:eastAsia="zh-CN"/>
              </w:rPr>
              <w:t>Only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FE4D3D" w:rsidRPr="003638DC" w14:paraId="29A9AB01" w14:textId="77777777" w:rsidTr="006D7FCA">
        <w:trPr>
          <w:jc w:val="center"/>
        </w:trPr>
        <w:tc>
          <w:tcPr>
            <w:tcW w:w="1129" w:type="dxa"/>
            <w:shd w:val="clear" w:color="auto" w:fill="D9D9D9"/>
          </w:tcPr>
          <w:p w14:paraId="46789750" w14:textId="77777777" w:rsidR="00FE4D3D" w:rsidRPr="003638DC" w:rsidRDefault="00FE4D3D" w:rsidP="006D7FCA">
            <w:pPr>
              <w:pStyle w:val="TAC"/>
              <w:rPr>
                <w:lang w:eastAsia="zh-CN"/>
              </w:rPr>
            </w:pPr>
            <w:r w:rsidRPr="003638DC">
              <w:rPr>
                <w:rFonts w:hint="eastAsia"/>
                <w:lang w:eastAsia="zh-CN"/>
              </w:rPr>
              <w:t>11</w:t>
            </w:r>
          </w:p>
        </w:tc>
        <w:tc>
          <w:tcPr>
            <w:tcW w:w="6800" w:type="dxa"/>
            <w:shd w:val="clear" w:color="auto" w:fill="auto"/>
          </w:tcPr>
          <w:p w14:paraId="1B51BC18" w14:textId="77777777" w:rsidR="00FE4D3D" w:rsidRPr="003638DC" w:rsidRDefault="00FE4D3D" w:rsidP="006D7FCA">
            <w:pPr>
              <w:pStyle w:val="TAC"/>
              <w:rPr>
                <w:lang w:eastAsia="zh-CN"/>
              </w:rPr>
            </w:pPr>
            <w:r w:rsidRPr="003638DC">
              <w:rPr>
                <w:rFonts w:hint="eastAsia"/>
                <w:lang w:eastAsia="zh-CN"/>
              </w:rPr>
              <w:t>Both scheduling information for Paging</w:t>
            </w:r>
            <w:r w:rsidRPr="003638DC">
              <w:rPr>
                <w:lang w:eastAsia="zh-CN"/>
              </w:rPr>
              <w:t>,</w:t>
            </w:r>
            <w:r w:rsidRPr="003638DC">
              <w:rPr>
                <w:rFonts w:hint="eastAsia"/>
                <w:lang w:eastAsia="zh-CN"/>
              </w:rPr>
              <w:t xml:space="preserve"> </w:t>
            </w:r>
            <w:r w:rsidRPr="003638DC">
              <w:rPr>
                <w:lang w:eastAsia="zh-CN"/>
              </w:rPr>
              <w:t xml:space="preserve">TRS availability indication if </w:t>
            </w:r>
            <w:proofErr w:type="spellStart"/>
            <w:r w:rsidRPr="003638DC">
              <w:rPr>
                <w:i/>
              </w:rPr>
              <w:t>trs-ResourceSetConfig</w:t>
            </w:r>
            <w:proofErr w:type="spellEnd"/>
            <w:r w:rsidRPr="003638DC">
              <w:t xml:space="preserve"> is configured</w:t>
            </w:r>
            <w:r w:rsidRPr="003638DC">
              <w:rPr>
                <w:rFonts w:hint="eastAsia"/>
                <w:lang w:eastAsia="zh-CN"/>
              </w:rPr>
              <w:t xml:space="preserve"> and short message are present in the DCI</w:t>
            </w:r>
          </w:p>
        </w:tc>
      </w:tr>
    </w:tbl>
    <w:p w14:paraId="6D12075F" w14:textId="77777777" w:rsidR="00FE4D3D" w:rsidRPr="003638DC" w:rsidRDefault="00FE4D3D" w:rsidP="00FE4D3D">
      <w:pPr>
        <w:rPr>
          <w:lang w:eastAsia="zh-CN"/>
        </w:rPr>
      </w:pPr>
    </w:p>
    <w:p w14:paraId="67B1C8B0" w14:textId="77777777" w:rsidR="00FE4D3D" w:rsidRPr="003638DC" w:rsidRDefault="00FE4D3D" w:rsidP="00FE4D3D">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FE4D3D" w:rsidRPr="003638DC" w14:paraId="1B622CD0" w14:textId="77777777" w:rsidTr="006D7FCA">
        <w:trPr>
          <w:jc w:val="center"/>
        </w:trPr>
        <w:tc>
          <w:tcPr>
            <w:tcW w:w="1129" w:type="dxa"/>
            <w:shd w:val="clear" w:color="auto" w:fill="D9D9D9"/>
            <w:vAlign w:val="center"/>
          </w:tcPr>
          <w:p w14:paraId="2A6CE779" w14:textId="77777777" w:rsidR="00FE4D3D" w:rsidRPr="003638DC" w:rsidRDefault="00FE4D3D" w:rsidP="006D7FCA">
            <w:pPr>
              <w:pStyle w:val="TAH"/>
              <w:rPr>
                <w:lang w:eastAsia="zh-CN"/>
              </w:rPr>
            </w:pPr>
            <w:r w:rsidRPr="003638DC">
              <w:rPr>
                <w:lang w:eastAsia="zh-CN"/>
              </w:rPr>
              <w:t>Bit field</w:t>
            </w:r>
          </w:p>
        </w:tc>
        <w:tc>
          <w:tcPr>
            <w:tcW w:w="6800" w:type="dxa"/>
            <w:shd w:val="clear" w:color="auto" w:fill="D9D9D9"/>
            <w:vAlign w:val="center"/>
          </w:tcPr>
          <w:p w14:paraId="2EF8D723" w14:textId="77777777" w:rsidR="00FE4D3D" w:rsidRPr="003638DC" w:rsidRDefault="00FE4D3D" w:rsidP="006D7FCA">
            <w:pPr>
              <w:pStyle w:val="TAH"/>
              <w:rPr>
                <w:lang w:eastAsia="zh-CN"/>
              </w:rPr>
            </w:pPr>
            <w:r w:rsidRPr="003638DC">
              <w:rPr>
                <w:rFonts w:hint="eastAsia"/>
                <w:lang w:eastAsia="zh-CN"/>
              </w:rPr>
              <w:t>System information indicator</w:t>
            </w:r>
          </w:p>
        </w:tc>
      </w:tr>
      <w:tr w:rsidR="00FE4D3D" w:rsidRPr="003638DC" w14:paraId="1494FB21" w14:textId="77777777" w:rsidTr="006D7FCA">
        <w:trPr>
          <w:jc w:val="center"/>
        </w:trPr>
        <w:tc>
          <w:tcPr>
            <w:tcW w:w="1129" w:type="dxa"/>
            <w:shd w:val="clear" w:color="auto" w:fill="D9D9D9"/>
          </w:tcPr>
          <w:p w14:paraId="205DEBE6"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hint="eastAsia"/>
                <w:sz w:val="18"/>
                <w:lang w:eastAsia="zh-CN"/>
              </w:rPr>
              <w:t>0</w:t>
            </w:r>
          </w:p>
        </w:tc>
        <w:tc>
          <w:tcPr>
            <w:tcW w:w="6800" w:type="dxa"/>
            <w:shd w:val="clear" w:color="auto" w:fill="auto"/>
          </w:tcPr>
          <w:p w14:paraId="4E2FA335"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hint="eastAsia"/>
                <w:sz w:val="18"/>
                <w:lang w:eastAsia="zh-CN"/>
              </w:rPr>
              <w:t>SIB1 [9, TS38.331, Clause 5.2.1]</w:t>
            </w:r>
          </w:p>
        </w:tc>
      </w:tr>
      <w:tr w:rsidR="00FE4D3D" w:rsidRPr="003638DC" w14:paraId="4DC7E336" w14:textId="77777777" w:rsidTr="006D7FCA">
        <w:trPr>
          <w:jc w:val="center"/>
        </w:trPr>
        <w:tc>
          <w:tcPr>
            <w:tcW w:w="1129" w:type="dxa"/>
            <w:shd w:val="clear" w:color="auto" w:fill="D9D9D9"/>
          </w:tcPr>
          <w:p w14:paraId="3272D06B"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hint="eastAsia"/>
                <w:sz w:val="18"/>
                <w:lang w:eastAsia="zh-CN"/>
              </w:rPr>
              <w:t>1</w:t>
            </w:r>
          </w:p>
        </w:tc>
        <w:tc>
          <w:tcPr>
            <w:tcW w:w="6800" w:type="dxa"/>
            <w:shd w:val="clear" w:color="auto" w:fill="auto"/>
          </w:tcPr>
          <w:p w14:paraId="79B271E2"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hint="eastAsia"/>
                <w:sz w:val="18"/>
                <w:lang w:eastAsia="zh-CN"/>
              </w:rPr>
              <w:t>SI message [9, TS38.331, Clause 5.2.1]</w:t>
            </w:r>
          </w:p>
        </w:tc>
      </w:tr>
    </w:tbl>
    <w:p w14:paraId="08646F0E" w14:textId="77777777" w:rsidR="00FE4D3D" w:rsidRPr="003638DC" w:rsidRDefault="00FE4D3D" w:rsidP="00FE4D3D">
      <w:pPr>
        <w:rPr>
          <w:lang w:eastAsia="zh-CN"/>
        </w:rPr>
      </w:pPr>
    </w:p>
    <w:p w14:paraId="100516CC" w14:textId="77777777" w:rsidR="00FE4D3D" w:rsidRPr="003638DC" w:rsidRDefault="00FE4D3D" w:rsidP="00FE4D3D">
      <w:pPr>
        <w:pStyle w:val="TH"/>
        <w:rPr>
          <w:lang w:eastAsia="zh-CN"/>
        </w:rPr>
      </w:pPr>
      <w:r w:rsidRPr="003638DC">
        <w:t xml:space="preserve">Table </w:t>
      </w:r>
      <w:r w:rsidRPr="003638DC">
        <w:rPr>
          <w:rFonts w:hint="eastAsia"/>
          <w:lang w:eastAsia="zh-CN"/>
        </w:rPr>
        <w:t>7.3.1.2.1</w:t>
      </w:r>
      <w:r w:rsidRPr="003638DC">
        <w:t>-</w:t>
      </w:r>
      <w:r w:rsidRPr="003638DC">
        <w:rPr>
          <w:lang w:eastAsia="zh-CN"/>
        </w:rPr>
        <w:t>3</w:t>
      </w:r>
      <w:r w:rsidRPr="003638DC">
        <w:rPr>
          <w:rFonts w:hint="eastAsia"/>
          <w:lang w:eastAsia="zh-CN"/>
        </w:rPr>
        <w:t xml:space="preserve">: </w:t>
      </w:r>
      <w:r w:rsidRPr="003638DC">
        <w:rPr>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FE4D3D" w:rsidRPr="003638DC" w14:paraId="68BEB1B0" w14:textId="77777777" w:rsidTr="006D7FCA">
        <w:trPr>
          <w:jc w:val="center"/>
        </w:trPr>
        <w:tc>
          <w:tcPr>
            <w:tcW w:w="2467" w:type="dxa"/>
            <w:shd w:val="clear" w:color="auto" w:fill="D9D9D9"/>
            <w:vAlign w:val="center"/>
          </w:tcPr>
          <w:p w14:paraId="2E48581E" w14:textId="77777777" w:rsidR="00FE4D3D" w:rsidRPr="003638DC" w:rsidRDefault="00FE4D3D" w:rsidP="006D7FCA">
            <w:pPr>
              <w:pStyle w:val="TAH"/>
              <w:rPr>
                <w:lang w:eastAsia="zh-CN"/>
              </w:rPr>
            </w:pPr>
            <w:r w:rsidRPr="003638DC">
              <w:rPr>
                <w:lang w:eastAsia="zh-CN"/>
              </w:rPr>
              <w:t>Bit field</w:t>
            </w:r>
          </w:p>
        </w:tc>
        <w:tc>
          <w:tcPr>
            <w:tcW w:w="4983" w:type="dxa"/>
            <w:shd w:val="clear" w:color="auto" w:fill="D9D9D9"/>
            <w:vAlign w:val="center"/>
          </w:tcPr>
          <w:p w14:paraId="28693FBB" w14:textId="77777777" w:rsidR="00FE4D3D" w:rsidRPr="003638DC" w:rsidRDefault="00FE4D3D" w:rsidP="006D7FCA">
            <w:pPr>
              <w:pStyle w:val="TAH"/>
              <w:rPr>
                <w:lang w:eastAsia="zh-CN"/>
              </w:rPr>
            </w:pPr>
            <w:r w:rsidRPr="003638DC">
              <w:rPr>
                <w:lang w:eastAsia="zh-CN"/>
              </w:rPr>
              <w:t>PRACH retransmission indicator</w:t>
            </w:r>
          </w:p>
        </w:tc>
      </w:tr>
      <w:tr w:rsidR="00FE4D3D" w:rsidRPr="003638DC" w14:paraId="4B4C4B50" w14:textId="77777777" w:rsidTr="006D7FCA">
        <w:trPr>
          <w:jc w:val="center"/>
        </w:trPr>
        <w:tc>
          <w:tcPr>
            <w:tcW w:w="2467" w:type="dxa"/>
            <w:vAlign w:val="center"/>
          </w:tcPr>
          <w:p w14:paraId="76B39516"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hint="eastAsia"/>
                <w:sz w:val="18"/>
                <w:lang w:eastAsia="zh-CN"/>
              </w:rPr>
              <w:t>0</w:t>
            </w:r>
          </w:p>
        </w:tc>
        <w:tc>
          <w:tcPr>
            <w:tcW w:w="4983" w:type="dxa"/>
            <w:shd w:val="clear" w:color="auto" w:fill="auto"/>
            <w:vAlign w:val="center"/>
          </w:tcPr>
          <w:p w14:paraId="626B5943"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sz w:val="18"/>
                <w:lang w:eastAsia="zh-CN"/>
              </w:rPr>
              <w:t>Initial transmission of PRACH</w:t>
            </w:r>
          </w:p>
        </w:tc>
      </w:tr>
      <w:tr w:rsidR="00FE4D3D" w:rsidRPr="003638DC" w14:paraId="42641A91" w14:textId="77777777" w:rsidTr="006D7FCA">
        <w:trPr>
          <w:jc w:val="center"/>
        </w:trPr>
        <w:tc>
          <w:tcPr>
            <w:tcW w:w="2467" w:type="dxa"/>
            <w:vAlign w:val="center"/>
          </w:tcPr>
          <w:p w14:paraId="48F20C16"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hint="eastAsia"/>
                <w:sz w:val="18"/>
                <w:lang w:eastAsia="zh-CN"/>
              </w:rPr>
              <w:t>1</w:t>
            </w:r>
          </w:p>
        </w:tc>
        <w:tc>
          <w:tcPr>
            <w:tcW w:w="4983" w:type="dxa"/>
            <w:shd w:val="clear" w:color="auto" w:fill="auto"/>
            <w:vAlign w:val="center"/>
          </w:tcPr>
          <w:p w14:paraId="08C68189" w14:textId="77777777" w:rsidR="00FE4D3D" w:rsidRPr="003638DC" w:rsidRDefault="00FE4D3D" w:rsidP="006D7FCA">
            <w:pPr>
              <w:keepNext/>
              <w:keepLines/>
              <w:spacing w:after="0"/>
              <w:jc w:val="center"/>
              <w:rPr>
                <w:rFonts w:ascii="Arial" w:hAnsi="Arial"/>
                <w:sz w:val="18"/>
                <w:lang w:eastAsia="zh-CN"/>
              </w:rPr>
            </w:pPr>
            <w:r w:rsidRPr="003638DC">
              <w:rPr>
                <w:rFonts w:ascii="Arial" w:hAnsi="Arial"/>
                <w:sz w:val="18"/>
                <w:lang w:eastAsia="zh-CN"/>
              </w:rPr>
              <w:t>Retransmission of PRACH</w:t>
            </w:r>
          </w:p>
        </w:tc>
      </w:tr>
    </w:tbl>
    <w:p w14:paraId="155C168D" w14:textId="77777777" w:rsidR="00FE4D3D" w:rsidRDefault="00FE4D3D" w:rsidP="00FE4D3D">
      <w:pPr>
        <w:rPr>
          <w:lang w:eastAsia="zh-CN"/>
        </w:rPr>
      </w:pPr>
    </w:p>
    <w:p w14:paraId="08D9EBF4" w14:textId="77777777" w:rsidR="00FE4D3D" w:rsidRPr="00BA660F" w:rsidRDefault="00FE4D3D" w:rsidP="00FE4D3D">
      <w:pPr>
        <w:pStyle w:val="TH"/>
        <w:rPr>
          <w:rFonts w:eastAsia="宋体"/>
          <w:lang w:eastAsia="zh-CN"/>
        </w:rPr>
      </w:pPr>
      <w:r w:rsidRPr="00BA660F">
        <w:rPr>
          <w:rFonts w:eastAsia="宋体"/>
        </w:rPr>
        <w:t xml:space="preserve">Table </w:t>
      </w:r>
      <w:r w:rsidRPr="00BA660F">
        <w:rPr>
          <w:rFonts w:eastAsia="宋体" w:hint="eastAsia"/>
          <w:lang w:eastAsia="zh-CN"/>
        </w:rPr>
        <w:t>7.3.1.2.1</w:t>
      </w:r>
      <w:r w:rsidRPr="00BA660F">
        <w:rPr>
          <w:rFonts w:eastAsia="宋体"/>
        </w:rPr>
        <w:t>-</w:t>
      </w:r>
      <w:r w:rsidRPr="00BA660F">
        <w:rPr>
          <w:rFonts w:eastAsia="宋体"/>
          <w:lang w:eastAsia="zh-CN"/>
        </w:rPr>
        <w:t>4</w:t>
      </w:r>
      <w:r w:rsidRPr="00BA660F">
        <w:rPr>
          <w:rFonts w:eastAsia="宋体" w:hint="eastAsia"/>
          <w:lang w:eastAsia="zh-CN"/>
        </w:rPr>
        <w:t xml:space="preserve">: </w:t>
      </w:r>
      <w:r w:rsidRPr="00BA660F">
        <w:rPr>
          <w:rFonts w:eastAsia="宋体"/>
          <w:lang w:val="en-US" w:eastAsia="zh-CN"/>
        </w:rPr>
        <w:t xml:space="preserve">Number of repetitions </w:t>
      </w:r>
      <m:oMath>
        <m:sSubSup>
          <m:sSubSupPr>
            <m:ctrlPr>
              <w:rPr>
                <w:rFonts w:ascii="Cambria Math" w:eastAsia="宋体" w:hAnsi="Cambria Math"/>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BA660F">
        <w:rPr>
          <w:rFonts w:eastAsia="宋体"/>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FE4D3D" w:rsidRPr="00BA660F" w14:paraId="1408C56E" w14:textId="77777777" w:rsidTr="006D7FCA">
        <w:trPr>
          <w:trHeight w:val="424"/>
          <w:jc w:val="center"/>
        </w:trPr>
        <w:tc>
          <w:tcPr>
            <w:tcW w:w="1129" w:type="dxa"/>
            <w:shd w:val="clear" w:color="auto" w:fill="D9D9D9"/>
            <w:vAlign w:val="center"/>
          </w:tcPr>
          <w:p w14:paraId="2B3DA31E" w14:textId="77777777" w:rsidR="00FE4D3D" w:rsidRPr="00BA660F" w:rsidRDefault="00FE4D3D" w:rsidP="006D7FCA">
            <w:pPr>
              <w:keepNext/>
              <w:keepLines/>
              <w:jc w:val="center"/>
              <w:rPr>
                <w:rFonts w:ascii="Arial" w:eastAsia="宋体" w:hAnsi="Arial"/>
                <w:b/>
                <w:sz w:val="18"/>
                <w:lang w:eastAsia="zh-CN"/>
              </w:rPr>
            </w:pPr>
            <w:r w:rsidRPr="00BA660F">
              <w:rPr>
                <w:rFonts w:ascii="Arial" w:eastAsia="宋体" w:hAnsi="Arial"/>
                <w:b/>
                <w:sz w:val="18"/>
                <w:lang w:eastAsia="zh-CN"/>
              </w:rPr>
              <w:t>Bit field</w:t>
            </w:r>
          </w:p>
        </w:tc>
        <w:tc>
          <w:tcPr>
            <w:tcW w:w="6800" w:type="dxa"/>
            <w:shd w:val="clear" w:color="auto" w:fill="D9D9D9"/>
            <w:vAlign w:val="center"/>
          </w:tcPr>
          <w:p w14:paraId="76A78791" w14:textId="77777777" w:rsidR="00FE4D3D" w:rsidRPr="00BA660F" w:rsidRDefault="00AB11C3" w:rsidP="006D7FCA">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FE4D3D" w:rsidRPr="00BA660F" w14:paraId="13E069AC" w14:textId="77777777" w:rsidTr="006D7FCA">
        <w:trPr>
          <w:jc w:val="center"/>
        </w:trPr>
        <w:tc>
          <w:tcPr>
            <w:tcW w:w="1129" w:type="dxa"/>
            <w:shd w:val="clear" w:color="auto" w:fill="D9D9D9"/>
          </w:tcPr>
          <w:p w14:paraId="2F8ADB43" w14:textId="77777777" w:rsidR="00FE4D3D" w:rsidRPr="00BA660F" w:rsidRDefault="00FE4D3D" w:rsidP="006D7FCA">
            <w:pPr>
              <w:keepNext/>
              <w:keepLines/>
              <w:jc w:val="center"/>
              <w:rPr>
                <w:rFonts w:ascii="Arial" w:eastAsia="Yu Mincho" w:hAnsi="Arial"/>
                <w:sz w:val="18"/>
                <w:lang w:eastAsia="zh-CN"/>
              </w:rPr>
            </w:pPr>
            <w:r w:rsidRPr="00BA660F">
              <w:rPr>
                <w:rFonts w:ascii="Arial" w:eastAsia="Yu Mincho" w:hAnsi="Arial" w:hint="eastAsia"/>
                <w:sz w:val="18"/>
                <w:lang w:eastAsia="zh-CN"/>
              </w:rPr>
              <w:t>0</w:t>
            </w:r>
            <w:r w:rsidRPr="00BA660F">
              <w:rPr>
                <w:rFonts w:ascii="Arial" w:eastAsia="Yu Mincho" w:hAnsi="Arial"/>
                <w:sz w:val="18"/>
                <w:lang w:eastAsia="zh-CN"/>
              </w:rPr>
              <w:t>0</w:t>
            </w:r>
          </w:p>
        </w:tc>
        <w:tc>
          <w:tcPr>
            <w:tcW w:w="6800" w:type="dxa"/>
            <w:shd w:val="clear" w:color="auto" w:fill="auto"/>
          </w:tcPr>
          <w:p w14:paraId="7D0A6C0F" w14:textId="77777777" w:rsidR="00FE4D3D" w:rsidRPr="00BA660F" w:rsidRDefault="00FE4D3D" w:rsidP="006D7FCA">
            <w:pPr>
              <w:keepNext/>
              <w:keepLines/>
              <w:spacing w:after="0"/>
              <w:jc w:val="center"/>
              <w:rPr>
                <w:rFonts w:ascii="Arial" w:eastAsia="宋体" w:hAnsi="Arial"/>
                <w:i/>
                <w:sz w:val="18"/>
              </w:rPr>
            </w:pPr>
            <w:r w:rsidRPr="00BA660F">
              <w:rPr>
                <w:rFonts w:ascii="Arial" w:eastAsia="宋体" w:hAnsi="Arial"/>
                <w:sz w:val="18"/>
              </w:rPr>
              <w:t xml:space="preserve">First </w:t>
            </w:r>
            <w:r>
              <w:rPr>
                <w:rFonts w:ascii="Arial" w:eastAsia="宋体" w:hAnsi="Arial"/>
                <w:sz w:val="18"/>
              </w:rPr>
              <w:t xml:space="preserve">repetition factor configured by </w:t>
            </w:r>
            <w:r w:rsidRPr="00D80015">
              <w:rPr>
                <w:rFonts w:ascii="Arial" w:eastAsia="宋体" w:hAnsi="Arial"/>
                <w:i/>
                <w:sz w:val="18"/>
              </w:rPr>
              <w:t>numberOfMsg4HARQ-ACK-Repetitions</w:t>
            </w:r>
          </w:p>
        </w:tc>
      </w:tr>
      <w:tr w:rsidR="00FE4D3D" w:rsidRPr="00BA660F" w14:paraId="2F8A5717" w14:textId="77777777" w:rsidTr="006D7FCA">
        <w:trPr>
          <w:jc w:val="center"/>
        </w:trPr>
        <w:tc>
          <w:tcPr>
            <w:tcW w:w="1129" w:type="dxa"/>
            <w:shd w:val="clear" w:color="auto" w:fill="D9D9D9"/>
          </w:tcPr>
          <w:p w14:paraId="2342A674" w14:textId="77777777" w:rsidR="00FE4D3D" w:rsidRPr="00BA660F" w:rsidRDefault="00FE4D3D" w:rsidP="006D7FCA">
            <w:pPr>
              <w:keepNext/>
              <w:keepLines/>
              <w:jc w:val="center"/>
              <w:rPr>
                <w:rFonts w:ascii="Arial" w:eastAsia="Yu Mincho" w:hAnsi="Arial"/>
                <w:sz w:val="18"/>
                <w:lang w:eastAsia="zh-CN"/>
              </w:rPr>
            </w:pPr>
            <w:r w:rsidRPr="00BA660F">
              <w:rPr>
                <w:rFonts w:ascii="Arial" w:eastAsia="Yu Mincho" w:hAnsi="Arial"/>
                <w:sz w:val="18"/>
                <w:lang w:eastAsia="zh-CN"/>
              </w:rPr>
              <w:t>0</w:t>
            </w:r>
            <w:r w:rsidRPr="00BA660F">
              <w:rPr>
                <w:rFonts w:ascii="Arial" w:eastAsia="Yu Mincho" w:hAnsi="Arial" w:hint="eastAsia"/>
                <w:sz w:val="18"/>
                <w:lang w:eastAsia="zh-CN"/>
              </w:rPr>
              <w:t>1</w:t>
            </w:r>
          </w:p>
        </w:tc>
        <w:tc>
          <w:tcPr>
            <w:tcW w:w="6800" w:type="dxa"/>
            <w:shd w:val="clear" w:color="auto" w:fill="auto"/>
          </w:tcPr>
          <w:p w14:paraId="4EF8881B" w14:textId="77777777" w:rsidR="00FE4D3D" w:rsidRPr="00BA660F" w:rsidRDefault="00FE4D3D" w:rsidP="006D7FCA">
            <w:pPr>
              <w:keepNext/>
              <w:keepLines/>
              <w:spacing w:after="0"/>
              <w:jc w:val="center"/>
              <w:rPr>
                <w:rFonts w:ascii="Arial" w:eastAsia="宋体" w:hAnsi="Arial"/>
                <w:i/>
                <w:sz w:val="18"/>
              </w:rPr>
            </w:pPr>
            <w:r w:rsidRPr="00BA660F">
              <w:rPr>
                <w:rFonts w:ascii="Arial" w:eastAsia="宋体" w:hAnsi="Arial"/>
                <w:sz w:val="18"/>
              </w:rPr>
              <w:t xml:space="preserve">Second </w:t>
            </w:r>
            <w:r>
              <w:rPr>
                <w:rFonts w:ascii="Arial" w:eastAsia="宋体" w:hAnsi="Arial"/>
                <w:sz w:val="18"/>
              </w:rPr>
              <w:t xml:space="preserve">repetition factor configured by </w:t>
            </w:r>
            <w:r w:rsidRPr="00D80015">
              <w:rPr>
                <w:rFonts w:ascii="Arial" w:eastAsia="宋体" w:hAnsi="Arial"/>
                <w:i/>
                <w:sz w:val="18"/>
              </w:rPr>
              <w:t>numberOfMsg4HARQ-ACK-Repetitions</w:t>
            </w:r>
          </w:p>
        </w:tc>
      </w:tr>
      <w:tr w:rsidR="00FE4D3D" w:rsidRPr="00BA660F" w14:paraId="37EBE964" w14:textId="77777777" w:rsidTr="006D7FCA">
        <w:trPr>
          <w:jc w:val="center"/>
        </w:trPr>
        <w:tc>
          <w:tcPr>
            <w:tcW w:w="1129" w:type="dxa"/>
            <w:shd w:val="clear" w:color="auto" w:fill="D9D9D9"/>
          </w:tcPr>
          <w:p w14:paraId="693BDAAE" w14:textId="77777777" w:rsidR="00FE4D3D" w:rsidRPr="00BA660F" w:rsidRDefault="00FE4D3D" w:rsidP="006D7FCA">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0</w:t>
            </w:r>
          </w:p>
        </w:tc>
        <w:tc>
          <w:tcPr>
            <w:tcW w:w="6800" w:type="dxa"/>
            <w:shd w:val="clear" w:color="auto" w:fill="auto"/>
          </w:tcPr>
          <w:p w14:paraId="3841306F" w14:textId="77777777" w:rsidR="00FE4D3D" w:rsidRPr="00BA660F" w:rsidRDefault="00FE4D3D" w:rsidP="006D7FCA">
            <w:pPr>
              <w:keepNext/>
              <w:keepLines/>
              <w:spacing w:after="0"/>
              <w:jc w:val="center"/>
              <w:rPr>
                <w:rFonts w:ascii="Arial" w:eastAsia="宋体" w:hAnsi="Arial"/>
                <w:i/>
                <w:sz w:val="18"/>
              </w:rPr>
            </w:pPr>
            <w:r w:rsidRPr="00BA660F">
              <w:rPr>
                <w:rFonts w:ascii="Arial" w:eastAsia="宋体" w:hAnsi="Arial"/>
                <w:sz w:val="18"/>
              </w:rPr>
              <w:t xml:space="preserve">Third </w:t>
            </w:r>
            <w:r>
              <w:rPr>
                <w:rFonts w:ascii="Arial" w:eastAsia="宋体" w:hAnsi="Arial"/>
                <w:sz w:val="18"/>
              </w:rPr>
              <w:t>repetition factor configured by</w:t>
            </w:r>
            <w:r w:rsidRPr="00BA660F">
              <w:rPr>
                <w:rFonts w:ascii="Arial" w:eastAsia="宋体" w:hAnsi="Arial"/>
                <w:sz w:val="18"/>
              </w:rPr>
              <w:t xml:space="preserve"> </w:t>
            </w:r>
            <w:r w:rsidRPr="00D80015">
              <w:rPr>
                <w:rFonts w:ascii="Arial" w:eastAsia="宋体" w:hAnsi="Arial"/>
                <w:i/>
                <w:sz w:val="18"/>
              </w:rPr>
              <w:t>numberOfMsg4HARQ-ACK-Repetitions</w:t>
            </w:r>
            <w:r w:rsidRPr="00BA660F">
              <w:rPr>
                <w:rFonts w:ascii="Arial" w:eastAsia="宋体" w:hAnsi="Arial"/>
                <w:i/>
                <w:sz w:val="18"/>
              </w:rPr>
              <w:t xml:space="preserve"> </w:t>
            </w:r>
            <w:r w:rsidRPr="00BA660F">
              <w:rPr>
                <w:rFonts w:ascii="Arial" w:eastAsia="宋体" w:hAnsi="Arial"/>
                <w:sz w:val="18"/>
              </w:rPr>
              <w:t>if provided, otherwise reserved</w:t>
            </w:r>
          </w:p>
        </w:tc>
      </w:tr>
      <w:tr w:rsidR="00FE4D3D" w:rsidRPr="00BA660F" w14:paraId="62E010EB" w14:textId="77777777" w:rsidTr="006D7FCA">
        <w:trPr>
          <w:jc w:val="center"/>
        </w:trPr>
        <w:tc>
          <w:tcPr>
            <w:tcW w:w="1129" w:type="dxa"/>
            <w:shd w:val="clear" w:color="auto" w:fill="D9D9D9"/>
          </w:tcPr>
          <w:p w14:paraId="70657DB6" w14:textId="77777777" w:rsidR="00FE4D3D" w:rsidRPr="00BA660F" w:rsidRDefault="00FE4D3D" w:rsidP="006D7FCA">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1</w:t>
            </w:r>
          </w:p>
        </w:tc>
        <w:tc>
          <w:tcPr>
            <w:tcW w:w="6800" w:type="dxa"/>
            <w:shd w:val="clear" w:color="auto" w:fill="auto"/>
          </w:tcPr>
          <w:p w14:paraId="0094ADE6" w14:textId="77777777" w:rsidR="00FE4D3D" w:rsidRPr="00BA660F" w:rsidRDefault="00FE4D3D" w:rsidP="006D7FCA">
            <w:pPr>
              <w:keepNext/>
              <w:keepLines/>
              <w:spacing w:after="0"/>
              <w:jc w:val="center"/>
              <w:rPr>
                <w:rFonts w:ascii="Arial" w:eastAsia="宋体" w:hAnsi="Arial"/>
                <w:i/>
                <w:sz w:val="18"/>
              </w:rPr>
            </w:pPr>
            <w:r w:rsidRPr="00BA660F">
              <w:rPr>
                <w:rFonts w:ascii="Arial" w:eastAsia="宋体" w:hAnsi="Arial"/>
                <w:sz w:val="18"/>
              </w:rPr>
              <w:t xml:space="preserve">Fourth </w:t>
            </w:r>
            <w:r>
              <w:rPr>
                <w:rFonts w:ascii="Arial" w:eastAsia="宋体" w:hAnsi="Arial"/>
                <w:sz w:val="18"/>
              </w:rPr>
              <w:t>repetition factor configured by</w:t>
            </w:r>
            <w:r w:rsidRPr="00BA660F">
              <w:rPr>
                <w:rFonts w:ascii="Arial" w:eastAsia="宋体" w:hAnsi="Arial"/>
                <w:sz w:val="18"/>
              </w:rPr>
              <w:t xml:space="preserve"> </w:t>
            </w:r>
            <w:r w:rsidRPr="00D80015">
              <w:rPr>
                <w:rFonts w:ascii="Arial" w:eastAsia="宋体" w:hAnsi="Arial"/>
                <w:i/>
                <w:sz w:val="18"/>
              </w:rPr>
              <w:t>numberOfMsg4HARQ-ACK-Repetitions</w:t>
            </w:r>
            <w:r w:rsidRPr="00BA660F">
              <w:rPr>
                <w:rFonts w:ascii="Arial" w:eastAsia="宋体" w:hAnsi="Arial"/>
                <w:sz w:val="18"/>
              </w:rPr>
              <w:t xml:space="preserve"> if provided, otherwise reserved</w:t>
            </w:r>
          </w:p>
        </w:tc>
      </w:tr>
    </w:tbl>
    <w:p w14:paraId="7DB873C1" w14:textId="7E489DE0" w:rsidR="00422C52" w:rsidRDefault="00422C52" w:rsidP="00422C52">
      <w:pPr>
        <w:overflowPunct w:val="0"/>
        <w:snapToGrid w:val="0"/>
        <w:textAlignment w:val="baseline"/>
        <w:rPr>
          <w:rFonts w:eastAsia="等线"/>
        </w:rPr>
      </w:pPr>
    </w:p>
    <w:p w14:paraId="5B717DB4" w14:textId="4AF41A24" w:rsidR="00947980" w:rsidRPr="003638DC" w:rsidRDefault="00947980" w:rsidP="00947980">
      <w:pPr>
        <w:pStyle w:val="TH"/>
        <w:rPr>
          <w:ins w:id="910" w:author="Yan Cheng" w:date="2025-04-14T20:03:00Z"/>
          <w:lang w:eastAsia="zh-CN"/>
        </w:rPr>
      </w:pPr>
      <w:ins w:id="911" w:author="Yan Cheng" w:date="2025-04-14T20:03:00Z">
        <w:r w:rsidRPr="003638DC">
          <w:t xml:space="preserve">Table </w:t>
        </w:r>
        <w:r w:rsidRPr="003638DC">
          <w:rPr>
            <w:rFonts w:hint="eastAsia"/>
            <w:lang w:eastAsia="zh-CN"/>
          </w:rPr>
          <w:t>7.3.1.2.1</w:t>
        </w:r>
        <w:r w:rsidRPr="003638DC">
          <w:t>-</w:t>
        </w:r>
      </w:ins>
      <w:ins w:id="912" w:author="Yan Cheng" w:date="2025-04-22T21:27:00Z">
        <w:r w:rsidR="008E4CBC">
          <w:t>6</w:t>
        </w:r>
      </w:ins>
      <w:ins w:id="913" w:author="Yan Cheng" w:date="2025-04-14T20:03:00Z">
        <w:r w:rsidRPr="003638DC">
          <w:rPr>
            <w:rFonts w:hint="eastAsia"/>
            <w:lang w:eastAsia="zh-CN"/>
          </w:rPr>
          <w:t xml:space="preserve">: </w:t>
        </w:r>
      </w:ins>
      <w:ins w:id="914" w:author="Yan Cheng" w:date="2025-04-14T20:15:00Z">
        <w:r w:rsidR="000F7D28">
          <w:rPr>
            <w:lang w:eastAsia="zh-CN"/>
          </w:rPr>
          <w:t>RACH occasion</w:t>
        </w:r>
      </w:ins>
      <w:ins w:id="915" w:author="Yan Cheng" w:date="2025-04-14T20:03:00Z">
        <w:r>
          <w:rPr>
            <w:lang w:eastAsia="zh-CN"/>
          </w:rPr>
          <w:t xml:space="preserve"> </w:t>
        </w:r>
        <w:r w:rsidRPr="003638DC">
          <w:rPr>
            <w:lang w:eastAsia="zh-CN"/>
          </w:rPr>
          <w:t>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080"/>
      </w:tblGrid>
      <w:tr w:rsidR="00947980" w:rsidRPr="003638DC" w14:paraId="5846A3D1" w14:textId="77777777" w:rsidTr="00F03D43">
        <w:trPr>
          <w:jc w:val="center"/>
          <w:ins w:id="916" w:author="Yan Cheng" w:date="2025-04-14T20:03:00Z"/>
        </w:trPr>
        <w:tc>
          <w:tcPr>
            <w:tcW w:w="1271" w:type="dxa"/>
            <w:shd w:val="clear" w:color="auto" w:fill="D9D9D9"/>
            <w:vAlign w:val="center"/>
          </w:tcPr>
          <w:p w14:paraId="2BF04CF1" w14:textId="77777777" w:rsidR="00947980" w:rsidRPr="003638DC" w:rsidRDefault="00947980" w:rsidP="006D7FCA">
            <w:pPr>
              <w:pStyle w:val="TAH"/>
              <w:rPr>
                <w:ins w:id="917" w:author="Yan Cheng" w:date="2025-04-14T20:03:00Z"/>
                <w:lang w:eastAsia="zh-CN"/>
              </w:rPr>
            </w:pPr>
            <w:ins w:id="918" w:author="Yan Cheng" w:date="2025-04-14T20:03:00Z">
              <w:r w:rsidRPr="003638DC">
                <w:rPr>
                  <w:lang w:eastAsia="zh-CN"/>
                </w:rPr>
                <w:t>Bit field</w:t>
              </w:r>
            </w:ins>
          </w:p>
        </w:tc>
        <w:tc>
          <w:tcPr>
            <w:tcW w:w="8080" w:type="dxa"/>
            <w:shd w:val="clear" w:color="auto" w:fill="D9D9D9"/>
            <w:vAlign w:val="center"/>
          </w:tcPr>
          <w:p w14:paraId="3CC47844" w14:textId="3045B899" w:rsidR="00947980" w:rsidRPr="003638DC" w:rsidRDefault="000F7D28" w:rsidP="006D7FCA">
            <w:pPr>
              <w:pStyle w:val="TAH"/>
              <w:rPr>
                <w:ins w:id="919" w:author="Yan Cheng" w:date="2025-04-14T20:03:00Z"/>
                <w:lang w:eastAsia="zh-CN"/>
              </w:rPr>
            </w:pPr>
            <w:ins w:id="920" w:author="Yan Cheng" w:date="2025-04-14T20:16:00Z">
              <w:r w:rsidRPr="000F7D28">
                <w:rPr>
                  <w:lang w:eastAsia="zh-CN"/>
                </w:rPr>
                <w:t xml:space="preserve">RACH occasion </w:t>
              </w:r>
            </w:ins>
            <w:ins w:id="921" w:author="Yan Cheng" w:date="2025-04-14T20:03:00Z">
              <w:r w:rsidR="00947980" w:rsidRPr="003638DC">
                <w:rPr>
                  <w:lang w:eastAsia="zh-CN"/>
                </w:rPr>
                <w:t>indicator</w:t>
              </w:r>
            </w:ins>
          </w:p>
        </w:tc>
      </w:tr>
      <w:tr w:rsidR="00947980" w:rsidRPr="003638DC" w14:paraId="732D53C2" w14:textId="77777777" w:rsidTr="00F03D43">
        <w:trPr>
          <w:jc w:val="center"/>
          <w:ins w:id="922" w:author="Yan Cheng" w:date="2025-04-14T20:03:00Z"/>
        </w:trPr>
        <w:tc>
          <w:tcPr>
            <w:tcW w:w="1271" w:type="dxa"/>
            <w:vAlign w:val="center"/>
          </w:tcPr>
          <w:p w14:paraId="29075DF9" w14:textId="77777777" w:rsidR="00947980" w:rsidRPr="003638DC" w:rsidRDefault="00947980" w:rsidP="006D7FCA">
            <w:pPr>
              <w:keepNext/>
              <w:keepLines/>
              <w:spacing w:after="0"/>
              <w:jc w:val="center"/>
              <w:rPr>
                <w:ins w:id="923" w:author="Yan Cheng" w:date="2025-04-14T20:03:00Z"/>
                <w:rFonts w:ascii="Arial" w:hAnsi="Arial"/>
                <w:sz w:val="18"/>
                <w:lang w:eastAsia="zh-CN"/>
              </w:rPr>
            </w:pPr>
            <w:ins w:id="924" w:author="Yan Cheng" w:date="2025-04-14T20:03:00Z">
              <w:r w:rsidRPr="003638DC">
                <w:rPr>
                  <w:rFonts w:ascii="Arial" w:hAnsi="Arial" w:hint="eastAsia"/>
                  <w:sz w:val="18"/>
                  <w:lang w:eastAsia="zh-CN"/>
                </w:rPr>
                <w:t>0</w:t>
              </w:r>
            </w:ins>
          </w:p>
        </w:tc>
        <w:tc>
          <w:tcPr>
            <w:tcW w:w="8080" w:type="dxa"/>
            <w:shd w:val="clear" w:color="auto" w:fill="auto"/>
            <w:vAlign w:val="center"/>
          </w:tcPr>
          <w:p w14:paraId="1AACD328" w14:textId="362891F6" w:rsidR="00947980" w:rsidRPr="00947980" w:rsidRDefault="00681422" w:rsidP="006D7FCA">
            <w:pPr>
              <w:keepNext/>
              <w:keepLines/>
              <w:spacing w:after="0"/>
              <w:jc w:val="center"/>
              <w:rPr>
                <w:ins w:id="925" w:author="Yan Cheng" w:date="2025-04-14T20:03:00Z"/>
                <w:rFonts w:ascii="Arial" w:hAnsi="Arial"/>
                <w:iCs/>
                <w:sz w:val="18"/>
                <w:lang w:eastAsia="zh-CN"/>
              </w:rPr>
            </w:pPr>
            <w:ins w:id="926" w:author="Yan Cheng" w:date="2025-04-22T21:33:00Z">
              <w:r>
                <w:rPr>
                  <w:rFonts w:ascii="Arial" w:hAnsi="Arial" w:cs="Arial"/>
                  <w:sz w:val="18"/>
                  <w:szCs w:val="18"/>
                  <w:lang w:eastAsia="zh-CN"/>
                </w:rPr>
                <w:t>The RACH occasion for the PRACH transmission is from the</w:t>
              </w:r>
            </w:ins>
            <w:ins w:id="927" w:author="Yan Cheng" w:date="2025-04-22T21:34:00Z">
              <w:r>
                <w:rPr>
                  <w:rFonts w:ascii="Arial" w:hAnsi="Arial" w:cs="Arial"/>
                  <w:sz w:val="18"/>
                  <w:szCs w:val="18"/>
                  <w:lang w:eastAsia="zh-CN"/>
                </w:rPr>
                <w:t xml:space="preserve"> </w:t>
              </w:r>
            </w:ins>
            <w:ins w:id="928" w:author="Yan Cheng" w:date="2025-04-27T18:15:00Z">
              <w:r w:rsidR="00E36608">
                <w:rPr>
                  <w:rFonts w:ascii="Arial" w:hAnsi="Arial" w:cs="Arial"/>
                  <w:sz w:val="18"/>
                  <w:szCs w:val="18"/>
                  <w:lang w:eastAsia="zh-CN"/>
                </w:rPr>
                <w:t>first PRACH</w:t>
              </w:r>
            </w:ins>
            <w:ins w:id="929" w:author="Yan Cheng" w:date="2025-04-27T18:16:00Z">
              <w:r w:rsidR="00E36608">
                <w:rPr>
                  <w:rFonts w:ascii="Arial" w:hAnsi="Arial" w:cs="Arial"/>
                  <w:sz w:val="18"/>
                  <w:szCs w:val="18"/>
                  <w:lang w:eastAsia="zh-CN"/>
                </w:rPr>
                <w:t xml:space="preserve"> occasion</w:t>
              </w:r>
            </w:ins>
            <w:ins w:id="930" w:author="Yan Cheng" w:date="2025-04-27T18:18:00Z">
              <w:r w:rsidR="00852A91">
                <w:rPr>
                  <w:rFonts w:ascii="Arial" w:hAnsi="Arial" w:cs="Arial"/>
                  <w:sz w:val="18"/>
                  <w:szCs w:val="18"/>
                  <w:lang w:eastAsia="zh-CN"/>
                </w:rPr>
                <w:t>s</w:t>
              </w:r>
            </w:ins>
            <w:ins w:id="931" w:author="Yan Cheng" w:date="2025-04-22T21:33:00Z">
              <w:r>
                <w:rPr>
                  <w:rFonts w:ascii="Arial" w:eastAsia="等线" w:hAnsi="Arial" w:cs="Arial"/>
                  <w:i/>
                  <w:sz w:val="18"/>
                  <w:szCs w:val="18"/>
                </w:rPr>
                <w:t xml:space="preserve"> </w:t>
              </w:r>
            </w:ins>
            <w:ins w:id="932" w:author="Yan Cheng" w:date="2025-04-27T18:16:00Z">
              <w:r w:rsidR="00E36608">
                <w:rPr>
                  <w:rFonts w:ascii="Arial" w:eastAsia="等线" w:hAnsi="Arial" w:cs="Arial"/>
                  <w:iCs/>
                  <w:sz w:val="18"/>
                  <w:szCs w:val="18"/>
                </w:rPr>
                <w:t>as defined in</w:t>
              </w:r>
            </w:ins>
            <w:ins w:id="933" w:author="Yan Cheng" w:date="2025-04-22T21:33:00Z">
              <w:r>
                <w:rPr>
                  <w:rFonts w:ascii="Arial" w:eastAsia="等线" w:hAnsi="Arial" w:cs="Arial"/>
                  <w:iCs/>
                  <w:sz w:val="18"/>
                  <w:szCs w:val="18"/>
                </w:rPr>
                <w:t xml:space="preserve"> Clause </w:t>
              </w:r>
              <w:r w:rsidRPr="007C3755">
                <w:rPr>
                  <w:rFonts w:ascii="Arial" w:eastAsia="等线" w:hAnsi="Arial" w:cs="Arial"/>
                  <w:iCs/>
                  <w:sz w:val="18"/>
                  <w:szCs w:val="18"/>
                </w:rPr>
                <w:t xml:space="preserve">8.1 </w:t>
              </w:r>
              <w:r>
                <w:rPr>
                  <w:rFonts w:ascii="Arial" w:eastAsia="等线" w:hAnsi="Arial" w:cs="Arial"/>
                  <w:iCs/>
                  <w:sz w:val="18"/>
                  <w:szCs w:val="18"/>
                </w:rPr>
                <w:t>of [5, TR</w:t>
              </w:r>
            </w:ins>
            <w:ins w:id="934" w:author="Yan Cheng" w:date="2025-04-27T18:17:00Z">
              <w:r w:rsidR="00E36608">
                <w:rPr>
                  <w:rFonts w:ascii="Arial" w:eastAsia="等线" w:hAnsi="Arial" w:cs="Arial"/>
                  <w:iCs/>
                  <w:sz w:val="18"/>
                  <w:szCs w:val="18"/>
                </w:rPr>
                <w:t>3</w:t>
              </w:r>
            </w:ins>
            <w:ins w:id="935" w:author="Yan Cheng" w:date="2025-04-22T21:33:00Z">
              <w:r>
                <w:rPr>
                  <w:rFonts w:ascii="Arial" w:eastAsia="等线" w:hAnsi="Arial" w:cs="Arial"/>
                  <w:iCs/>
                  <w:sz w:val="18"/>
                  <w:szCs w:val="18"/>
                </w:rPr>
                <w:t>8.213]</w:t>
              </w:r>
            </w:ins>
          </w:p>
        </w:tc>
      </w:tr>
      <w:tr w:rsidR="00947980" w:rsidRPr="003638DC" w14:paraId="11619A73" w14:textId="77777777" w:rsidTr="00F03D43">
        <w:trPr>
          <w:jc w:val="center"/>
          <w:ins w:id="936" w:author="Yan Cheng" w:date="2025-04-14T20:03:00Z"/>
        </w:trPr>
        <w:tc>
          <w:tcPr>
            <w:tcW w:w="1271" w:type="dxa"/>
            <w:vAlign w:val="center"/>
          </w:tcPr>
          <w:p w14:paraId="2CF33C74" w14:textId="77777777" w:rsidR="00947980" w:rsidRPr="00947980" w:rsidRDefault="00947980" w:rsidP="006D7FCA">
            <w:pPr>
              <w:keepNext/>
              <w:keepLines/>
              <w:spacing w:after="0"/>
              <w:jc w:val="center"/>
              <w:rPr>
                <w:ins w:id="937" w:author="Yan Cheng" w:date="2025-04-14T20:03:00Z"/>
                <w:rFonts w:ascii="Arial" w:hAnsi="Arial" w:cs="Arial"/>
                <w:sz w:val="18"/>
                <w:szCs w:val="18"/>
                <w:lang w:eastAsia="zh-CN"/>
              </w:rPr>
            </w:pPr>
            <w:ins w:id="938" w:author="Yan Cheng" w:date="2025-04-14T20:03:00Z">
              <w:r w:rsidRPr="002B339D">
                <w:rPr>
                  <w:rFonts w:ascii="Arial" w:hAnsi="Arial" w:cs="Arial"/>
                  <w:sz w:val="18"/>
                  <w:szCs w:val="18"/>
                  <w:lang w:eastAsia="zh-CN"/>
                </w:rPr>
                <w:t>1</w:t>
              </w:r>
            </w:ins>
          </w:p>
        </w:tc>
        <w:tc>
          <w:tcPr>
            <w:tcW w:w="8080" w:type="dxa"/>
            <w:shd w:val="clear" w:color="auto" w:fill="auto"/>
            <w:vAlign w:val="center"/>
          </w:tcPr>
          <w:p w14:paraId="0A62F51A" w14:textId="4D746016" w:rsidR="00947980" w:rsidRPr="00947980" w:rsidRDefault="00120A98" w:rsidP="006D7FCA">
            <w:pPr>
              <w:keepNext/>
              <w:keepLines/>
              <w:spacing w:after="0"/>
              <w:jc w:val="center"/>
              <w:rPr>
                <w:ins w:id="939" w:author="Yan Cheng" w:date="2025-04-14T20:03:00Z"/>
                <w:rFonts w:ascii="Arial" w:hAnsi="Arial" w:cs="Arial"/>
                <w:sz w:val="18"/>
                <w:szCs w:val="18"/>
                <w:lang w:eastAsia="zh-CN"/>
              </w:rPr>
            </w:pPr>
            <w:ins w:id="940" w:author="Yan Cheng" w:date="2025-04-22T21:31:00Z">
              <w:r>
                <w:rPr>
                  <w:rFonts w:ascii="Arial" w:hAnsi="Arial" w:cs="Arial"/>
                  <w:sz w:val="18"/>
                  <w:szCs w:val="18"/>
                  <w:lang w:eastAsia="zh-CN"/>
                </w:rPr>
                <w:t>The RACH occasion for the PRACH transmission is</w:t>
              </w:r>
            </w:ins>
            <w:ins w:id="941" w:author="Yan Cheng" w:date="2025-04-22T21:32:00Z">
              <w:r>
                <w:rPr>
                  <w:rFonts w:ascii="Arial" w:hAnsi="Arial" w:cs="Arial"/>
                  <w:sz w:val="18"/>
                  <w:szCs w:val="18"/>
                  <w:lang w:eastAsia="zh-CN"/>
                </w:rPr>
                <w:t xml:space="preserve"> from the </w:t>
              </w:r>
            </w:ins>
            <w:ins w:id="942" w:author="Yan Cheng" w:date="2025-04-27T18:17:00Z">
              <w:r w:rsidR="00746E91">
                <w:rPr>
                  <w:rFonts w:ascii="Arial" w:hAnsi="Arial" w:cs="Arial"/>
                  <w:sz w:val="18"/>
                  <w:szCs w:val="18"/>
                  <w:lang w:eastAsia="zh-CN"/>
                </w:rPr>
                <w:t>second PRACH occasion</w:t>
              </w:r>
            </w:ins>
            <w:ins w:id="943" w:author="Yan Cheng" w:date="2025-04-27T18:18:00Z">
              <w:r w:rsidR="00852A91">
                <w:rPr>
                  <w:rFonts w:ascii="Arial" w:hAnsi="Arial" w:cs="Arial"/>
                  <w:sz w:val="18"/>
                  <w:szCs w:val="18"/>
                  <w:lang w:eastAsia="zh-CN"/>
                </w:rPr>
                <w:t>s</w:t>
              </w:r>
            </w:ins>
            <w:ins w:id="944" w:author="Yan Cheng" w:date="2025-04-27T18:17:00Z">
              <w:r w:rsidR="00746E91">
                <w:rPr>
                  <w:rFonts w:ascii="Arial" w:hAnsi="Arial" w:cs="Arial"/>
                  <w:sz w:val="18"/>
                  <w:szCs w:val="18"/>
                  <w:lang w:eastAsia="zh-CN"/>
                </w:rPr>
                <w:t xml:space="preserve"> as defined in</w:t>
              </w:r>
            </w:ins>
            <w:ins w:id="945" w:author="Yan Cheng" w:date="2025-04-14T20:12:00Z">
              <w:r w:rsidR="007C3755">
                <w:rPr>
                  <w:rFonts w:ascii="Arial" w:eastAsia="等线" w:hAnsi="Arial" w:cs="Arial"/>
                  <w:iCs/>
                  <w:sz w:val="18"/>
                  <w:szCs w:val="18"/>
                </w:rPr>
                <w:t xml:space="preserve"> Clause </w:t>
              </w:r>
              <w:r w:rsidR="007C3755" w:rsidRPr="007C3755">
                <w:rPr>
                  <w:rFonts w:ascii="Arial" w:eastAsia="等线" w:hAnsi="Arial" w:cs="Arial"/>
                  <w:iCs/>
                  <w:sz w:val="18"/>
                  <w:szCs w:val="18"/>
                </w:rPr>
                <w:t xml:space="preserve">8.1 </w:t>
              </w:r>
            </w:ins>
            <w:ins w:id="946" w:author="Yan Cheng" w:date="2025-04-14T20:13:00Z">
              <w:r w:rsidR="007C3755">
                <w:rPr>
                  <w:rFonts w:ascii="Arial" w:eastAsia="等线" w:hAnsi="Arial" w:cs="Arial"/>
                  <w:iCs/>
                  <w:sz w:val="18"/>
                  <w:szCs w:val="18"/>
                </w:rPr>
                <w:t xml:space="preserve">of </w:t>
              </w:r>
            </w:ins>
            <w:ins w:id="947" w:author="Yan Cheng" w:date="2025-04-14T20:12:00Z">
              <w:r w:rsidR="007C3755">
                <w:rPr>
                  <w:rFonts w:ascii="Arial" w:eastAsia="等线" w:hAnsi="Arial" w:cs="Arial"/>
                  <w:iCs/>
                  <w:sz w:val="18"/>
                  <w:szCs w:val="18"/>
                </w:rPr>
                <w:t>[5, TR</w:t>
              </w:r>
            </w:ins>
            <w:ins w:id="948" w:author="Yan Cheng" w:date="2025-04-27T18:17:00Z">
              <w:r w:rsidR="00E36608">
                <w:rPr>
                  <w:rFonts w:ascii="Arial" w:eastAsia="等线" w:hAnsi="Arial" w:cs="Arial"/>
                  <w:iCs/>
                  <w:sz w:val="18"/>
                  <w:szCs w:val="18"/>
                </w:rPr>
                <w:t>3</w:t>
              </w:r>
            </w:ins>
            <w:ins w:id="949" w:author="Yan Cheng" w:date="2025-04-14T20:12:00Z">
              <w:r w:rsidR="007C3755">
                <w:rPr>
                  <w:rFonts w:ascii="Arial" w:eastAsia="等线" w:hAnsi="Arial" w:cs="Arial"/>
                  <w:iCs/>
                  <w:sz w:val="18"/>
                  <w:szCs w:val="18"/>
                </w:rPr>
                <w:t>8.213]</w:t>
              </w:r>
            </w:ins>
          </w:p>
        </w:tc>
      </w:tr>
    </w:tbl>
    <w:p w14:paraId="42DD8F7D" w14:textId="77777777" w:rsidR="00947980" w:rsidRPr="00947980" w:rsidRDefault="00947980" w:rsidP="00422C52">
      <w:pPr>
        <w:overflowPunct w:val="0"/>
        <w:snapToGrid w:val="0"/>
        <w:textAlignment w:val="baseline"/>
        <w:rPr>
          <w:rFonts w:eastAsia="等线"/>
        </w:rPr>
      </w:pPr>
    </w:p>
    <w:p w14:paraId="283DB09F" w14:textId="77777777" w:rsidR="00422C52" w:rsidRDefault="00422C52" w:rsidP="00422C52">
      <w:pPr>
        <w:snapToGrid w:val="0"/>
        <w:jc w:val="center"/>
        <w:rPr>
          <w:noProof/>
        </w:rPr>
      </w:pPr>
      <w:r w:rsidRPr="002613C8">
        <w:rPr>
          <w:rFonts w:ascii="Arial" w:hAnsi="Arial" w:cs="Arial"/>
          <w:color w:val="FF0000"/>
          <w:sz w:val="24"/>
          <w:szCs w:val="24"/>
        </w:rPr>
        <w:t>&lt; Unchanged parts are omitted &gt;</w:t>
      </w:r>
    </w:p>
    <w:p w14:paraId="61AD80D4" w14:textId="77777777" w:rsidR="00422C52" w:rsidRPr="002B57F1" w:rsidRDefault="00422C52" w:rsidP="00422C52">
      <w:pPr>
        <w:overflowPunct w:val="0"/>
        <w:snapToGrid w:val="0"/>
        <w:textAlignment w:val="baseline"/>
        <w:rPr>
          <w:rFonts w:eastAsia="等线"/>
        </w:rPr>
      </w:pPr>
    </w:p>
    <w:p w14:paraId="41EB194D" w14:textId="73368792" w:rsidR="000B0E76" w:rsidRPr="00422C52" w:rsidRDefault="000B0E76" w:rsidP="00422C52">
      <w:pPr>
        <w:tabs>
          <w:tab w:val="left" w:pos="589"/>
        </w:tabs>
        <w:rPr>
          <w:rFonts w:ascii="Arial" w:hAnsi="Arial" w:cs="Arial"/>
          <w:sz w:val="24"/>
          <w:szCs w:val="24"/>
        </w:rPr>
      </w:pPr>
    </w:p>
    <w:sectPr w:rsidR="000B0E76" w:rsidRPr="00422C52" w:rsidSect="000B7FED">
      <w:headerReference w:type="even" r:id="rId741"/>
      <w:headerReference w:type="default" r:id="rId742"/>
      <w:headerReference w:type="first" r:id="rId7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0F8C9" w14:textId="77777777" w:rsidR="00AB11C3" w:rsidRDefault="00AB11C3">
      <w:r>
        <w:separator/>
      </w:r>
    </w:p>
  </w:endnote>
  <w:endnote w:type="continuationSeparator" w:id="0">
    <w:p w14:paraId="0DA21B26" w14:textId="77777777" w:rsidR="00AB11C3" w:rsidRDefault="00AB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ahnschrift SemiLight">
    <w:panose1 w:val="020B0502040204020203"/>
    <w:charset w:val="00"/>
    <w:family w:val="swiss"/>
    <w:pitch w:val="variable"/>
    <w:sig w:usb0="A00002C7" w:usb1="00000002" w:usb2="00000000" w:usb3="00000000" w:csb0="0000019F" w:csb1="00000000"/>
  </w:font>
  <w:font w:name="Georgia">
    <w:panose1 w:val="020405020504050203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新宋体">
    <w:panose1 w:val="02010609030101010101"/>
    <w:charset w:val="86"/>
    <w:family w:val="modern"/>
    <w:pitch w:val="fixed"/>
    <w:sig w:usb0="00000203" w:usb1="288F0000" w:usb2="00000016" w:usb3="00000000" w:csb0="00040001" w:csb1="00000000"/>
  </w:font>
  <w:font w:name="Yu Gothic UI Light">
    <w:panose1 w:val="020B0300000000000000"/>
    <w:charset w:val="80"/>
    <w:family w:val="swiss"/>
    <w:pitch w:val="variable"/>
    <w:sig w:usb0="E00002FF" w:usb1="2AC7FDFF" w:usb2="00000016" w:usb3="00000000" w:csb0="0002009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5B3A5" w14:textId="77777777" w:rsidR="00AB11C3" w:rsidRDefault="00AB11C3">
      <w:r>
        <w:separator/>
      </w:r>
    </w:p>
  </w:footnote>
  <w:footnote w:type="continuationSeparator" w:id="0">
    <w:p w14:paraId="4DC3E396" w14:textId="77777777" w:rsidR="00AB11C3" w:rsidRDefault="00AB1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35F0" w:rsidRDefault="008E3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35F0" w:rsidRDefault="008E3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35F0" w:rsidRDefault="008E3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35F0" w:rsidRDefault="008E3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Number3"/>
      <w:lvlText w:val="*"/>
      <w:lvlJc w:val="left"/>
    </w:lvl>
  </w:abstractNum>
  <w:abstractNum w:abstractNumId="4"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1162585"/>
    <w:multiLevelType w:val="hybridMultilevel"/>
    <w:tmpl w:val="4E5813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74"/>
  </w:num>
  <w:num w:numId="3">
    <w:abstractNumId w:val="30"/>
  </w:num>
  <w:num w:numId="4">
    <w:abstractNumId w:val="45"/>
  </w:num>
  <w:num w:numId="5">
    <w:abstractNumId w:val="32"/>
  </w:num>
  <w:num w:numId="6">
    <w:abstractNumId w:val="34"/>
  </w:num>
  <w:num w:numId="7">
    <w:abstractNumId w:val="5"/>
  </w:num>
  <w:num w:numId="8">
    <w:abstractNumId w:val="8"/>
  </w:num>
  <w:num w:numId="9">
    <w:abstractNumId w:val="71"/>
  </w:num>
  <w:num w:numId="10">
    <w:abstractNumId w:val="25"/>
  </w:num>
  <w:num w:numId="11">
    <w:abstractNumId w:val="56"/>
  </w:num>
  <w:num w:numId="12">
    <w:abstractNumId w:val="2"/>
  </w:num>
  <w:num w:numId="13">
    <w:abstractNumId w:val="53"/>
  </w:num>
  <w:num w:numId="14">
    <w:abstractNumId w:val="54"/>
  </w:num>
  <w:num w:numId="15">
    <w:abstractNumId w:val="49"/>
  </w:num>
  <w:num w:numId="16">
    <w:abstractNumId w:val="77"/>
  </w:num>
  <w:num w:numId="17">
    <w:abstractNumId w:val="50"/>
  </w:num>
  <w:num w:numId="18">
    <w:abstractNumId w:val="46"/>
  </w:num>
  <w:num w:numId="19">
    <w:abstractNumId w:val="73"/>
  </w:num>
  <w:num w:numId="20">
    <w:abstractNumId w:val="36"/>
  </w:num>
  <w:num w:numId="21">
    <w:abstractNumId w:val="31"/>
  </w:num>
  <w:num w:numId="22">
    <w:abstractNumId w:val="24"/>
  </w:num>
  <w:num w:numId="23">
    <w:abstractNumId w:val="52"/>
  </w:num>
  <w:num w:numId="24">
    <w:abstractNumId w:val="75"/>
  </w:num>
  <w:num w:numId="25">
    <w:abstractNumId w:val="67"/>
  </w:num>
  <w:num w:numId="26">
    <w:abstractNumId w:val="13"/>
  </w:num>
  <w:num w:numId="27">
    <w:abstractNumId w:val="78"/>
  </w:num>
  <w:num w:numId="28">
    <w:abstractNumId w:val="26"/>
  </w:num>
  <w:num w:numId="29">
    <w:abstractNumId w:val="69"/>
  </w:num>
  <w:num w:numId="30">
    <w:abstractNumId w:val="22"/>
  </w:num>
  <w:num w:numId="31">
    <w:abstractNumId w:val="60"/>
  </w:num>
  <w:num w:numId="32">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58"/>
  </w:num>
  <w:num w:numId="35">
    <w:abstractNumId w:val="68"/>
  </w:num>
  <w:num w:numId="36">
    <w:abstractNumId w:val="17"/>
  </w:num>
  <w:num w:numId="37">
    <w:abstractNumId w:val="23"/>
  </w:num>
  <w:num w:numId="38">
    <w:abstractNumId w:val="59"/>
  </w:num>
  <w:num w:numId="39">
    <w:abstractNumId w:val="9"/>
  </w:num>
  <w:num w:numId="40">
    <w:abstractNumId w:val="55"/>
  </w:num>
  <w:num w:numId="41">
    <w:abstractNumId w:val="63"/>
  </w:num>
  <w:num w:numId="42">
    <w:abstractNumId w:val="18"/>
  </w:num>
  <w:num w:numId="43">
    <w:abstractNumId w:val="64"/>
  </w:num>
  <w:num w:numId="44">
    <w:abstractNumId w:val="10"/>
  </w:num>
  <w:num w:numId="45">
    <w:abstractNumId w:val="6"/>
  </w:num>
  <w:num w:numId="46">
    <w:abstractNumId w:val="11"/>
  </w:num>
  <w:num w:numId="47">
    <w:abstractNumId w:val="33"/>
  </w:num>
  <w:num w:numId="48">
    <w:abstractNumId w:val="4"/>
  </w:num>
  <w:num w:numId="49">
    <w:abstractNumId w:val="19"/>
  </w:num>
  <w:num w:numId="50">
    <w:abstractNumId w:val="61"/>
  </w:num>
  <w:num w:numId="51">
    <w:abstractNumId w:val="35"/>
  </w:num>
  <w:num w:numId="52">
    <w:abstractNumId w:val="14"/>
  </w:num>
  <w:num w:numId="53">
    <w:abstractNumId w:val="72"/>
  </w:num>
  <w:num w:numId="54">
    <w:abstractNumId w:val="51"/>
  </w:num>
  <w:num w:numId="55">
    <w:abstractNumId w:val="65"/>
  </w:num>
  <w:num w:numId="56">
    <w:abstractNumId w:val="20"/>
  </w:num>
  <w:num w:numId="57">
    <w:abstractNumId w:val="16"/>
  </w:num>
  <w:num w:numId="58">
    <w:abstractNumId w:val="70"/>
  </w:num>
  <w:num w:numId="59">
    <w:abstractNumId w:val="28"/>
  </w:num>
  <w:num w:numId="60">
    <w:abstractNumId w:val="12"/>
  </w:num>
  <w:num w:numId="61">
    <w:abstractNumId w:val="29"/>
  </w:num>
  <w:num w:numId="62">
    <w:abstractNumId w:val="57"/>
  </w:num>
  <w:num w:numId="63">
    <w:abstractNumId w:val="7"/>
  </w:num>
  <w:num w:numId="64">
    <w:abstractNumId w:val="62"/>
  </w:num>
  <w:num w:numId="65">
    <w:abstractNumId w:val="43"/>
  </w:num>
  <w:num w:numId="6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abstractNumId w:val="48"/>
  </w:num>
  <w:num w:numId="68">
    <w:abstractNumId w:val="21"/>
  </w:num>
  <w:num w:numId="69">
    <w:abstractNumId w:val="0"/>
  </w:num>
  <w:num w:numId="70">
    <w:abstractNumId w:val="41"/>
  </w:num>
  <w:num w:numId="71">
    <w:abstractNumId w:val="37"/>
  </w:num>
  <w:num w:numId="72">
    <w:abstractNumId w:val="15"/>
  </w:num>
  <w:num w:numId="73">
    <w:abstractNumId w:val="27"/>
  </w:num>
  <w:num w:numId="74">
    <w:abstractNumId w:val="1"/>
  </w:num>
  <w:num w:numId="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4"/>
  </w:num>
  <w:num w:numId="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6"/>
  </w:num>
  <w:num w:numId="79">
    <w:abstractNumId w:val="66"/>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8"/>
    <w:rsid w:val="00001B6E"/>
    <w:rsid w:val="00002E14"/>
    <w:rsid w:val="00006473"/>
    <w:rsid w:val="00007ADD"/>
    <w:rsid w:val="000107DC"/>
    <w:rsid w:val="00011AAF"/>
    <w:rsid w:val="00011D19"/>
    <w:rsid w:val="00014177"/>
    <w:rsid w:val="00014814"/>
    <w:rsid w:val="00015DF0"/>
    <w:rsid w:val="0001761E"/>
    <w:rsid w:val="00020D7B"/>
    <w:rsid w:val="00022431"/>
    <w:rsid w:val="00022E4A"/>
    <w:rsid w:val="000303AE"/>
    <w:rsid w:val="00032B01"/>
    <w:rsid w:val="00033552"/>
    <w:rsid w:val="00034C24"/>
    <w:rsid w:val="00035239"/>
    <w:rsid w:val="0003583F"/>
    <w:rsid w:val="00036436"/>
    <w:rsid w:val="0003649A"/>
    <w:rsid w:val="00036913"/>
    <w:rsid w:val="00040247"/>
    <w:rsid w:val="00040336"/>
    <w:rsid w:val="000417D3"/>
    <w:rsid w:val="00041A1A"/>
    <w:rsid w:val="000421B9"/>
    <w:rsid w:val="0004357F"/>
    <w:rsid w:val="000439CA"/>
    <w:rsid w:val="00046067"/>
    <w:rsid w:val="00047AAE"/>
    <w:rsid w:val="000510F6"/>
    <w:rsid w:val="000526C9"/>
    <w:rsid w:val="00052CCC"/>
    <w:rsid w:val="00055DCC"/>
    <w:rsid w:val="00055ED7"/>
    <w:rsid w:val="000603B0"/>
    <w:rsid w:val="00061963"/>
    <w:rsid w:val="00063ACA"/>
    <w:rsid w:val="00063E8E"/>
    <w:rsid w:val="00064236"/>
    <w:rsid w:val="00064759"/>
    <w:rsid w:val="00065B70"/>
    <w:rsid w:val="00067809"/>
    <w:rsid w:val="00067DE0"/>
    <w:rsid w:val="00070695"/>
    <w:rsid w:val="00070E94"/>
    <w:rsid w:val="00071A60"/>
    <w:rsid w:val="000727BD"/>
    <w:rsid w:val="00073A6B"/>
    <w:rsid w:val="00074FBD"/>
    <w:rsid w:val="00076BCD"/>
    <w:rsid w:val="00082550"/>
    <w:rsid w:val="0009011C"/>
    <w:rsid w:val="000907DF"/>
    <w:rsid w:val="0009169B"/>
    <w:rsid w:val="000920A3"/>
    <w:rsid w:val="000935FC"/>
    <w:rsid w:val="00093719"/>
    <w:rsid w:val="00093CA7"/>
    <w:rsid w:val="00094193"/>
    <w:rsid w:val="00095662"/>
    <w:rsid w:val="00097AD7"/>
    <w:rsid w:val="000A02AA"/>
    <w:rsid w:val="000A6394"/>
    <w:rsid w:val="000A64D4"/>
    <w:rsid w:val="000A73E8"/>
    <w:rsid w:val="000B0586"/>
    <w:rsid w:val="000B0E76"/>
    <w:rsid w:val="000B1163"/>
    <w:rsid w:val="000B3654"/>
    <w:rsid w:val="000B36E1"/>
    <w:rsid w:val="000B3F4C"/>
    <w:rsid w:val="000B75BF"/>
    <w:rsid w:val="000B7FED"/>
    <w:rsid w:val="000C038A"/>
    <w:rsid w:val="000C2031"/>
    <w:rsid w:val="000C2D25"/>
    <w:rsid w:val="000C41B3"/>
    <w:rsid w:val="000C4EA3"/>
    <w:rsid w:val="000C6598"/>
    <w:rsid w:val="000C68B1"/>
    <w:rsid w:val="000C713E"/>
    <w:rsid w:val="000C753A"/>
    <w:rsid w:val="000D0C7D"/>
    <w:rsid w:val="000D1DB5"/>
    <w:rsid w:val="000D34FC"/>
    <w:rsid w:val="000D39E9"/>
    <w:rsid w:val="000D44B3"/>
    <w:rsid w:val="000D522C"/>
    <w:rsid w:val="000E0999"/>
    <w:rsid w:val="000E2D4D"/>
    <w:rsid w:val="000E44CE"/>
    <w:rsid w:val="000E70F0"/>
    <w:rsid w:val="000E78E4"/>
    <w:rsid w:val="000F0B3B"/>
    <w:rsid w:val="000F14A1"/>
    <w:rsid w:val="000F1673"/>
    <w:rsid w:val="000F2DF5"/>
    <w:rsid w:val="000F4191"/>
    <w:rsid w:val="000F423B"/>
    <w:rsid w:val="000F4340"/>
    <w:rsid w:val="000F723A"/>
    <w:rsid w:val="000F726F"/>
    <w:rsid w:val="000F7D28"/>
    <w:rsid w:val="00100726"/>
    <w:rsid w:val="0010140F"/>
    <w:rsid w:val="00102AF9"/>
    <w:rsid w:val="001037E2"/>
    <w:rsid w:val="0010487F"/>
    <w:rsid w:val="00105CDC"/>
    <w:rsid w:val="001070A0"/>
    <w:rsid w:val="0010733C"/>
    <w:rsid w:val="001104DB"/>
    <w:rsid w:val="001127B7"/>
    <w:rsid w:val="00113F98"/>
    <w:rsid w:val="00114E22"/>
    <w:rsid w:val="00114F53"/>
    <w:rsid w:val="00115885"/>
    <w:rsid w:val="00116148"/>
    <w:rsid w:val="00117DEB"/>
    <w:rsid w:val="00120A98"/>
    <w:rsid w:val="00121A4A"/>
    <w:rsid w:val="001240CC"/>
    <w:rsid w:val="0012662C"/>
    <w:rsid w:val="0012665D"/>
    <w:rsid w:val="0012672F"/>
    <w:rsid w:val="001276EE"/>
    <w:rsid w:val="00131370"/>
    <w:rsid w:val="001313FA"/>
    <w:rsid w:val="00131DFA"/>
    <w:rsid w:val="00132390"/>
    <w:rsid w:val="001348A1"/>
    <w:rsid w:val="00134C45"/>
    <w:rsid w:val="00136BDA"/>
    <w:rsid w:val="00140272"/>
    <w:rsid w:val="0014182C"/>
    <w:rsid w:val="00141958"/>
    <w:rsid w:val="00142239"/>
    <w:rsid w:val="001423E4"/>
    <w:rsid w:val="00145AF8"/>
    <w:rsid w:val="00145D43"/>
    <w:rsid w:val="00146476"/>
    <w:rsid w:val="0014696D"/>
    <w:rsid w:val="00147C45"/>
    <w:rsid w:val="00150ECB"/>
    <w:rsid w:val="00151469"/>
    <w:rsid w:val="00151692"/>
    <w:rsid w:val="00154246"/>
    <w:rsid w:val="001547F4"/>
    <w:rsid w:val="00155BFB"/>
    <w:rsid w:val="0015638D"/>
    <w:rsid w:val="0015750B"/>
    <w:rsid w:val="0016161D"/>
    <w:rsid w:val="00161EA3"/>
    <w:rsid w:val="0016472C"/>
    <w:rsid w:val="00167D88"/>
    <w:rsid w:val="00172077"/>
    <w:rsid w:val="00173A59"/>
    <w:rsid w:val="00173A94"/>
    <w:rsid w:val="00173C67"/>
    <w:rsid w:val="00173DA7"/>
    <w:rsid w:val="00174ED8"/>
    <w:rsid w:val="00175DF0"/>
    <w:rsid w:val="00176D63"/>
    <w:rsid w:val="00180E17"/>
    <w:rsid w:val="00181E15"/>
    <w:rsid w:val="00182549"/>
    <w:rsid w:val="001825BC"/>
    <w:rsid w:val="00182F1E"/>
    <w:rsid w:val="001831AD"/>
    <w:rsid w:val="00183762"/>
    <w:rsid w:val="001847A8"/>
    <w:rsid w:val="00185698"/>
    <w:rsid w:val="001857FC"/>
    <w:rsid w:val="0018699D"/>
    <w:rsid w:val="00190B2A"/>
    <w:rsid w:val="001910ED"/>
    <w:rsid w:val="00191CED"/>
    <w:rsid w:val="001920B3"/>
    <w:rsid w:val="001927D0"/>
    <w:rsid w:val="00192BAF"/>
    <w:rsid w:val="00192C46"/>
    <w:rsid w:val="001936E2"/>
    <w:rsid w:val="00197847"/>
    <w:rsid w:val="00197AA9"/>
    <w:rsid w:val="001A03FD"/>
    <w:rsid w:val="001A08B3"/>
    <w:rsid w:val="001A18E9"/>
    <w:rsid w:val="001A3F8C"/>
    <w:rsid w:val="001A3FB5"/>
    <w:rsid w:val="001A57E0"/>
    <w:rsid w:val="001A656D"/>
    <w:rsid w:val="001A7574"/>
    <w:rsid w:val="001A7B60"/>
    <w:rsid w:val="001B0DF1"/>
    <w:rsid w:val="001B3199"/>
    <w:rsid w:val="001B52F0"/>
    <w:rsid w:val="001B6BA7"/>
    <w:rsid w:val="001B7993"/>
    <w:rsid w:val="001B7A65"/>
    <w:rsid w:val="001C0509"/>
    <w:rsid w:val="001C0E56"/>
    <w:rsid w:val="001C1516"/>
    <w:rsid w:val="001C1BF5"/>
    <w:rsid w:val="001C264E"/>
    <w:rsid w:val="001C2A22"/>
    <w:rsid w:val="001C2CC0"/>
    <w:rsid w:val="001C3424"/>
    <w:rsid w:val="001C59A8"/>
    <w:rsid w:val="001C6405"/>
    <w:rsid w:val="001D058D"/>
    <w:rsid w:val="001D07A3"/>
    <w:rsid w:val="001D17AD"/>
    <w:rsid w:val="001D17C4"/>
    <w:rsid w:val="001D259B"/>
    <w:rsid w:val="001D2FDB"/>
    <w:rsid w:val="001D39C7"/>
    <w:rsid w:val="001D4138"/>
    <w:rsid w:val="001D414C"/>
    <w:rsid w:val="001D4FEF"/>
    <w:rsid w:val="001D557D"/>
    <w:rsid w:val="001D5D2A"/>
    <w:rsid w:val="001D6118"/>
    <w:rsid w:val="001D6DB4"/>
    <w:rsid w:val="001D7C3F"/>
    <w:rsid w:val="001E0A7E"/>
    <w:rsid w:val="001E20BC"/>
    <w:rsid w:val="001E2354"/>
    <w:rsid w:val="001E41F3"/>
    <w:rsid w:val="001E4EEA"/>
    <w:rsid w:val="001E4EED"/>
    <w:rsid w:val="001E5470"/>
    <w:rsid w:val="001E5753"/>
    <w:rsid w:val="001E5F67"/>
    <w:rsid w:val="001E66E9"/>
    <w:rsid w:val="001E6761"/>
    <w:rsid w:val="001E7C3D"/>
    <w:rsid w:val="001F2B66"/>
    <w:rsid w:val="001F6A19"/>
    <w:rsid w:val="001F735B"/>
    <w:rsid w:val="001F77F0"/>
    <w:rsid w:val="002001AE"/>
    <w:rsid w:val="002004D4"/>
    <w:rsid w:val="002009CF"/>
    <w:rsid w:val="00200DF4"/>
    <w:rsid w:val="0020382E"/>
    <w:rsid w:val="00210E5E"/>
    <w:rsid w:val="00211E98"/>
    <w:rsid w:val="00212235"/>
    <w:rsid w:val="00213CBC"/>
    <w:rsid w:val="0021473D"/>
    <w:rsid w:val="00215331"/>
    <w:rsid w:val="002162E8"/>
    <w:rsid w:val="002173C5"/>
    <w:rsid w:val="00217406"/>
    <w:rsid w:val="00217F8D"/>
    <w:rsid w:val="00220C7A"/>
    <w:rsid w:val="00220DF1"/>
    <w:rsid w:val="002228A0"/>
    <w:rsid w:val="00222D84"/>
    <w:rsid w:val="00223E39"/>
    <w:rsid w:val="0022449F"/>
    <w:rsid w:val="0022464E"/>
    <w:rsid w:val="0022624A"/>
    <w:rsid w:val="00227FFE"/>
    <w:rsid w:val="002302F6"/>
    <w:rsid w:val="00231102"/>
    <w:rsid w:val="0023139F"/>
    <w:rsid w:val="00236311"/>
    <w:rsid w:val="00236597"/>
    <w:rsid w:val="00236B01"/>
    <w:rsid w:val="00237C89"/>
    <w:rsid w:val="0024022E"/>
    <w:rsid w:val="00241623"/>
    <w:rsid w:val="00242342"/>
    <w:rsid w:val="00243C0E"/>
    <w:rsid w:val="00243C5E"/>
    <w:rsid w:val="00243DB2"/>
    <w:rsid w:val="00246285"/>
    <w:rsid w:val="00247009"/>
    <w:rsid w:val="00247EEE"/>
    <w:rsid w:val="00250512"/>
    <w:rsid w:val="002515A4"/>
    <w:rsid w:val="00251CDC"/>
    <w:rsid w:val="002527D3"/>
    <w:rsid w:val="00253F64"/>
    <w:rsid w:val="00253F68"/>
    <w:rsid w:val="00255031"/>
    <w:rsid w:val="00255ED8"/>
    <w:rsid w:val="002560DE"/>
    <w:rsid w:val="00257443"/>
    <w:rsid w:val="0026004D"/>
    <w:rsid w:val="002607CA"/>
    <w:rsid w:val="00261755"/>
    <w:rsid w:val="00261BDA"/>
    <w:rsid w:val="00262327"/>
    <w:rsid w:val="0026312D"/>
    <w:rsid w:val="0026327C"/>
    <w:rsid w:val="002640DD"/>
    <w:rsid w:val="00265749"/>
    <w:rsid w:val="00265BDE"/>
    <w:rsid w:val="0026653F"/>
    <w:rsid w:val="00267A85"/>
    <w:rsid w:val="00270695"/>
    <w:rsid w:val="00270E6F"/>
    <w:rsid w:val="00271533"/>
    <w:rsid w:val="002723D8"/>
    <w:rsid w:val="00272FC1"/>
    <w:rsid w:val="002732B8"/>
    <w:rsid w:val="0027334F"/>
    <w:rsid w:val="00273622"/>
    <w:rsid w:val="00275503"/>
    <w:rsid w:val="00275D12"/>
    <w:rsid w:val="00276871"/>
    <w:rsid w:val="0028018D"/>
    <w:rsid w:val="00281261"/>
    <w:rsid w:val="002813F1"/>
    <w:rsid w:val="002815E9"/>
    <w:rsid w:val="00282054"/>
    <w:rsid w:val="002820FB"/>
    <w:rsid w:val="00282678"/>
    <w:rsid w:val="00282ABE"/>
    <w:rsid w:val="00282AEA"/>
    <w:rsid w:val="00283155"/>
    <w:rsid w:val="002841AB"/>
    <w:rsid w:val="002847A2"/>
    <w:rsid w:val="00284FEB"/>
    <w:rsid w:val="002860C4"/>
    <w:rsid w:val="002867E2"/>
    <w:rsid w:val="00287B1B"/>
    <w:rsid w:val="00291B2C"/>
    <w:rsid w:val="002938A7"/>
    <w:rsid w:val="00293EF6"/>
    <w:rsid w:val="002968C8"/>
    <w:rsid w:val="002A1979"/>
    <w:rsid w:val="002A1D06"/>
    <w:rsid w:val="002A59BC"/>
    <w:rsid w:val="002A7D9D"/>
    <w:rsid w:val="002B04B3"/>
    <w:rsid w:val="002B141E"/>
    <w:rsid w:val="002B1A2E"/>
    <w:rsid w:val="002B2DF2"/>
    <w:rsid w:val="002B339D"/>
    <w:rsid w:val="002B3E61"/>
    <w:rsid w:val="002B5741"/>
    <w:rsid w:val="002B57A5"/>
    <w:rsid w:val="002B5C99"/>
    <w:rsid w:val="002B6CC5"/>
    <w:rsid w:val="002B6CCC"/>
    <w:rsid w:val="002C1164"/>
    <w:rsid w:val="002C1801"/>
    <w:rsid w:val="002C2BE8"/>
    <w:rsid w:val="002C32F9"/>
    <w:rsid w:val="002C36F1"/>
    <w:rsid w:val="002C3C64"/>
    <w:rsid w:val="002C4724"/>
    <w:rsid w:val="002C47B6"/>
    <w:rsid w:val="002C5596"/>
    <w:rsid w:val="002C6BEE"/>
    <w:rsid w:val="002C78ED"/>
    <w:rsid w:val="002C7B1E"/>
    <w:rsid w:val="002C7CCE"/>
    <w:rsid w:val="002D00E6"/>
    <w:rsid w:val="002D0833"/>
    <w:rsid w:val="002D0B79"/>
    <w:rsid w:val="002D196F"/>
    <w:rsid w:val="002D3EE1"/>
    <w:rsid w:val="002D4240"/>
    <w:rsid w:val="002D4477"/>
    <w:rsid w:val="002D4E41"/>
    <w:rsid w:val="002D5DA5"/>
    <w:rsid w:val="002E21DF"/>
    <w:rsid w:val="002E472E"/>
    <w:rsid w:val="002E4E2F"/>
    <w:rsid w:val="002E53E1"/>
    <w:rsid w:val="002E5A30"/>
    <w:rsid w:val="002F0DE5"/>
    <w:rsid w:val="002F3D48"/>
    <w:rsid w:val="002F42F5"/>
    <w:rsid w:val="002F65CD"/>
    <w:rsid w:val="002F79E7"/>
    <w:rsid w:val="00300F36"/>
    <w:rsid w:val="00301191"/>
    <w:rsid w:val="0030133D"/>
    <w:rsid w:val="003016E5"/>
    <w:rsid w:val="0030198C"/>
    <w:rsid w:val="00304675"/>
    <w:rsid w:val="00304A05"/>
    <w:rsid w:val="00304F2F"/>
    <w:rsid w:val="00305409"/>
    <w:rsid w:val="00305F0D"/>
    <w:rsid w:val="0031095B"/>
    <w:rsid w:val="0031128E"/>
    <w:rsid w:val="00311C1E"/>
    <w:rsid w:val="00312263"/>
    <w:rsid w:val="00312DEE"/>
    <w:rsid w:val="00314C92"/>
    <w:rsid w:val="003158C3"/>
    <w:rsid w:val="003158F0"/>
    <w:rsid w:val="003204B3"/>
    <w:rsid w:val="00320B3C"/>
    <w:rsid w:val="0032478D"/>
    <w:rsid w:val="003309DB"/>
    <w:rsid w:val="003325EA"/>
    <w:rsid w:val="00333182"/>
    <w:rsid w:val="00333AB5"/>
    <w:rsid w:val="003350CC"/>
    <w:rsid w:val="00335383"/>
    <w:rsid w:val="00335E0F"/>
    <w:rsid w:val="003362A2"/>
    <w:rsid w:val="00336814"/>
    <w:rsid w:val="003372A6"/>
    <w:rsid w:val="00337339"/>
    <w:rsid w:val="00337661"/>
    <w:rsid w:val="003437E6"/>
    <w:rsid w:val="00343D58"/>
    <w:rsid w:val="0034510C"/>
    <w:rsid w:val="00345908"/>
    <w:rsid w:val="0034607B"/>
    <w:rsid w:val="0034760F"/>
    <w:rsid w:val="003477ED"/>
    <w:rsid w:val="00351414"/>
    <w:rsid w:val="00351537"/>
    <w:rsid w:val="00351A90"/>
    <w:rsid w:val="00351E80"/>
    <w:rsid w:val="00352B37"/>
    <w:rsid w:val="00356A0C"/>
    <w:rsid w:val="00356AA1"/>
    <w:rsid w:val="003609EF"/>
    <w:rsid w:val="0036231A"/>
    <w:rsid w:val="00362CB6"/>
    <w:rsid w:val="00362D03"/>
    <w:rsid w:val="00363D18"/>
    <w:rsid w:val="00364288"/>
    <w:rsid w:val="00364D46"/>
    <w:rsid w:val="003650FE"/>
    <w:rsid w:val="00367A54"/>
    <w:rsid w:val="00367BC5"/>
    <w:rsid w:val="00367CEC"/>
    <w:rsid w:val="00367EEC"/>
    <w:rsid w:val="0037199B"/>
    <w:rsid w:val="00371F81"/>
    <w:rsid w:val="003725A3"/>
    <w:rsid w:val="003729C8"/>
    <w:rsid w:val="003729EF"/>
    <w:rsid w:val="00372F37"/>
    <w:rsid w:val="0037377B"/>
    <w:rsid w:val="00374B86"/>
    <w:rsid w:val="00374DD4"/>
    <w:rsid w:val="00375837"/>
    <w:rsid w:val="00376777"/>
    <w:rsid w:val="00377B13"/>
    <w:rsid w:val="00377D7D"/>
    <w:rsid w:val="00377E31"/>
    <w:rsid w:val="003804CF"/>
    <w:rsid w:val="00380D48"/>
    <w:rsid w:val="00380E52"/>
    <w:rsid w:val="0038176A"/>
    <w:rsid w:val="00381B51"/>
    <w:rsid w:val="00383143"/>
    <w:rsid w:val="003857B7"/>
    <w:rsid w:val="003859B4"/>
    <w:rsid w:val="00386298"/>
    <w:rsid w:val="00387C7B"/>
    <w:rsid w:val="00391F0E"/>
    <w:rsid w:val="00393343"/>
    <w:rsid w:val="00393346"/>
    <w:rsid w:val="00393405"/>
    <w:rsid w:val="003A19E1"/>
    <w:rsid w:val="003A35B6"/>
    <w:rsid w:val="003A568E"/>
    <w:rsid w:val="003A5D25"/>
    <w:rsid w:val="003A616E"/>
    <w:rsid w:val="003A62F4"/>
    <w:rsid w:val="003A66C4"/>
    <w:rsid w:val="003A7733"/>
    <w:rsid w:val="003B0E5D"/>
    <w:rsid w:val="003B163F"/>
    <w:rsid w:val="003B23C9"/>
    <w:rsid w:val="003B3488"/>
    <w:rsid w:val="003B3BE4"/>
    <w:rsid w:val="003B5FD9"/>
    <w:rsid w:val="003B7549"/>
    <w:rsid w:val="003C2196"/>
    <w:rsid w:val="003C2B5B"/>
    <w:rsid w:val="003C2F94"/>
    <w:rsid w:val="003C35EC"/>
    <w:rsid w:val="003C4903"/>
    <w:rsid w:val="003C490C"/>
    <w:rsid w:val="003C49AA"/>
    <w:rsid w:val="003C55EB"/>
    <w:rsid w:val="003C58E4"/>
    <w:rsid w:val="003C7271"/>
    <w:rsid w:val="003C78B4"/>
    <w:rsid w:val="003D0384"/>
    <w:rsid w:val="003D424E"/>
    <w:rsid w:val="003D434C"/>
    <w:rsid w:val="003D443B"/>
    <w:rsid w:val="003D52B4"/>
    <w:rsid w:val="003D61EB"/>
    <w:rsid w:val="003D6454"/>
    <w:rsid w:val="003E067A"/>
    <w:rsid w:val="003E0ADE"/>
    <w:rsid w:val="003E1929"/>
    <w:rsid w:val="003E1A36"/>
    <w:rsid w:val="003E29E2"/>
    <w:rsid w:val="003E339A"/>
    <w:rsid w:val="003E45C5"/>
    <w:rsid w:val="003E6E6A"/>
    <w:rsid w:val="003E756D"/>
    <w:rsid w:val="003E78A5"/>
    <w:rsid w:val="003F14A0"/>
    <w:rsid w:val="003F1CAB"/>
    <w:rsid w:val="003F2A27"/>
    <w:rsid w:val="003F6516"/>
    <w:rsid w:val="004006B6"/>
    <w:rsid w:val="00400CF8"/>
    <w:rsid w:val="00401C22"/>
    <w:rsid w:val="00403796"/>
    <w:rsid w:val="00403BE7"/>
    <w:rsid w:val="00404C55"/>
    <w:rsid w:val="00405EDD"/>
    <w:rsid w:val="00410371"/>
    <w:rsid w:val="004107BA"/>
    <w:rsid w:val="00413073"/>
    <w:rsid w:val="004130A4"/>
    <w:rsid w:val="00413709"/>
    <w:rsid w:val="00414179"/>
    <w:rsid w:val="0041598A"/>
    <w:rsid w:val="00415B0A"/>
    <w:rsid w:val="00416780"/>
    <w:rsid w:val="00416A7A"/>
    <w:rsid w:val="0041706D"/>
    <w:rsid w:val="00417290"/>
    <w:rsid w:val="00417C2C"/>
    <w:rsid w:val="0042024C"/>
    <w:rsid w:val="0042066F"/>
    <w:rsid w:val="0042075D"/>
    <w:rsid w:val="00420890"/>
    <w:rsid w:val="00421598"/>
    <w:rsid w:val="00422C52"/>
    <w:rsid w:val="004242F1"/>
    <w:rsid w:val="00424353"/>
    <w:rsid w:val="004257B3"/>
    <w:rsid w:val="00425F95"/>
    <w:rsid w:val="004302D7"/>
    <w:rsid w:val="00431181"/>
    <w:rsid w:val="00431EF6"/>
    <w:rsid w:val="004322A6"/>
    <w:rsid w:val="004329C6"/>
    <w:rsid w:val="00433C8B"/>
    <w:rsid w:val="004358FF"/>
    <w:rsid w:val="00437348"/>
    <w:rsid w:val="00440140"/>
    <w:rsid w:val="00440368"/>
    <w:rsid w:val="00445854"/>
    <w:rsid w:val="00445FE5"/>
    <w:rsid w:val="0044704F"/>
    <w:rsid w:val="00451452"/>
    <w:rsid w:val="0045157A"/>
    <w:rsid w:val="00453937"/>
    <w:rsid w:val="00453BBD"/>
    <w:rsid w:val="00455B15"/>
    <w:rsid w:val="00456A90"/>
    <w:rsid w:val="004609E3"/>
    <w:rsid w:val="00463C95"/>
    <w:rsid w:val="00465EC7"/>
    <w:rsid w:val="00466C2C"/>
    <w:rsid w:val="00467FF4"/>
    <w:rsid w:val="00475992"/>
    <w:rsid w:val="00475A1F"/>
    <w:rsid w:val="0047755A"/>
    <w:rsid w:val="004825DD"/>
    <w:rsid w:val="004833D9"/>
    <w:rsid w:val="00483A62"/>
    <w:rsid w:val="0048793E"/>
    <w:rsid w:val="00491563"/>
    <w:rsid w:val="00495DA1"/>
    <w:rsid w:val="0049628B"/>
    <w:rsid w:val="004A2629"/>
    <w:rsid w:val="004A2F23"/>
    <w:rsid w:val="004A30E5"/>
    <w:rsid w:val="004A392F"/>
    <w:rsid w:val="004A3D4E"/>
    <w:rsid w:val="004A510D"/>
    <w:rsid w:val="004A5E1F"/>
    <w:rsid w:val="004A6020"/>
    <w:rsid w:val="004A6111"/>
    <w:rsid w:val="004A6A6A"/>
    <w:rsid w:val="004B1228"/>
    <w:rsid w:val="004B14E7"/>
    <w:rsid w:val="004B2CFF"/>
    <w:rsid w:val="004B3245"/>
    <w:rsid w:val="004B5587"/>
    <w:rsid w:val="004B5C7F"/>
    <w:rsid w:val="004B6473"/>
    <w:rsid w:val="004B6E64"/>
    <w:rsid w:val="004B75B7"/>
    <w:rsid w:val="004C0404"/>
    <w:rsid w:val="004C0C3F"/>
    <w:rsid w:val="004C10D6"/>
    <w:rsid w:val="004D0551"/>
    <w:rsid w:val="004D221A"/>
    <w:rsid w:val="004D2B48"/>
    <w:rsid w:val="004D2CCF"/>
    <w:rsid w:val="004D39BE"/>
    <w:rsid w:val="004D4303"/>
    <w:rsid w:val="004D4EB3"/>
    <w:rsid w:val="004D5CAF"/>
    <w:rsid w:val="004D6DBB"/>
    <w:rsid w:val="004D7269"/>
    <w:rsid w:val="004D7F4C"/>
    <w:rsid w:val="004E18E1"/>
    <w:rsid w:val="004E3B66"/>
    <w:rsid w:val="004E509C"/>
    <w:rsid w:val="004E56CD"/>
    <w:rsid w:val="004E5ABD"/>
    <w:rsid w:val="004E6490"/>
    <w:rsid w:val="004F00F2"/>
    <w:rsid w:val="004F12B4"/>
    <w:rsid w:val="004F2E80"/>
    <w:rsid w:val="004F3EFF"/>
    <w:rsid w:val="004F499B"/>
    <w:rsid w:val="004F4A9C"/>
    <w:rsid w:val="004F57D6"/>
    <w:rsid w:val="004F7837"/>
    <w:rsid w:val="00501E23"/>
    <w:rsid w:val="00503B53"/>
    <w:rsid w:val="005048AF"/>
    <w:rsid w:val="00506C4D"/>
    <w:rsid w:val="00507061"/>
    <w:rsid w:val="005107BB"/>
    <w:rsid w:val="00511662"/>
    <w:rsid w:val="00511AB6"/>
    <w:rsid w:val="0051206A"/>
    <w:rsid w:val="005141D9"/>
    <w:rsid w:val="005142F4"/>
    <w:rsid w:val="005156B7"/>
    <w:rsid w:val="0051579E"/>
    <w:rsid w:val="0051580D"/>
    <w:rsid w:val="00520AE7"/>
    <w:rsid w:val="0052109E"/>
    <w:rsid w:val="00522992"/>
    <w:rsid w:val="005229E5"/>
    <w:rsid w:val="0052301C"/>
    <w:rsid w:val="00526A37"/>
    <w:rsid w:val="0053048D"/>
    <w:rsid w:val="00530D8A"/>
    <w:rsid w:val="0053101E"/>
    <w:rsid w:val="00532D2D"/>
    <w:rsid w:val="00534799"/>
    <w:rsid w:val="00534F34"/>
    <w:rsid w:val="005358CC"/>
    <w:rsid w:val="00536547"/>
    <w:rsid w:val="00536674"/>
    <w:rsid w:val="00536790"/>
    <w:rsid w:val="00536B58"/>
    <w:rsid w:val="00536EDD"/>
    <w:rsid w:val="005376CA"/>
    <w:rsid w:val="00543AE6"/>
    <w:rsid w:val="00543F13"/>
    <w:rsid w:val="005461AC"/>
    <w:rsid w:val="00547111"/>
    <w:rsid w:val="0055154C"/>
    <w:rsid w:val="00552A60"/>
    <w:rsid w:val="00553988"/>
    <w:rsid w:val="00554C31"/>
    <w:rsid w:val="00555321"/>
    <w:rsid w:val="005560F1"/>
    <w:rsid w:val="00556A67"/>
    <w:rsid w:val="005578ED"/>
    <w:rsid w:val="0056071C"/>
    <w:rsid w:val="00561017"/>
    <w:rsid w:val="00564712"/>
    <w:rsid w:val="00565B0B"/>
    <w:rsid w:val="00570115"/>
    <w:rsid w:val="005705CA"/>
    <w:rsid w:val="00570A3E"/>
    <w:rsid w:val="00571093"/>
    <w:rsid w:val="0057187C"/>
    <w:rsid w:val="00572E34"/>
    <w:rsid w:val="00574320"/>
    <w:rsid w:val="0057532F"/>
    <w:rsid w:val="00575F4A"/>
    <w:rsid w:val="00576B49"/>
    <w:rsid w:val="00577DE6"/>
    <w:rsid w:val="005806BD"/>
    <w:rsid w:val="00580F65"/>
    <w:rsid w:val="00581FF0"/>
    <w:rsid w:val="00582149"/>
    <w:rsid w:val="0058253D"/>
    <w:rsid w:val="00583BBA"/>
    <w:rsid w:val="00585043"/>
    <w:rsid w:val="00587F20"/>
    <w:rsid w:val="0059146A"/>
    <w:rsid w:val="00592032"/>
    <w:rsid w:val="00592703"/>
    <w:rsid w:val="00592D74"/>
    <w:rsid w:val="00593C72"/>
    <w:rsid w:val="00593D63"/>
    <w:rsid w:val="005965A4"/>
    <w:rsid w:val="005969A4"/>
    <w:rsid w:val="00597815"/>
    <w:rsid w:val="005A0376"/>
    <w:rsid w:val="005A105C"/>
    <w:rsid w:val="005A1A56"/>
    <w:rsid w:val="005A1E42"/>
    <w:rsid w:val="005A2AB4"/>
    <w:rsid w:val="005A33E5"/>
    <w:rsid w:val="005A36B2"/>
    <w:rsid w:val="005B16D3"/>
    <w:rsid w:val="005B1B5E"/>
    <w:rsid w:val="005B1B89"/>
    <w:rsid w:val="005B1C72"/>
    <w:rsid w:val="005B25E9"/>
    <w:rsid w:val="005B25EB"/>
    <w:rsid w:val="005B3059"/>
    <w:rsid w:val="005B3843"/>
    <w:rsid w:val="005B629F"/>
    <w:rsid w:val="005B736C"/>
    <w:rsid w:val="005B7AF4"/>
    <w:rsid w:val="005B7D05"/>
    <w:rsid w:val="005C29C8"/>
    <w:rsid w:val="005C3A09"/>
    <w:rsid w:val="005C3AC8"/>
    <w:rsid w:val="005C567B"/>
    <w:rsid w:val="005D0C71"/>
    <w:rsid w:val="005D0F72"/>
    <w:rsid w:val="005D3CCD"/>
    <w:rsid w:val="005D3CD4"/>
    <w:rsid w:val="005D3D33"/>
    <w:rsid w:val="005D510C"/>
    <w:rsid w:val="005D6307"/>
    <w:rsid w:val="005D6F15"/>
    <w:rsid w:val="005D7F71"/>
    <w:rsid w:val="005D7FB2"/>
    <w:rsid w:val="005E002B"/>
    <w:rsid w:val="005E1F27"/>
    <w:rsid w:val="005E2C44"/>
    <w:rsid w:val="005E378F"/>
    <w:rsid w:val="005E3A2B"/>
    <w:rsid w:val="005E3F59"/>
    <w:rsid w:val="005E4D3C"/>
    <w:rsid w:val="005E6373"/>
    <w:rsid w:val="005F0186"/>
    <w:rsid w:val="005F0AF7"/>
    <w:rsid w:val="005F1691"/>
    <w:rsid w:val="005F1826"/>
    <w:rsid w:val="005F31CF"/>
    <w:rsid w:val="005F3965"/>
    <w:rsid w:val="005F3B19"/>
    <w:rsid w:val="005F4411"/>
    <w:rsid w:val="005F5835"/>
    <w:rsid w:val="005F71E7"/>
    <w:rsid w:val="005F72A6"/>
    <w:rsid w:val="006009F9"/>
    <w:rsid w:val="00601CAB"/>
    <w:rsid w:val="00604FAE"/>
    <w:rsid w:val="00612C21"/>
    <w:rsid w:val="006138DD"/>
    <w:rsid w:val="0061451F"/>
    <w:rsid w:val="00615221"/>
    <w:rsid w:val="00615763"/>
    <w:rsid w:val="00615A0D"/>
    <w:rsid w:val="00615AE6"/>
    <w:rsid w:val="00616DF3"/>
    <w:rsid w:val="00621114"/>
    <w:rsid w:val="00621188"/>
    <w:rsid w:val="006219D6"/>
    <w:rsid w:val="00622C1A"/>
    <w:rsid w:val="006239B1"/>
    <w:rsid w:val="00624B0D"/>
    <w:rsid w:val="006257ED"/>
    <w:rsid w:val="00626840"/>
    <w:rsid w:val="00626886"/>
    <w:rsid w:val="00626C6D"/>
    <w:rsid w:val="00627C64"/>
    <w:rsid w:val="0063086C"/>
    <w:rsid w:val="00630D11"/>
    <w:rsid w:val="006311B5"/>
    <w:rsid w:val="00632AD5"/>
    <w:rsid w:val="00633409"/>
    <w:rsid w:val="00633856"/>
    <w:rsid w:val="00634891"/>
    <w:rsid w:val="00637551"/>
    <w:rsid w:val="006406F3"/>
    <w:rsid w:val="0064072E"/>
    <w:rsid w:val="00640991"/>
    <w:rsid w:val="00643C3C"/>
    <w:rsid w:val="0064529E"/>
    <w:rsid w:val="00645FCA"/>
    <w:rsid w:val="00647452"/>
    <w:rsid w:val="0064763D"/>
    <w:rsid w:val="00653327"/>
    <w:rsid w:val="00653DE4"/>
    <w:rsid w:val="00654903"/>
    <w:rsid w:val="00654EE8"/>
    <w:rsid w:val="00656AEB"/>
    <w:rsid w:val="00656CCB"/>
    <w:rsid w:val="00657E9F"/>
    <w:rsid w:val="00660600"/>
    <w:rsid w:val="00662745"/>
    <w:rsid w:val="00664F2A"/>
    <w:rsid w:val="00665345"/>
    <w:rsid w:val="00665C47"/>
    <w:rsid w:val="0066615C"/>
    <w:rsid w:val="006677B4"/>
    <w:rsid w:val="00670D4C"/>
    <w:rsid w:val="00671288"/>
    <w:rsid w:val="00671537"/>
    <w:rsid w:val="006721FB"/>
    <w:rsid w:val="00672C4E"/>
    <w:rsid w:val="00673656"/>
    <w:rsid w:val="006741E9"/>
    <w:rsid w:val="00674F5E"/>
    <w:rsid w:val="00674F6C"/>
    <w:rsid w:val="00675C7D"/>
    <w:rsid w:val="00676F7B"/>
    <w:rsid w:val="00681422"/>
    <w:rsid w:val="00682980"/>
    <w:rsid w:val="00683574"/>
    <w:rsid w:val="006841AE"/>
    <w:rsid w:val="00686329"/>
    <w:rsid w:val="0068660B"/>
    <w:rsid w:val="00686995"/>
    <w:rsid w:val="00691477"/>
    <w:rsid w:val="00691C48"/>
    <w:rsid w:val="00695808"/>
    <w:rsid w:val="0069750F"/>
    <w:rsid w:val="006A03D7"/>
    <w:rsid w:val="006A115B"/>
    <w:rsid w:val="006A11FD"/>
    <w:rsid w:val="006A1290"/>
    <w:rsid w:val="006A235C"/>
    <w:rsid w:val="006A5D7A"/>
    <w:rsid w:val="006A5DF6"/>
    <w:rsid w:val="006A703C"/>
    <w:rsid w:val="006B405A"/>
    <w:rsid w:val="006B462A"/>
    <w:rsid w:val="006B46FB"/>
    <w:rsid w:val="006B50C8"/>
    <w:rsid w:val="006B523D"/>
    <w:rsid w:val="006B5F2A"/>
    <w:rsid w:val="006C2533"/>
    <w:rsid w:val="006C4138"/>
    <w:rsid w:val="006C4718"/>
    <w:rsid w:val="006C478C"/>
    <w:rsid w:val="006C53B5"/>
    <w:rsid w:val="006C5C65"/>
    <w:rsid w:val="006C6248"/>
    <w:rsid w:val="006C6344"/>
    <w:rsid w:val="006C6704"/>
    <w:rsid w:val="006C799B"/>
    <w:rsid w:val="006D0D8D"/>
    <w:rsid w:val="006D108C"/>
    <w:rsid w:val="006D1605"/>
    <w:rsid w:val="006D2C09"/>
    <w:rsid w:val="006D2E4E"/>
    <w:rsid w:val="006D6BE0"/>
    <w:rsid w:val="006D74E3"/>
    <w:rsid w:val="006D79C4"/>
    <w:rsid w:val="006D7A1A"/>
    <w:rsid w:val="006E1F81"/>
    <w:rsid w:val="006E21FB"/>
    <w:rsid w:val="006E519C"/>
    <w:rsid w:val="006E6431"/>
    <w:rsid w:val="006E6558"/>
    <w:rsid w:val="006E7528"/>
    <w:rsid w:val="006E761D"/>
    <w:rsid w:val="006F0FA1"/>
    <w:rsid w:val="006F3A6A"/>
    <w:rsid w:val="006F4C2D"/>
    <w:rsid w:val="006F5937"/>
    <w:rsid w:val="006F72D0"/>
    <w:rsid w:val="007000FE"/>
    <w:rsid w:val="00701616"/>
    <w:rsid w:val="007016B9"/>
    <w:rsid w:val="0070196F"/>
    <w:rsid w:val="00702B7C"/>
    <w:rsid w:val="00704EE4"/>
    <w:rsid w:val="0070514B"/>
    <w:rsid w:val="0070574A"/>
    <w:rsid w:val="00705DEB"/>
    <w:rsid w:val="007064B2"/>
    <w:rsid w:val="00706CF5"/>
    <w:rsid w:val="007076B5"/>
    <w:rsid w:val="007079D5"/>
    <w:rsid w:val="00711231"/>
    <w:rsid w:val="00711DA5"/>
    <w:rsid w:val="007126E4"/>
    <w:rsid w:val="00713F87"/>
    <w:rsid w:val="00714CD6"/>
    <w:rsid w:val="00717EA8"/>
    <w:rsid w:val="007208B4"/>
    <w:rsid w:val="007218DB"/>
    <w:rsid w:val="00721CB7"/>
    <w:rsid w:val="00721D55"/>
    <w:rsid w:val="00723D57"/>
    <w:rsid w:val="0072631D"/>
    <w:rsid w:val="007264ED"/>
    <w:rsid w:val="00727B3F"/>
    <w:rsid w:val="00731F8B"/>
    <w:rsid w:val="00732B65"/>
    <w:rsid w:val="00733618"/>
    <w:rsid w:val="007337C4"/>
    <w:rsid w:val="00735E7E"/>
    <w:rsid w:val="00736113"/>
    <w:rsid w:val="00740879"/>
    <w:rsid w:val="00740CD2"/>
    <w:rsid w:val="00740CE2"/>
    <w:rsid w:val="00742B9B"/>
    <w:rsid w:val="0074474A"/>
    <w:rsid w:val="007459F7"/>
    <w:rsid w:val="00746214"/>
    <w:rsid w:val="00746E91"/>
    <w:rsid w:val="0075269B"/>
    <w:rsid w:val="007554C7"/>
    <w:rsid w:val="00757516"/>
    <w:rsid w:val="00757863"/>
    <w:rsid w:val="00757DBF"/>
    <w:rsid w:val="007610B7"/>
    <w:rsid w:val="00761D1E"/>
    <w:rsid w:val="007631D2"/>
    <w:rsid w:val="00763EB0"/>
    <w:rsid w:val="00764354"/>
    <w:rsid w:val="007653A3"/>
    <w:rsid w:val="00765401"/>
    <w:rsid w:val="0076551F"/>
    <w:rsid w:val="00765595"/>
    <w:rsid w:val="00765E6F"/>
    <w:rsid w:val="00765EEE"/>
    <w:rsid w:val="00766BCA"/>
    <w:rsid w:val="00770465"/>
    <w:rsid w:val="007704DF"/>
    <w:rsid w:val="007705C4"/>
    <w:rsid w:val="00771E56"/>
    <w:rsid w:val="00772D29"/>
    <w:rsid w:val="007730F0"/>
    <w:rsid w:val="007735C7"/>
    <w:rsid w:val="007738B5"/>
    <w:rsid w:val="0077394F"/>
    <w:rsid w:val="00773C28"/>
    <w:rsid w:val="00773E88"/>
    <w:rsid w:val="007779ED"/>
    <w:rsid w:val="00777F00"/>
    <w:rsid w:val="00780B4B"/>
    <w:rsid w:val="0078422D"/>
    <w:rsid w:val="0078485E"/>
    <w:rsid w:val="00784B31"/>
    <w:rsid w:val="007874F6"/>
    <w:rsid w:val="00787FC3"/>
    <w:rsid w:val="00791981"/>
    <w:rsid w:val="00791F5B"/>
    <w:rsid w:val="00792342"/>
    <w:rsid w:val="0079256B"/>
    <w:rsid w:val="007925A1"/>
    <w:rsid w:val="0079272B"/>
    <w:rsid w:val="007932A3"/>
    <w:rsid w:val="0079411A"/>
    <w:rsid w:val="007947EA"/>
    <w:rsid w:val="00795288"/>
    <w:rsid w:val="00795DA5"/>
    <w:rsid w:val="00796870"/>
    <w:rsid w:val="00796929"/>
    <w:rsid w:val="007969B8"/>
    <w:rsid w:val="007977A8"/>
    <w:rsid w:val="007A0F32"/>
    <w:rsid w:val="007A182C"/>
    <w:rsid w:val="007A248E"/>
    <w:rsid w:val="007A2BA2"/>
    <w:rsid w:val="007A434C"/>
    <w:rsid w:val="007A4F56"/>
    <w:rsid w:val="007A65B1"/>
    <w:rsid w:val="007A6986"/>
    <w:rsid w:val="007A6A72"/>
    <w:rsid w:val="007A7565"/>
    <w:rsid w:val="007B0240"/>
    <w:rsid w:val="007B1139"/>
    <w:rsid w:val="007B2548"/>
    <w:rsid w:val="007B3780"/>
    <w:rsid w:val="007B512A"/>
    <w:rsid w:val="007B5E4F"/>
    <w:rsid w:val="007B65F9"/>
    <w:rsid w:val="007B72D4"/>
    <w:rsid w:val="007B78D8"/>
    <w:rsid w:val="007C2097"/>
    <w:rsid w:val="007C22F3"/>
    <w:rsid w:val="007C2A39"/>
    <w:rsid w:val="007C3755"/>
    <w:rsid w:val="007C37A5"/>
    <w:rsid w:val="007C4177"/>
    <w:rsid w:val="007C49B7"/>
    <w:rsid w:val="007C4CF6"/>
    <w:rsid w:val="007C4F20"/>
    <w:rsid w:val="007C5026"/>
    <w:rsid w:val="007C531E"/>
    <w:rsid w:val="007C5FC3"/>
    <w:rsid w:val="007C75D2"/>
    <w:rsid w:val="007D16BB"/>
    <w:rsid w:val="007D17BD"/>
    <w:rsid w:val="007D1E9F"/>
    <w:rsid w:val="007D2851"/>
    <w:rsid w:val="007D410B"/>
    <w:rsid w:val="007D41BF"/>
    <w:rsid w:val="007D455C"/>
    <w:rsid w:val="007D6A07"/>
    <w:rsid w:val="007D7B89"/>
    <w:rsid w:val="007D7D2B"/>
    <w:rsid w:val="007E0AAD"/>
    <w:rsid w:val="007E3BBA"/>
    <w:rsid w:val="007E42F0"/>
    <w:rsid w:val="007E4B62"/>
    <w:rsid w:val="007E4DFE"/>
    <w:rsid w:val="007E5F2C"/>
    <w:rsid w:val="007E61D4"/>
    <w:rsid w:val="007E7CF5"/>
    <w:rsid w:val="007F0037"/>
    <w:rsid w:val="007F15F3"/>
    <w:rsid w:val="007F2583"/>
    <w:rsid w:val="007F3A4A"/>
    <w:rsid w:val="007F58E7"/>
    <w:rsid w:val="007F60B0"/>
    <w:rsid w:val="007F6B4B"/>
    <w:rsid w:val="007F6C11"/>
    <w:rsid w:val="007F7259"/>
    <w:rsid w:val="008016A6"/>
    <w:rsid w:val="00801D4C"/>
    <w:rsid w:val="00802E22"/>
    <w:rsid w:val="00803A6C"/>
    <w:rsid w:val="008040A8"/>
    <w:rsid w:val="00804AD8"/>
    <w:rsid w:val="00805AF6"/>
    <w:rsid w:val="00806495"/>
    <w:rsid w:val="00806D70"/>
    <w:rsid w:val="00807CB9"/>
    <w:rsid w:val="008140CA"/>
    <w:rsid w:val="008177B9"/>
    <w:rsid w:val="00820BFD"/>
    <w:rsid w:val="00823E8A"/>
    <w:rsid w:val="00825832"/>
    <w:rsid w:val="008269A8"/>
    <w:rsid w:val="008279FA"/>
    <w:rsid w:val="00832957"/>
    <w:rsid w:val="00833478"/>
    <w:rsid w:val="00834461"/>
    <w:rsid w:val="00834B47"/>
    <w:rsid w:val="00835484"/>
    <w:rsid w:val="00836207"/>
    <w:rsid w:val="008400E1"/>
    <w:rsid w:val="008406CC"/>
    <w:rsid w:val="00841968"/>
    <w:rsid w:val="00842555"/>
    <w:rsid w:val="00842AA6"/>
    <w:rsid w:val="00842DD1"/>
    <w:rsid w:val="0084337E"/>
    <w:rsid w:val="0084403D"/>
    <w:rsid w:val="00844392"/>
    <w:rsid w:val="00844407"/>
    <w:rsid w:val="00844F3B"/>
    <w:rsid w:val="008458EE"/>
    <w:rsid w:val="00845DB1"/>
    <w:rsid w:val="00846932"/>
    <w:rsid w:val="00847004"/>
    <w:rsid w:val="008509E8"/>
    <w:rsid w:val="00850A28"/>
    <w:rsid w:val="0085119B"/>
    <w:rsid w:val="00851300"/>
    <w:rsid w:val="00851B34"/>
    <w:rsid w:val="00852A91"/>
    <w:rsid w:val="00853BA7"/>
    <w:rsid w:val="00853CC1"/>
    <w:rsid w:val="008547BA"/>
    <w:rsid w:val="00854A56"/>
    <w:rsid w:val="00855240"/>
    <w:rsid w:val="008558C2"/>
    <w:rsid w:val="00855ED7"/>
    <w:rsid w:val="00856077"/>
    <w:rsid w:val="00857352"/>
    <w:rsid w:val="0086078D"/>
    <w:rsid w:val="008619DC"/>
    <w:rsid w:val="00861FD5"/>
    <w:rsid w:val="00862294"/>
    <w:rsid w:val="008626E7"/>
    <w:rsid w:val="00863C52"/>
    <w:rsid w:val="00865CAD"/>
    <w:rsid w:val="008665DA"/>
    <w:rsid w:val="00870565"/>
    <w:rsid w:val="00870CC6"/>
    <w:rsid w:val="00870EE7"/>
    <w:rsid w:val="0087352B"/>
    <w:rsid w:val="00873693"/>
    <w:rsid w:val="00873DE9"/>
    <w:rsid w:val="008750C7"/>
    <w:rsid w:val="00876CA5"/>
    <w:rsid w:val="00876D88"/>
    <w:rsid w:val="0087739A"/>
    <w:rsid w:val="0088297B"/>
    <w:rsid w:val="00882C7A"/>
    <w:rsid w:val="0088395B"/>
    <w:rsid w:val="008855FC"/>
    <w:rsid w:val="00885801"/>
    <w:rsid w:val="008863B9"/>
    <w:rsid w:val="00886F8C"/>
    <w:rsid w:val="0089036D"/>
    <w:rsid w:val="00891F1E"/>
    <w:rsid w:val="008932AA"/>
    <w:rsid w:val="00893609"/>
    <w:rsid w:val="008942A4"/>
    <w:rsid w:val="00894E5C"/>
    <w:rsid w:val="0089608E"/>
    <w:rsid w:val="00896BB7"/>
    <w:rsid w:val="008A0B1D"/>
    <w:rsid w:val="008A0FF1"/>
    <w:rsid w:val="008A1082"/>
    <w:rsid w:val="008A266F"/>
    <w:rsid w:val="008A45A6"/>
    <w:rsid w:val="008A483F"/>
    <w:rsid w:val="008A49EA"/>
    <w:rsid w:val="008A4C6E"/>
    <w:rsid w:val="008A6D2F"/>
    <w:rsid w:val="008A7BBB"/>
    <w:rsid w:val="008B1041"/>
    <w:rsid w:val="008B1441"/>
    <w:rsid w:val="008B1A77"/>
    <w:rsid w:val="008B24D7"/>
    <w:rsid w:val="008B39C4"/>
    <w:rsid w:val="008B766A"/>
    <w:rsid w:val="008B7B82"/>
    <w:rsid w:val="008B7CED"/>
    <w:rsid w:val="008C178B"/>
    <w:rsid w:val="008C3445"/>
    <w:rsid w:val="008C6116"/>
    <w:rsid w:val="008C6463"/>
    <w:rsid w:val="008C6E59"/>
    <w:rsid w:val="008C7FDF"/>
    <w:rsid w:val="008D3CCC"/>
    <w:rsid w:val="008E27BD"/>
    <w:rsid w:val="008E2ED8"/>
    <w:rsid w:val="008E35F0"/>
    <w:rsid w:val="008E3CC1"/>
    <w:rsid w:val="008E3E5F"/>
    <w:rsid w:val="008E45EE"/>
    <w:rsid w:val="008E4CBC"/>
    <w:rsid w:val="008E533A"/>
    <w:rsid w:val="008E5C01"/>
    <w:rsid w:val="008E6011"/>
    <w:rsid w:val="008E6A8A"/>
    <w:rsid w:val="008E793E"/>
    <w:rsid w:val="008F05F8"/>
    <w:rsid w:val="008F07DF"/>
    <w:rsid w:val="008F3789"/>
    <w:rsid w:val="008F3F67"/>
    <w:rsid w:val="008F43E0"/>
    <w:rsid w:val="008F4A2A"/>
    <w:rsid w:val="008F5B6E"/>
    <w:rsid w:val="008F686C"/>
    <w:rsid w:val="008F6DC8"/>
    <w:rsid w:val="008F6F2D"/>
    <w:rsid w:val="008F74AD"/>
    <w:rsid w:val="008F7959"/>
    <w:rsid w:val="00900C6D"/>
    <w:rsid w:val="00907022"/>
    <w:rsid w:val="00911517"/>
    <w:rsid w:val="00912DC7"/>
    <w:rsid w:val="009132AB"/>
    <w:rsid w:val="009148DE"/>
    <w:rsid w:val="00914F9C"/>
    <w:rsid w:val="00915916"/>
    <w:rsid w:val="00915AFD"/>
    <w:rsid w:val="009168CC"/>
    <w:rsid w:val="00916E16"/>
    <w:rsid w:val="00920FC4"/>
    <w:rsid w:val="009232FD"/>
    <w:rsid w:val="00923CFC"/>
    <w:rsid w:val="00923D7C"/>
    <w:rsid w:val="009252A6"/>
    <w:rsid w:val="009256C9"/>
    <w:rsid w:val="009266D8"/>
    <w:rsid w:val="00927603"/>
    <w:rsid w:val="00927C1D"/>
    <w:rsid w:val="00930CB6"/>
    <w:rsid w:val="00931F1A"/>
    <w:rsid w:val="00931F3A"/>
    <w:rsid w:val="00936B1D"/>
    <w:rsid w:val="00937189"/>
    <w:rsid w:val="00937F38"/>
    <w:rsid w:val="00941E30"/>
    <w:rsid w:val="009443BE"/>
    <w:rsid w:val="009454BE"/>
    <w:rsid w:val="0094619C"/>
    <w:rsid w:val="00946840"/>
    <w:rsid w:val="00947142"/>
    <w:rsid w:val="0094719F"/>
    <w:rsid w:val="00947980"/>
    <w:rsid w:val="00951AF9"/>
    <w:rsid w:val="00951B58"/>
    <w:rsid w:val="00952DA2"/>
    <w:rsid w:val="00952EEA"/>
    <w:rsid w:val="009532D4"/>
    <w:rsid w:val="0095467C"/>
    <w:rsid w:val="009547DA"/>
    <w:rsid w:val="00955649"/>
    <w:rsid w:val="00955C9E"/>
    <w:rsid w:val="00957210"/>
    <w:rsid w:val="00963A69"/>
    <w:rsid w:val="00965C30"/>
    <w:rsid w:val="009721C3"/>
    <w:rsid w:val="00972C97"/>
    <w:rsid w:val="0097434A"/>
    <w:rsid w:val="009773D5"/>
    <w:rsid w:val="009777D9"/>
    <w:rsid w:val="009779CA"/>
    <w:rsid w:val="00981D32"/>
    <w:rsid w:val="00983067"/>
    <w:rsid w:val="00983A8F"/>
    <w:rsid w:val="00983BBF"/>
    <w:rsid w:val="00983D81"/>
    <w:rsid w:val="00986396"/>
    <w:rsid w:val="00986547"/>
    <w:rsid w:val="00990726"/>
    <w:rsid w:val="00991B88"/>
    <w:rsid w:val="00993EAE"/>
    <w:rsid w:val="00995799"/>
    <w:rsid w:val="00995C47"/>
    <w:rsid w:val="00995EB3"/>
    <w:rsid w:val="00996B83"/>
    <w:rsid w:val="0099793D"/>
    <w:rsid w:val="009A000E"/>
    <w:rsid w:val="009A1886"/>
    <w:rsid w:val="009A41C7"/>
    <w:rsid w:val="009A5753"/>
    <w:rsid w:val="009A579D"/>
    <w:rsid w:val="009A5E91"/>
    <w:rsid w:val="009B17FE"/>
    <w:rsid w:val="009B66F6"/>
    <w:rsid w:val="009B77FB"/>
    <w:rsid w:val="009C4251"/>
    <w:rsid w:val="009C4FE6"/>
    <w:rsid w:val="009C52CF"/>
    <w:rsid w:val="009C5832"/>
    <w:rsid w:val="009C64E6"/>
    <w:rsid w:val="009C70CB"/>
    <w:rsid w:val="009C78C3"/>
    <w:rsid w:val="009D3FFE"/>
    <w:rsid w:val="009D4D8D"/>
    <w:rsid w:val="009D5380"/>
    <w:rsid w:val="009D59FD"/>
    <w:rsid w:val="009D681E"/>
    <w:rsid w:val="009D685D"/>
    <w:rsid w:val="009D7080"/>
    <w:rsid w:val="009D7A78"/>
    <w:rsid w:val="009E0C5B"/>
    <w:rsid w:val="009E1EC9"/>
    <w:rsid w:val="009E2F43"/>
    <w:rsid w:val="009E3297"/>
    <w:rsid w:val="009E3701"/>
    <w:rsid w:val="009E3ED9"/>
    <w:rsid w:val="009E53F3"/>
    <w:rsid w:val="009E6EC7"/>
    <w:rsid w:val="009E6F5A"/>
    <w:rsid w:val="009E7010"/>
    <w:rsid w:val="009F0253"/>
    <w:rsid w:val="009F11FB"/>
    <w:rsid w:val="009F2BE9"/>
    <w:rsid w:val="009F3E4F"/>
    <w:rsid w:val="009F47BB"/>
    <w:rsid w:val="009F4DE9"/>
    <w:rsid w:val="009F734F"/>
    <w:rsid w:val="009F7ED3"/>
    <w:rsid w:val="00A0054D"/>
    <w:rsid w:val="00A006B2"/>
    <w:rsid w:val="00A011AF"/>
    <w:rsid w:val="00A027E3"/>
    <w:rsid w:val="00A02CA3"/>
    <w:rsid w:val="00A03344"/>
    <w:rsid w:val="00A033D3"/>
    <w:rsid w:val="00A03BD5"/>
    <w:rsid w:val="00A03DF5"/>
    <w:rsid w:val="00A05525"/>
    <w:rsid w:val="00A07059"/>
    <w:rsid w:val="00A07E94"/>
    <w:rsid w:val="00A07F6B"/>
    <w:rsid w:val="00A1268B"/>
    <w:rsid w:val="00A16A3C"/>
    <w:rsid w:val="00A20F81"/>
    <w:rsid w:val="00A21B16"/>
    <w:rsid w:val="00A230E2"/>
    <w:rsid w:val="00A23687"/>
    <w:rsid w:val="00A23E0D"/>
    <w:rsid w:val="00A246B6"/>
    <w:rsid w:val="00A30FB2"/>
    <w:rsid w:val="00A31133"/>
    <w:rsid w:val="00A32D04"/>
    <w:rsid w:val="00A33DE5"/>
    <w:rsid w:val="00A3483F"/>
    <w:rsid w:val="00A349D3"/>
    <w:rsid w:val="00A34B70"/>
    <w:rsid w:val="00A353C1"/>
    <w:rsid w:val="00A37080"/>
    <w:rsid w:val="00A37832"/>
    <w:rsid w:val="00A4006F"/>
    <w:rsid w:val="00A40F5C"/>
    <w:rsid w:val="00A4146D"/>
    <w:rsid w:val="00A42200"/>
    <w:rsid w:val="00A42ADC"/>
    <w:rsid w:val="00A43BB0"/>
    <w:rsid w:val="00A43E34"/>
    <w:rsid w:val="00A444B7"/>
    <w:rsid w:val="00A451B2"/>
    <w:rsid w:val="00A47E70"/>
    <w:rsid w:val="00A50883"/>
    <w:rsid w:val="00A50CF0"/>
    <w:rsid w:val="00A51593"/>
    <w:rsid w:val="00A52B1A"/>
    <w:rsid w:val="00A53E26"/>
    <w:rsid w:val="00A55C3F"/>
    <w:rsid w:val="00A56223"/>
    <w:rsid w:val="00A60042"/>
    <w:rsid w:val="00A610A0"/>
    <w:rsid w:val="00A619A6"/>
    <w:rsid w:val="00A62172"/>
    <w:rsid w:val="00A64A4F"/>
    <w:rsid w:val="00A65E36"/>
    <w:rsid w:val="00A67A7E"/>
    <w:rsid w:val="00A7084A"/>
    <w:rsid w:val="00A7095B"/>
    <w:rsid w:val="00A70D31"/>
    <w:rsid w:val="00A71106"/>
    <w:rsid w:val="00A73944"/>
    <w:rsid w:val="00A740FA"/>
    <w:rsid w:val="00A741B5"/>
    <w:rsid w:val="00A75101"/>
    <w:rsid w:val="00A751E5"/>
    <w:rsid w:val="00A7671C"/>
    <w:rsid w:val="00A7684E"/>
    <w:rsid w:val="00A80935"/>
    <w:rsid w:val="00A819FC"/>
    <w:rsid w:val="00A82391"/>
    <w:rsid w:val="00A82A14"/>
    <w:rsid w:val="00A84ED4"/>
    <w:rsid w:val="00A86859"/>
    <w:rsid w:val="00A90573"/>
    <w:rsid w:val="00A90A73"/>
    <w:rsid w:val="00A90CA9"/>
    <w:rsid w:val="00A916C2"/>
    <w:rsid w:val="00A9312C"/>
    <w:rsid w:val="00A961A5"/>
    <w:rsid w:val="00A96840"/>
    <w:rsid w:val="00A97B97"/>
    <w:rsid w:val="00A97E77"/>
    <w:rsid w:val="00AA1431"/>
    <w:rsid w:val="00AA2CB0"/>
    <w:rsid w:val="00AA2CBC"/>
    <w:rsid w:val="00AA35CF"/>
    <w:rsid w:val="00AA39BF"/>
    <w:rsid w:val="00AA3EC6"/>
    <w:rsid w:val="00AA3FFF"/>
    <w:rsid w:val="00AA51FC"/>
    <w:rsid w:val="00AA5B5F"/>
    <w:rsid w:val="00AA6CDB"/>
    <w:rsid w:val="00AA759F"/>
    <w:rsid w:val="00AA7ED8"/>
    <w:rsid w:val="00AB0639"/>
    <w:rsid w:val="00AB11C3"/>
    <w:rsid w:val="00AB11DD"/>
    <w:rsid w:val="00AB2947"/>
    <w:rsid w:val="00AB3F45"/>
    <w:rsid w:val="00AB5E76"/>
    <w:rsid w:val="00AB65C7"/>
    <w:rsid w:val="00AB766F"/>
    <w:rsid w:val="00AB7B86"/>
    <w:rsid w:val="00AC011B"/>
    <w:rsid w:val="00AC1CC6"/>
    <w:rsid w:val="00AC22E7"/>
    <w:rsid w:val="00AC2860"/>
    <w:rsid w:val="00AC3351"/>
    <w:rsid w:val="00AC3404"/>
    <w:rsid w:val="00AC343E"/>
    <w:rsid w:val="00AC3B3D"/>
    <w:rsid w:val="00AC4ED6"/>
    <w:rsid w:val="00AC5820"/>
    <w:rsid w:val="00AC725B"/>
    <w:rsid w:val="00AD01D5"/>
    <w:rsid w:val="00AD02D4"/>
    <w:rsid w:val="00AD12E6"/>
    <w:rsid w:val="00AD1CD8"/>
    <w:rsid w:val="00AD2DE6"/>
    <w:rsid w:val="00AD358F"/>
    <w:rsid w:val="00AD4B11"/>
    <w:rsid w:val="00AD4D03"/>
    <w:rsid w:val="00AD5AB9"/>
    <w:rsid w:val="00AD5CB9"/>
    <w:rsid w:val="00AD7464"/>
    <w:rsid w:val="00AD7815"/>
    <w:rsid w:val="00AD7FAE"/>
    <w:rsid w:val="00AE0505"/>
    <w:rsid w:val="00AE1081"/>
    <w:rsid w:val="00AE6CF7"/>
    <w:rsid w:val="00AF0730"/>
    <w:rsid w:val="00AF1EA0"/>
    <w:rsid w:val="00AF44B5"/>
    <w:rsid w:val="00AF4BAF"/>
    <w:rsid w:val="00AF505F"/>
    <w:rsid w:val="00AF66A5"/>
    <w:rsid w:val="00AF6A3E"/>
    <w:rsid w:val="00AF7140"/>
    <w:rsid w:val="00AF7EFF"/>
    <w:rsid w:val="00B010C1"/>
    <w:rsid w:val="00B01873"/>
    <w:rsid w:val="00B020D3"/>
    <w:rsid w:val="00B03C34"/>
    <w:rsid w:val="00B03CAA"/>
    <w:rsid w:val="00B05EB6"/>
    <w:rsid w:val="00B060A5"/>
    <w:rsid w:val="00B06DAA"/>
    <w:rsid w:val="00B102F9"/>
    <w:rsid w:val="00B141A8"/>
    <w:rsid w:val="00B14582"/>
    <w:rsid w:val="00B20604"/>
    <w:rsid w:val="00B20E01"/>
    <w:rsid w:val="00B21A54"/>
    <w:rsid w:val="00B21B3C"/>
    <w:rsid w:val="00B220F2"/>
    <w:rsid w:val="00B22311"/>
    <w:rsid w:val="00B22C24"/>
    <w:rsid w:val="00B23162"/>
    <w:rsid w:val="00B258BB"/>
    <w:rsid w:val="00B30393"/>
    <w:rsid w:val="00B320EC"/>
    <w:rsid w:val="00B32E12"/>
    <w:rsid w:val="00B34E1A"/>
    <w:rsid w:val="00B361D1"/>
    <w:rsid w:val="00B36F2A"/>
    <w:rsid w:val="00B36F4C"/>
    <w:rsid w:val="00B40019"/>
    <w:rsid w:val="00B41302"/>
    <w:rsid w:val="00B41A35"/>
    <w:rsid w:val="00B41CCC"/>
    <w:rsid w:val="00B44E9A"/>
    <w:rsid w:val="00B463C2"/>
    <w:rsid w:val="00B46781"/>
    <w:rsid w:val="00B46DB4"/>
    <w:rsid w:val="00B47255"/>
    <w:rsid w:val="00B50A09"/>
    <w:rsid w:val="00B519EA"/>
    <w:rsid w:val="00B57B54"/>
    <w:rsid w:val="00B6054D"/>
    <w:rsid w:val="00B61C27"/>
    <w:rsid w:val="00B63F4F"/>
    <w:rsid w:val="00B64141"/>
    <w:rsid w:val="00B67B97"/>
    <w:rsid w:val="00B70C98"/>
    <w:rsid w:val="00B72A24"/>
    <w:rsid w:val="00B73FF1"/>
    <w:rsid w:val="00B80BA9"/>
    <w:rsid w:val="00B815A1"/>
    <w:rsid w:val="00B81A44"/>
    <w:rsid w:val="00B8206B"/>
    <w:rsid w:val="00B826AA"/>
    <w:rsid w:val="00B834CC"/>
    <w:rsid w:val="00B836A2"/>
    <w:rsid w:val="00B86325"/>
    <w:rsid w:val="00B87BAB"/>
    <w:rsid w:val="00B90821"/>
    <w:rsid w:val="00B909E3"/>
    <w:rsid w:val="00B9537C"/>
    <w:rsid w:val="00B956D8"/>
    <w:rsid w:val="00B968C8"/>
    <w:rsid w:val="00B96F7D"/>
    <w:rsid w:val="00BA08C4"/>
    <w:rsid w:val="00BA39CF"/>
    <w:rsid w:val="00BA3EC5"/>
    <w:rsid w:val="00BA51D9"/>
    <w:rsid w:val="00BA54EA"/>
    <w:rsid w:val="00BB10D4"/>
    <w:rsid w:val="00BB10EA"/>
    <w:rsid w:val="00BB1EF2"/>
    <w:rsid w:val="00BB25E9"/>
    <w:rsid w:val="00BB33A0"/>
    <w:rsid w:val="00BB3DE6"/>
    <w:rsid w:val="00BB3EFF"/>
    <w:rsid w:val="00BB44F0"/>
    <w:rsid w:val="00BB5DFC"/>
    <w:rsid w:val="00BB6200"/>
    <w:rsid w:val="00BB6CB5"/>
    <w:rsid w:val="00BB7D67"/>
    <w:rsid w:val="00BB7E90"/>
    <w:rsid w:val="00BC0525"/>
    <w:rsid w:val="00BC15F2"/>
    <w:rsid w:val="00BC1856"/>
    <w:rsid w:val="00BC1AC0"/>
    <w:rsid w:val="00BC1D09"/>
    <w:rsid w:val="00BC1F0B"/>
    <w:rsid w:val="00BC2533"/>
    <w:rsid w:val="00BC4BF6"/>
    <w:rsid w:val="00BC795A"/>
    <w:rsid w:val="00BD1F43"/>
    <w:rsid w:val="00BD2766"/>
    <w:rsid w:val="00BD279D"/>
    <w:rsid w:val="00BD2B79"/>
    <w:rsid w:val="00BD38C7"/>
    <w:rsid w:val="00BD410D"/>
    <w:rsid w:val="00BD4EA2"/>
    <w:rsid w:val="00BD6BB8"/>
    <w:rsid w:val="00BD7B73"/>
    <w:rsid w:val="00BE1063"/>
    <w:rsid w:val="00BE2B65"/>
    <w:rsid w:val="00BE39B8"/>
    <w:rsid w:val="00BE4C7F"/>
    <w:rsid w:val="00BE5A9A"/>
    <w:rsid w:val="00BE6A02"/>
    <w:rsid w:val="00BE71C3"/>
    <w:rsid w:val="00BF0548"/>
    <w:rsid w:val="00BF33BA"/>
    <w:rsid w:val="00BF3CDE"/>
    <w:rsid w:val="00BF3EEF"/>
    <w:rsid w:val="00BF41E1"/>
    <w:rsid w:val="00BF7AEA"/>
    <w:rsid w:val="00C019CC"/>
    <w:rsid w:val="00C01B40"/>
    <w:rsid w:val="00C0275F"/>
    <w:rsid w:val="00C032E2"/>
    <w:rsid w:val="00C051CD"/>
    <w:rsid w:val="00C05751"/>
    <w:rsid w:val="00C10AD9"/>
    <w:rsid w:val="00C11BD2"/>
    <w:rsid w:val="00C1405E"/>
    <w:rsid w:val="00C1597C"/>
    <w:rsid w:val="00C1632F"/>
    <w:rsid w:val="00C1657B"/>
    <w:rsid w:val="00C16816"/>
    <w:rsid w:val="00C16D08"/>
    <w:rsid w:val="00C20516"/>
    <w:rsid w:val="00C22220"/>
    <w:rsid w:val="00C223C3"/>
    <w:rsid w:val="00C247D3"/>
    <w:rsid w:val="00C2615F"/>
    <w:rsid w:val="00C261A2"/>
    <w:rsid w:val="00C26A9C"/>
    <w:rsid w:val="00C27000"/>
    <w:rsid w:val="00C30573"/>
    <w:rsid w:val="00C327BF"/>
    <w:rsid w:val="00C33650"/>
    <w:rsid w:val="00C35CEF"/>
    <w:rsid w:val="00C3658D"/>
    <w:rsid w:val="00C41016"/>
    <w:rsid w:val="00C41055"/>
    <w:rsid w:val="00C41AD3"/>
    <w:rsid w:val="00C41C10"/>
    <w:rsid w:val="00C41DD4"/>
    <w:rsid w:val="00C438A1"/>
    <w:rsid w:val="00C444E0"/>
    <w:rsid w:val="00C4477D"/>
    <w:rsid w:val="00C45902"/>
    <w:rsid w:val="00C475F5"/>
    <w:rsid w:val="00C521B7"/>
    <w:rsid w:val="00C5566B"/>
    <w:rsid w:val="00C612F6"/>
    <w:rsid w:val="00C62BEB"/>
    <w:rsid w:val="00C633BD"/>
    <w:rsid w:val="00C64132"/>
    <w:rsid w:val="00C642CA"/>
    <w:rsid w:val="00C64B52"/>
    <w:rsid w:val="00C66BA2"/>
    <w:rsid w:val="00C70445"/>
    <w:rsid w:val="00C70CC6"/>
    <w:rsid w:val="00C70FD8"/>
    <w:rsid w:val="00C7114D"/>
    <w:rsid w:val="00C71A9F"/>
    <w:rsid w:val="00C71AFA"/>
    <w:rsid w:val="00C735AF"/>
    <w:rsid w:val="00C7670A"/>
    <w:rsid w:val="00C810B7"/>
    <w:rsid w:val="00C840AB"/>
    <w:rsid w:val="00C8416F"/>
    <w:rsid w:val="00C84CE5"/>
    <w:rsid w:val="00C870F6"/>
    <w:rsid w:val="00C87F2A"/>
    <w:rsid w:val="00C9162B"/>
    <w:rsid w:val="00C9384C"/>
    <w:rsid w:val="00C93B03"/>
    <w:rsid w:val="00C93E1A"/>
    <w:rsid w:val="00C93EF8"/>
    <w:rsid w:val="00C94A69"/>
    <w:rsid w:val="00C957D9"/>
    <w:rsid w:val="00C95985"/>
    <w:rsid w:val="00CA0AF2"/>
    <w:rsid w:val="00CA30E6"/>
    <w:rsid w:val="00CA3957"/>
    <w:rsid w:val="00CA6802"/>
    <w:rsid w:val="00CA721E"/>
    <w:rsid w:val="00CA798C"/>
    <w:rsid w:val="00CB1C1F"/>
    <w:rsid w:val="00CB2F49"/>
    <w:rsid w:val="00CB2FF2"/>
    <w:rsid w:val="00CB4CAC"/>
    <w:rsid w:val="00CB62D1"/>
    <w:rsid w:val="00CC2818"/>
    <w:rsid w:val="00CC2CF6"/>
    <w:rsid w:val="00CC4BC6"/>
    <w:rsid w:val="00CC4D23"/>
    <w:rsid w:val="00CC5026"/>
    <w:rsid w:val="00CC549D"/>
    <w:rsid w:val="00CC612C"/>
    <w:rsid w:val="00CC6606"/>
    <w:rsid w:val="00CC68D0"/>
    <w:rsid w:val="00CC6F56"/>
    <w:rsid w:val="00CD0935"/>
    <w:rsid w:val="00CD0A26"/>
    <w:rsid w:val="00CD0F10"/>
    <w:rsid w:val="00CD315F"/>
    <w:rsid w:val="00CD345D"/>
    <w:rsid w:val="00CD403B"/>
    <w:rsid w:val="00CD5B39"/>
    <w:rsid w:val="00CE11DC"/>
    <w:rsid w:val="00CE1451"/>
    <w:rsid w:val="00CE4096"/>
    <w:rsid w:val="00CE42EA"/>
    <w:rsid w:val="00CE4C16"/>
    <w:rsid w:val="00CE52E7"/>
    <w:rsid w:val="00CF077F"/>
    <w:rsid w:val="00CF1DC7"/>
    <w:rsid w:val="00CF3F9D"/>
    <w:rsid w:val="00CF51B5"/>
    <w:rsid w:val="00CF541C"/>
    <w:rsid w:val="00CF5569"/>
    <w:rsid w:val="00CF5C64"/>
    <w:rsid w:val="00CF6340"/>
    <w:rsid w:val="00CF6860"/>
    <w:rsid w:val="00CF7174"/>
    <w:rsid w:val="00CF7665"/>
    <w:rsid w:val="00D01716"/>
    <w:rsid w:val="00D024EE"/>
    <w:rsid w:val="00D0266D"/>
    <w:rsid w:val="00D0269B"/>
    <w:rsid w:val="00D03749"/>
    <w:rsid w:val="00D03F9A"/>
    <w:rsid w:val="00D06848"/>
    <w:rsid w:val="00D06B91"/>
    <w:rsid w:val="00D06D51"/>
    <w:rsid w:val="00D10CC8"/>
    <w:rsid w:val="00D10F61"/>
    <w:rsid w:val="00D13AFF"/>
    <w:rsid w:val="00D1478A"/>
    <w:rsid w:val="00D14B79"/>
    <w:rsid w:val="00D1574E"/>
    <w:rsid w:val="00D17DBF"/>
    <w:rsid w:val="00D207BF"/>
    <w:rsid w:val="00D20932"/>
    <w:rsid w:val="00D20EA1"/>
    <w:rsid w:val="00D21BAA"/>
    <w:rsid w:val="00D22A0E"/>
    <w:rsid w:val="00D240D5"/>
    <w:rsid w:val="00D24575"/>
    <w:rsid w:val="00D24991"/>
    <w:rsid w:val="00D26955"/>
    <w:rsid w:val="00D269B6"/>
    <w:rsid w:val="00D27684"/>
    <w:rsid w:val="00D30A9A"/>
    <w:rsid w:val="00D3160D"/>
    <w:rsid w:val="00D32F8E"/>
    <w:rsid w:val="00D331D4"/>
    <w:rsid w:val="00D33907"/>
    <w:rsid w:val="00D3540A"/>
    <w:rsid w:val="00D36B3C"/>
    <w:rsid w:val="00D3703B"/>
    <w:rsid w:val="00D42438"/>
    <w:rsid w:val="00D454C8"/>
    <w:rsid w:val="00D45AE6"/>
    <w:rsid w:val="00D47AEB"/>
    <w:rsid w:val="00D50255"/>
    <w:rsid w:val="00D50B2F"/>
    <w:rsid w:val="00D5136F"/>
    <w:rsid w:val="00D51EA1"/>
    <w:rsid w:val="00D54D5F"/>
    <w:rsid w:val="00D55A18"/>
    <w:rsid w:val="00D55FFB"/>
    <w:rsid w:val="00D57C48"/>
    <w:rsid w:val="00D601C9"/>
    <w:rsid w:val="00D61639"/>
    <w:rsid w:val="00D62B80"/>
    <w:rsid w:val="00D63ABC"/>
    <w:rsid w:val="00D64C6C"/>
    <w:rsid w:val="00D65243"/>
    <w:rsid w:val="00D653CE"/>
    <w:rsid w:val="00D66520"/>
    <w:rsid w:val="00D66913"/>
    <w:rsid w:val="00D71A07"/>
    <w:rsid w:val="00D7469A"/>
    <w:rsid w:val="00D7579B"/>
    <w:rsid w:val="00D76B54"/>
    <w:rsid w:val="00D80F79"/>
    <w:rsid w:val="00D81801"/>
    <w:rsid w:val="00D82E79"/>
    <w:rsid w:val="00D84AE9"/>
    <w:rsid w:val="00D85616"/>
    <w:rsid w:val="00D86524"/>
    <w:rsid w:val="00D8692E"/>
    <w:rsid w:val="00D86E23"/>
    <w:rsid w:val="00D87FB6"/>
    <w:rsid w:val="00D90268"/>
    <w:rsid w:val="00D90AE3"/>
    <w:rsid w:val="00D92471"/>
    <w:rsid w:val="00D92E99"/>
    <w:rsid w:val="00D9366F"/>
    <w:rsid w:val="00D9412D"/>
    <w:rsid w:val="00D95098"/>
    <w:rsid w:val="00D9657D"/>
    <w:rsid w:val="00D9706F"/>
    <w:rsid w:val="00D975DB"/>
    <w:rsid w:val="00DA0465"/>
    <w:rsid w:val="00DA0A0B"/>
    <w:rsid w:val="00DA0C30"/>
    <w:rsid w:val="00DA1F21"/>
    <w:rsid w:val="00DA29CF"/>
    <w:rsid w:val="00DA31A0"/>
    <w:rsid w:val="00DA3567"/>
    <w:rsid w:val="00DA3FE5"/>
    <w:rsid w:val="00DA4179"/>
    <w:rsid w:val="00DA5C1E"/>
    <w:rsid w:val="00DA6A48"/>
    <w:rsid w:val="00DB1CBE"/>
    <w:rsid w:val="00DB3BFE"/>
    <w:rsid w:val="00DB41EB"/>
    <w:rsid w:val="00DB4BDC"/>
    <w:rsid w:val="00DB53AD"/>
    <w:rsid w:val="00DB654E"/>
    <w:rsid w:val="00DB7876"/>
    <w:rsid w:val="00DB7CF5"/>
    <w:rsid w:val="00DC0A1A"/>
    <w:rsid w:val="00DC1C4B"/>
    <w:rsid w:val="00DC29F6"/>
    <w:rsid w:val="00DC7191"/>
    <w:rsid w:val="00DD0037"/>
    <w:rsid w:val="00DD05D1"/>
    <w:rsid w:val="00DD2E6B"/>
    <w:rsid w:val="00DD2F1F"/>
    <w:rsid w:val="00DD3AE5"/>
    <w:rsid w:val="00DD52D2"/>
    <w:rsid w:val="00DD5600"/>
    <w:rsid w:val="00DD65C4"/>
    <w:rsid w:val="00DD663F"/>
    <w:rsid w:val="00DD6B57"/>
    <w:rsid w:val="00DD7BC8"/>
    <w:rsid w:val="00DE1CAC"/>
    <w:rsid w:val="00DE31BE"/>
    <w:rsid w:val="00DE34CF"/>
    <w:rsid w:val="00DE4E91"/>
    <w:rsid w:val="00DF0C90"/>
    <w:rsid w:val="00DF0D74"/>
    <w:rsid w:val="00DF2006"/>
    <w:rsid w:val="00DF2BBF"/>
    <w:rsid w:val="00DF3376"/>
    <w:rsid w:val="00DF4435"/>
    <w:rsid w:val="00DF53F7"/>
    <w:rsid w:val="00DF5EE9"/>
    <w:rsid w:val="00DF64B1"/>
    <w:rsid w:val="00DF6AB3"/>
    <w:rsid w:val="00DF7E8F"/>
    <w:rsid w:val="00E020AD"/>
    <w:rsid w:val="00E03434"/>
    <w:rsid w:val="00E03E78"/>
    <w:rsid w:val="00E03EF0"/>
    <w:rsid w:val="00E0418B"/>
    <w:rsid w:val="00E044CC"/>
    <w:rsid w:val="00E066E7"/>
    <w:rsid w:val="00E06973"/>
    <w:rsid w:val="00E10029"/>
    <w:rsid w:val="00E12F69"/>
    <w:rsid w:val="00E13F3D"/>
    <w:rsid w:val="00E17F38"/>
    <w:rsid w:val="00E20689"/>
    <w:rsid w:val="00E209A7"/>
    <w:rsid w:val="00E20AC2"/>
    <w:rsid w:val="00E2150C"/>
    <w:rsid w:val="00E21BA8"/>
    <w:rsid w:val="00E225A4"/>
    <w:rsid w:val="00E24860"/>
    <w:rsid w:val="00E24B41"/>
    <w:rsid w:val="00E265B8"/>
    <w:rsid w:val="00E2722B"/>
    <w:rsid w:val="00E27EB8"/>
    <w:rsid w:val="00E322E2"/>
    <w:rsid w:val="00E3302A"/>
    <w:rsid w:val="00E347F5"/>
    <w:rsid w:val="00E34898"/>
    <w:rsid w:val="00E35A7B"/>
    <w:rsid w:val="00E35E6D"/>
    <w:rsid w:val="00E36608"/>
    <w:rsid w:val="00E36B88"/>
    <w:rsid w:val="00E37AA3"/>
    <w:rsid w:val="00E37AB0"/>
    <w:rsid w:val="00E400AD"/>
    <w:rsid w:val="00E403E9"/>
    <w:rsid w:val="00E42834"/>
    <w:rsid w:val="00E4354C"/>
    <w:rsid w:val="00E453F6"/>
    <w:rsid w:val="00E461A3"/>
    <w:rsid w:val="00E46E77"/>
    <w:rsid w:val="00E518FA"/>
    <w:rsid w:val="00E51D66"/>
    <w:rsid w:val="00E54FDA"/>
    <w:rsid w:val="00E55939"/>
    <w:rsid w:val="00E5649D"/>
    <w:rsid w:val="00E5716D"/>
    <w:rsid w:val="00E57C88"/>
    <w:rsid w:val="00E605B7"/>
    <w:rsid w:val="00E6148C"/>
    <w:rsid w:val="00E618A5"/>
    <w:rsid w:val="00E62A87"/>
    <w:rsid w:val="00E65A43"/>
    <w:rsid w:val="00E66B31"/>
    <w:rsid w:val="00E7058C"/>
    <w:rsid w:val="00E71AFA"/>
    <w:rsid w:val="00E72F8C"/>
    <w:rsid w:val="00E735B6"/>
    <w:rsid w:val="00E75723"/>
    <w:rsid w:val="00E76964"/>
    <w:rsid w:val="00E778B9"/>
    <w:rsid w:val="00E77DC7"/>
    <w:rsid w:val="00E81A7C"/>
    <w:rsid w:val="00E81EA2"/>
    <w:rsid w:val="00E82E26"/>
    <w:rsid w:val="00E83AA7"/>
    <w:rsid w:val="00E85A0A"/>
    <w:rsid w:val="00E86A60"/>
    <w:rsid w:val="00E86C6E"/>
    <w:rsid w:val="00E87471"/>
    <w:rsid w:val="00E876FB"/>
    <w:rsid w:val="00E92AD8"/>
    <w:rsid w:val="00E9317C"/>
    <w:rsid w:val="00E935D7"/>
    <w:rsid w:val="00E93844"/>
    <w:rsid w:val="00E94722"/>
    <w:rsid w:val="00E94839"/>
    <w:rsid w:val="00E96A09"/>
    <w:rsid w:val="00EA0986"/>
    <w:rsid w:val="00EA3963"/>
    <w:rsid w:val="00EA3ADA"/>
    <w:rsid w:val="00EA3F79"/>
    <w:rsid w:val="00EA4656"/>
    <w:rsid w:val="00EA4845"/>
    <w:rsid w:val="00EA4929"/>
    <w:rsid w:val="00EA59AA"/>
    <w:rsid w:val="00EA5EDE"/>
    <w:rsid w:val="00EA6263"/>
    <w:rsid w:val="00EB09B7"/>
    <w:rsid w:val="00EB34DD"/>
    <w:rsid w:val="00EB3C28"/>
    <w:rsid w:val="00EB43A1"/>
    <w:rsid w:val="00EB5E29"/>
    <w:rsid w:val="00EB7730"/>
    <w:rsid w:val="00EB77ED"/>
    <w:rsid w:val="00EC1F69"/>
    <w:rsid w:val="00EC27D7"/>
    <w:rsid w:val="00EC29B3"/>
    <w:rsid w:val="00EC35B6"/>
    <w:rsid w:val="00EC37D3"/>
    <w:rsid w:val="00EC53AC"/>
    <w:rsid w:val="00EC6694"/>
    <w:rsid w:val="00EC6EE6"/>
    <w:rsid w:val="00ED0B0D"/>
    <w:rsid w:val="00ED0F53"/>
    <w:rsid w:val="00ED2707"/>
    <w:rsid w:val="00ED3930"/>
    <w:rsid w:val="00ED4275"/>
    <w:rsid w:val="00ED439C"/>
    <w:rsid w:val="00ED5FF6"/>
    <w:rsid w:val="00ED676B"/>
    <w:rsid w:val="00EE1805"/>
    <w:rsid w:val="00EE36B2"/>
    <w:rsid w:val="00EE3B28"/>
    <w:rsid w:val="00EE45FF"/>
    <w:rsid w:val="00EE69F8"/>
    <w:rsid w:val="00EE7D7C"/>
    <w:rsid w:val="00EF0367"/>
    <w:rsid w:val="00EF10A7"/>
    <w:rsid w:val="00EF149A"/>
    <w:rsid w:val="00EF1995"/>
    <w:rsid w:val="00EF212D"/>
    <w:rsid w:val="00EF5689"/>
    <w:rsid w:val="00EF5821"/>
    <w:rsid w:val="00EF659C"/>
    <w:rsid w:val="00EF6ED0"/>
    <w:rsid w:val="00EF7003"/>
    <w:rsid w:val="00F00109"/>
    <w:rsid w:val="00F00677"/>
    <w:rsid w:val="00F010EA"/>
    <w:rsid w:val="00F015D2"/>
    <w:rsid w:val="00F01DAE"/>
    <w:rsid w:val="00F02620"/>
    <w:rsid w:val="00F029E5"/>
    <w:rsid w:val="00F03D43"/>
    <w:rsid w:val="00F03EF8"/>
    <w:rsid w:val="00F04115"/>
    <w:rsid w:val="00F0675F"/>
    <w:rsid w:val="00F075D8"/>
    <w:rsid w:val="00F113DA"/>
    <w:rsid w:val="00F12AD6"/>
    <w:rsid w:val="00F1366A"/>
    <w:rsid w:val="00F1467E"/>
    <w:rsid w:val="00F14CB7"/>
    <w:rsid w:val="00F15173"/>
    <w:rsid w:val="00F15190"/>
    <w:rsid w:val="00F20099"/>
    <w:rsid w:val="00F20350"/>
    <w:rsid w:val="00F21313"/>
    <w:rsid w:val="00F22167"/>
    <w:rsid w:val="00F23728"/>
    <w:rsid w:val="00F23D45"/>
    <w:rsid w:val="00F24477"/>
    <w:rsid w:val="00F25D98"/>
    <w:rsid w:val="00F25ECB"/>
    <w:rsid w:val="00F26299"/>
    <w:rsid w:val="00F26A0E"/>
    <w:rsid w:val="00F300FB"/>
    <w:rsid w:val="00F31C8B"/>
    <w:rsid w:val="00F32A19"/>
    <w:rsid w:val="00F32FFA"/>
    <w:rsid w:val="00F337D7"/>
    <w:rsid w:val="00F346E8"/>
    <w:rsid w:val="00F35016"/>
    <w:rsid w:val="00F3579B"/>
    <w:rsid w:val="00F3625D"/>
    <w:rsid w:val="00F40D1C"/>
    <w:rsid w:val="00F4266B"/>
    <w:rsid w:val="00F42892"/>
    <w:rsid w:val="00F44E55"/>
    <w:rsid w:val="00F46951"/>
    <w:rsid w:val="00F47CD9"/>
    <w:rsid w:val="00F53D89"/>
    <w:rsid w:val="00F5433C"/>
    <w:rsid w:val="00F54831"/>
    <w:rsid w:val="00F556B0"/>
    <w:rsid w:val="00F607EE"/>
    <w:rsid w:val="00F60A5D"/>
    <w:rsid w:val="00F60D83"/>
    <w:rsid w:val="00F60E15"/>
    <w:rsid w:val="00F62C78"/>
    <w:rsid w:val="00F62F29"/>
    <w:rsid w:val="00F636CD"/>
    <w:rsid w:val="00F656F7"/>
    <w:rsid w:val="00F673FF"/>
    <w:rsid w:val="00F70A40"/>
    <w:rsid w:val="00F71CC8"/>
    <w:rsid w:val="00F7507C"/>
    <w:rsid w:val="00F7557E"/>
    <w:rsid w:val="00F75CC4"/>
    <w:rsid w:val="00F76640"/>
    <w:rsid w:val="00F77568"/>
    <w:rsid w:val="00F817B5"/>
    <w:rsid w:val="00F81D12"/>
    <w:rsid w:val="00F82339"/>
    <w:rsid w:val="00F82C40"/>
    <w:rsid w:val="00F8334E"/>
    <w:rsid w:val="00F84981"/>
    <w:rsid w:val="00F862B0"/>
    <w:rsid w:val="00F91C91"/>
    <w:rsid w:val="00F945C8"/>
    <w:rsid w:val="00F948AF"/>
    <w:rsid w:val="00F95616"/>
    <w:rsid w:val="00F96E17"/>
    <w:rsid w:val="00F974E4"/>
    <w:rsid w:val="00FA0B15"/>
    <w:rsid w:val="00FA1A45"/>
    <w:rsid w:val="00FA3334"/>
    <w:rsid w:val="00FA5154"/>
    <w:rsid w:val="00FA7929"/>
    <w:rsid w:val="00FB11FB"/>
    <w:rsid w:val="00FB1A4F"/>
    <w:rsid w:val="00FB407F"/>
    <w:rsid w:val="00FB4385"/>
    <w:rsid w:val="00FB4B02"/>
    <w:rsid w:val="00FB542D"/>
    <w:rsid w:val="00FB5534"/>
    <w:rsid w:val="00FB5977"/>
    <w:rsid w:val="00FB6386"/>
    <w:rsid w:val="00FB74D1"/>
    <w:rsid w:val="00FC0FAF"/>
    <w:rsid w:val="00FC1E78"/>
    <w:rsid w:val="00FC2100"/>
    <w:rsid w:val="00FC2506"/>
    <w:rsid w:val="00FC4686"/>
    <w:rsid w:val="00FC6C53"/>
    <w:rsid w:val="00FD042F"/>
    <w:rsid w:val="00FD0DC8"/>
    <w:rsid w:val="00FD20B5"/>
    <w:rsid w:val="00FD404C"/>
    <w:rsid w:val="00FD487B"/>
    <w:rsid w:val="00FD4DD3"/>
    <w:rsid w:val="00FD6A11"/>
    <w:rsid w:val="00FD75C0"/>
    <w:rsid w:val="00FE03DD"/>
    <w:rsid w:val="00FE0DBA"/>
    <w:rsid w:val="00FE1ECA"/>
    <w:rsid w:val="00FE20CE"/>
    <w:rsid w:val="00FE3E3A"/>
    <w:rsid w:val="00FE4D34"/>
    <w:rsid w:val="00FE4D3D"/>
    <w:rsid w:val="00FE5AE2"/>
    <w:rsid w:val="00FE66F6"/>
    <w:rsid w:val="00FE6B42"/>
    <w:rsid w:val="00FF0F55"/>
    <w:rsid w:val="00FF16FD"/>
    <w:rsid w:val="00FF18B4"/>
    <w:rsid w:val="00FF2C2F"/>
    <w:rsid w:val="00FF60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CF7B17D-EDB1-4A52-AAEA-3C2E2633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A5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72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插图,Heading 2 3GPP,제목 2,heading 2,Sub-section,Heading Two,l2"/>
    <w:basedOn w:val="Heading1"/>
    <w:next w:val="Normal"/>
    <w:link w:val="Heading2Char2"/>
    <w:qFormat/>
    <w:rsid w:val="000B7FED"/>
    <w:pPr>
      <w:numPr>
        <w:ilvl w:val="1"/>
      </w:numPr>
      <w:pBdr>
        <w:top w:val="none" w:sz="0" w:space="0" w:color="auto"/>
      </w:pBdr>
      <w:spacing w:before="180"/>
      <w:ind w:left="72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72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720" w:hanging="360"/>
      <w:outlineLvl w:val="3"/>
    </w:pPr>
    <w:rPr>
      <w:sz w:val="24"/>
    </w:rPr>
  </w:style>
  <w:style w:type="paragraph" w:styleId="Heading5">
    <w:name w:val="heading 5"/>
    <w:aliases w:val="h5,Heading5,H5"/>
    <w:basedOn w:val="Heading4"/>
    <w:next w:val="Normal"/>
    <w:link w:val="Heading5Char1"/>
    <w:qFormat/>
    <w:rsid w:val="000B7FED"/>
    <w:pPr>
      <w:numPr>
        <w:ilvl w:val="4"/>
      </w:numPr>
      <w:ind w:left="720"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720" w:hanging="360"/>
      <w:outlineLvl w:val="7"/>
    </w:pPr>
  </w:style>
  <w:style w:type="paragraph" w:styleId="Heading9">
    <w:name w:val="heading 9"/>
    <w:aliases w:val="Figure Heading,FH,appendix"/>
    <w:basedOn w:val="Heading8"/>
    <w:next w:val="Normal"/>
    <w:link w:val="Heading9Char"/>
    <w:qFormat/>
    <w:rsid w:val="000B7FED"/>
    <w:pPr>
      <w:numPr>
        <w:ilvl w:val="8"/>
      </w:numPr>
      <w:ind w:left="72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uiPriority w:val="99"/>
    <w:qFormat/>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ommentTextChar">
    <w:name w:val="Comment Text Char"/>
    <w:basedOn w:val="DefaultParagraphFont"/>
    <w:link w:val="CommentText"/>
    <w:qFormat/>
    <w:rsid w:val="00036436"/>
    <w:rPr>
      <w:rFonts w:ascii="Times New Roman" w:hAnsi="Times New Roman"/>
      <w:lang w:val="en-GB" w:eastAsia="en-US"/>
    </w:rPr>
  </w:style>
  <w:style w:type="character" w:customStyle="1" w:styleId="THChar">
    <w:name w:val="TH Char"/>
    <w:link w:val="TH"/>
    <w:qFormat/>
    <w:rsid w:val="006F5937"/>
    <w:rPr>
      <w:rFonts w:ascii="Arial" w:hAnsi="Arial"/>
      <w:b/>
      <w:lang w:val="en-GB" w:eastAsia="en-US"/>
    </w:rPr>
  </w:style>
  <w:style w:type="character" w:customStyle="1" w:styleId="TACChar">
    <w:name w:val="TAC Char"/>
    <w:link w:val="TAC"/>
    <w:qFormat/>
    <w:rsid w:val="006F5937"/>
    <w:rPr>
      <w:rFonts w:ascii="Arial" w:hAnsi="Arial"/>
      <w:sz w:val="18"/>
      <w:lang w:val="en-GB" w:eastAsia="en-US"/>
    </w:rPr>
  </w:style>
  <w:style w:type="character" w:customStyle="1" w:styleId="B2Char">
    <w:name w:val="B2 Char"/>
    <w:link w:val="B2"/>
    <w:qFormat/>
    <w:locked/>
    <w:rsid w:val="00731F8B"/>
    <w:rPr>
      <w:rFonts w:ascii="Times New Roman" w:hAnsi="Times New Roman"/>
      <w:lang w:val="en-GB" w:eastAsia="en-US"/>
    </w:rPr>
  </w:style>
  <w:style w:type="character" w:customStyle="1" w:styleId="TAHCar">
    <w:name w:val="TAH Car"/>
    <w:link w:val="TAH"/>
    <w:qFormat/>
    <w:rsid w:val="00FE4D34"/>
    <w:rPr>
      <w:rFonts w:ascii="Arial" w:hAnsi="Arial"/>
      <w:b/>
      <w:sz w:val="18"/>
      <w:lang w:val="en-GB" w:eastAsia="en-US"/>
    </w:rPr>
  </w:style>
  <w:style w:type="character" w:customStyle="1" w:styleId="TALCar">
    <w:name w:val="TAL Car"/>
    <w:link w:val="TAL"/>
    <w:qFormat/>
    <w:rsid w:val="00FE4D34"/>
    <w:rPr>
      <w:rFonts w:ascii="Arial" w:hAnsi="Arial"/>
      <w:sz w:val="18"/>
      <w:lang w:val="en-GB" w:eastAsia="en-US"/>
    </w:rPr>
  </w:style>
  <w:style w:type="paragraph" w:styleId="Revision">
    <w:name w:val="Revision"/>
    <w:hidden/>
    <w:uiPriority w:val="99"/>
    <w:semiHidden/>
    <w:qFormat/>
    <w:rsid w:val="004A2629"/>
    <w:rPr>
      <w:rFonts w:ascii="Times New Roman" w:hAnsi="Times New Roman"/>
      <w:lang w:val="en-GB" w:eastAsia="en-US"/>
    </w:rPr>
  </w:style>
  <w:style w:type="character" w:customStyle="1" w:styleId="B1Char">
    <w:name w:val="B1 Char"/>
    <w:qFormat/>
    <w:rsid w:val="000526C9"/>
    <w:rPr>
      <w:rFonts w:ascii="Times New Roman" w:hAnsi="Times New Roman"/>
      <w:lang w:val="en-GB" w:eastAsia="en-US"/>
    </w:rPr>
  </w:style>
  <w:style w:type="character" w:customStyle="1" w:styleId="B3Char2">
    <w:name w:val="B3 Char2"/>
    <w:link w:val="B3"/>
    <w:qFormat/>
    <w:rsid w:val="000526C9"/>
    <w:rPr>
      <w:rFonts w:ascii="Times New Roman" w:hAnsi="Times New Roman"/>
      <w:lang w:val="en-GB" w:eastAsia="en-US"/>
    </w:rPr>
  </w:style>
  <w:style w:type="character" w:customStyle="1" w:styleId="B3Char">
    <w:name w:val="B3 Char"/>
    <w:basedOn w:val="DefaultParagraphFont"/>
    <w:qFormat/>
    <w:rsid w:val="000526C9"/>
    <w:rPr>
      <w:lang w:eastAsia="en-US"/>
    </w:rPr>
  </w:style>
  <w:style w:type="numbering" w:customStyle="1" w:styleId="11">
    <w:name w:val="无列表1"/>
    <w:next w:val="NoList"/>
    <w:uiPriority w:val="99"/>
    <w:semiHidden/>
    <w:unhideWhenUsed/>
    <w:rsid w:val="00F23D45"/>
  </w:style>
  <w:style w:type="paragraph" w:customStyle="1" w:styleId="TAJ">
    <w:name w:val="TAJ"/>
    <w:basedOn w:val="TH"/>
    <w:qFormat/>
    <w:rsid w:val="00F23D45"/>
    <w:rPr>
      <w:rFonts w:eastAsia="宋体"/>
    </w:rPr>
  </w:style>
  <w:style w:type="paragraph" w:customStyle="1" w:styleId="Guidance">
    <w:name w:val="Guidance"/>
    <w:basedOn w:val="Normal"/>
    <w:qFormat/>
    <w:rsid w:val="00F23D45"/>
    <w:rPr>
      <w:rFonts w:eastAsia="宋体"/>
      <w:i/>
      <w:color w:val="0000FF"/>
    </w:rPr>
  </w:style>
  <w:style w:type="character" w:customStyle="1" w:styleId="DocumentMapChar">
    <w:name w:val="Document Map Char"/>
    <w:link w:val="DocumentMap"/>
    <w:qFormat/>
    <w:rsid w:val="00F23D45"/>
    <w:rPr>
      <w:rFonts w:ascii="Tahoma" w:hAnsi="Tahoma" w:cs="Tahoma"/>
      <w:shd w:val="clear" w:color="auto" w:fill="000080"/>
      <w:lang w:val="en-GB" w:eastAsia="en-US"/>
    </w:rPr>
  </w:style>
  <w:style w:type="character" w:customStyle="1" w:styleId="BalloonTextChar">
    <w:name w:val="Balloon Text Char"/>
    <w:link w:val="BalloonText"/>
    <w:uiPriority w:val="99"/>
    <w:qFormat/>
    <w:rsid w:val="00F23D45"/>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F23D45"/>
    <w:rPr>
      <w:rFonts w:ascii="Arial" w:hAnsi="Arial"/>
      <w:sz w:val="28"/>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qFormat/>
    <w:rsid w:val="00F23D45"/>
    <w:rPr>
      <w:rFonts w:ascii="Arial" w:hAnsi="Arial"/>
      <w:sz w:val="32"/>
      <w:lang w:val="en-GB" w:eastAsia="en-US"/>
    </w:rPr>
  </w:style>
  <w:style w:type="character" w:customStyle="1" w:styleId="CommentSubjectChar">
    <w:name w:val="Comment Subject Char"/>
    <w:link w:val="CommentSubject"/>
    <w:qFormat/>
    <w:rsid w:val="00F23D45"/>
    <w:rPr>
      <w:rFonts w:ascii="Times New Roman" w:hAnsi="Times New Roman"/>
      <w:b/>
      <w:bCs/>
      <w:lang w:val="en-GB" w:eastAsia="en-US"/>
    </w:rPr>
  </w:style>
  <w:style w:type="table" w:styleId="TableGrid">
    <w:name w:val="Table Grid"/>
    <w:aliases w:val="TableGrid"/>
    <w:basedOn w:val="TableNormal"/>
    <w:qFormat/>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qFormat/>
    <w:rsid w:val="00F23D45"/>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23D45"/>
    <w:rPr>
      <w:rFonts w:ascii="Arial" w:hAnsi="Arial"/>
      <w:sz w:val="24"/>
      <w:lang w:val="en-GB" w:eastAsia="en-US"/>
    </w:rPr>
  </w:style>
  <w:style w:type="character" w:customStyle="1" w:styleId="Heading5Char1">
    <w:name w:val="Heading 5 Char1"/>
    <w:aliases w:val="h5 Char,Heading5 Char,H5 Char"/>
    <w:link w:val="Heading5"/>
    <w:uiPriority w:val="99"/>
    <w:qFormat/>
    <w:rsid w:val="00F23D45"/>
    <w:rPr>
      <w:rFonts w:ascii="Arial" w:hAnsi="Arial"/>
      <w:sz w:val="22"/>
      <w:lang w:val="en-GB" w:eastAsia="en-US"/>
    </w:rPr>
  </w:style>
  <w:style w:type="character" w:customStyle="1" w:styleId="Heading6Char">
    <w:name w:val="Heading 6 Char"/>
    <w:link w:val="Heading6"/>
    <w:qFormat/>
    <w:rsid w:val="00F23D45"/>
    <w:rPr>
      <w:rFonts w:ascii="Arial" w:hAnsi="Arial"/>
      <w:lang w:val="en-GB" w:eastAsia="en-US"/>
    </w:rPr>
  </w:style>
  <w:style w:type="character" w:customStyle="1" w:styleId="Heading7Char">
    <w:name w:val="Heading 7 Char"/>
    <w:aliases w:val="st Char,h7 Char"/>
    <w:link w:val="Heading7"/>
    <w:qFormat/>
    <w:rsid w:val="00F23D45"/>
    <w:rPr>
      <w:rFonts w:ascii="Arial" w:hAnsi="Arial"/>
      <w:lang w:val="en-GB" w:eastAsia="en-US"/>
    </w:rPr>
  </w:style>
  <w:style w:type="character" w:customStyle="1" w:styleId="Heading8Char">
    <w:name w:val="Heading 8 Char"/>
    <w:aliases w:val="Table Heading Char,acronym Char"/>
    <w:link w:val="Heading8"/>
    <w:qFormat/>
    <w:rsid w:val="00F23D45"/>
    <w:rPr>
      <w:rFonts w:ascii="Arial" w:hAnsi="Arial"/>
      <w:sz w:val="36"/>
      <w:lang w:val="en-GB" w:eastAsia="en-US"/>
    </w:rPr>
  </w:style>
  <w:style w:type="character" w:customStyle="1" w:styleId="Heading9Char">
    <w:name w:val="Heading 9 Char"/>
    <w:aliases w:val="Figure Heading Char,FH Char,appendix Char"/>
    <w:link w:val="Heading9"/>
    <w:qFormat/>
    <w:rsid w:val="00F2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23D45"/>
    <w:rPr>
      <w:rFonts w:ascii="Arial" w:hAnsi="Arial"/>
      <w:b/>
      <w:noProof/>
      <w:sz w:val="18"/>
      <w:lang w:val="en-GB" w:eastAsia="en-US"/>
    </w:rPr>
  </w:style>
  <w:style w:type="character" w:customStyle="1" w:styleId="FooterChar">
    <w:name w:val="Footer Char"/>
    <w:link w:val="Footer"/>
    <w:qFormat/>
    <w:rsid w:val="00F23D45"/>
    <w:rPr>
      <w:rFonts w:ascii="Arial" w:hAnsi="Arial"/>
      <w:b/>
      <w:i/>
      <w:noProof/>
      <w:sz w:val="18"/>
      <w:lang w:val="en-GB" w:eastAsia="en-US"/>
    </w:rPr>
  </w:style>
  <w:style w:type="character" w:customStyle="1" w:styleId="B10">
    <w:name w:val="B1 (文字)"/>
    <w:qFormat/>
    <w:locked/>
    <w:rsid w:val="00F23D45"/>
    <w:rPr>
      <w:rFonts w:ascii="Times New Roman" w:eastAsia="Times New Roman" w:hAnsi="Times New Roman" w:cs="Times New Roman"/>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F23D45"/>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23D45"/>
    <w:rPr>
      <w:rFonts w:ascii="Times" w:eastAsia="Batang" w:hAnsi="Times"/>
      <w:szCs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F23D45"/>
    <w:pPr>
      <w:ind w:leftChars="400" w:left="800"/>
    </w:pPr>
    <w:rPr>
      <w:rFonts w:eastAsia="Malgun Gothic"/>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23D45"/>
    <w:rPr>
      <w:rFonts w:ascii="Times New Roman" w:eastAsia="Malgun Gothic" w:hAnsi="Times New Roman"/>
      <w:lang w:val="en-GB" w:eastAsia="en-US"/>
    </w:rPr>
  </w:style>
  <w:style w:type="character" w:styleId="Strong">
    <w:name w:val="Strong"/>
    <w:uiPriority w:val="22"/>
    <w:qFormat/>
    <w:rsid w:val="00F23D45"/>
    <w:rPr>
      <w:b/>
      <w:bCs/>
    </w:rPr>
  </w:style>
  <w:style w:type="character" w:styleId="Emphasis">
    <w:name w:val="Emphasis"/>
    <w:qFormat/>
    <w:rsid w:val="00F23D45"/>
    <w:rPr>
      <w:i/>
      <w:iCs/>
    </w:rPr>
  </w:style>
  <w:style w:type="character" w:customStyle="1" w:styleId="B1Zchn">
    <w:name w:val="B1 Zchn"/>
    <w:qFormat/>
    <w:locked/>
    <w:rsid w:val="00F23D45"/>
    <w:rPr>
      <w:rFonts w:ascii="Times New Roman" w:hAnsi="Times New Roman"/>
      <w:lang w:val="en-GB" w:eastAsia="en-US"/>
    </w:rPr>
  </w:style>
  <w:style w:type="character" w:customStyle="1" w:styleId="msoins0">
    <w:name w:val="msoins"/>
    <w:basedOn w:val="DefaultParagraphFont"/>
    <w:qFormat/>
    <w:rsid w:val="00F23D45"/>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23D45"/>
    <w:rPr>
      <w:rFonts w:ascii="Times New Roman" w:hAnsi="Times New Roman"/>
      <w:sz w:val="16"/>
      <w:lang w:val="en-GB" w:eastAsia="en-US"/>
    </w:rPr>
  </w:style>
  <w:style w:type="character" w:customStyle="1" w:styleId="a5">
    <w:name w:val="已访问的超链接"/>
    <w:rsid w:val="00F23D45"/>
    <w:rPr>
      <w:color w:val="800080"/>
      <w:u w:val="single"/>
    </w:rPr>
  </w:style>
  <w:style w:type="paragraph" w:styleId="IndexHeading">
    <w:name w:val="index heading"/>
    <w:basedOn w:val="Normal"/>
    <w:next w:val="Normal"/>
    <w:qFormat/>
    <w:rsid w:val="00F23D45"/>
    <w:pPr>
      <w:pBdr>
        <w:top w:val="single" w:sz="12" w:space="0" w:color="auto"/>
      </w:pBdr>
      <w:spacing w:before="360" w:after="240"/>
    </w:pPr>
    <w:rPr>
      <w:rFonts w:eastAsia="宋体"/>
      <w:b/>
      <w:i/>
      <w:sz w:val="26"/>
    </w:rPr>
  </w:style>
  <w:style w:type="paragraph" w:customStyle="1" w:styleId="INDENT1">
    <w:name w:val="INDENT1"/>
    <w:basedOn w:val="Normal"/>
    <w:qFormat/>
    <w:rsid w:val="00F23D45"/>
    <w:pPr>
      <w:ind w:left="851"/>
    </w:pPr>
    <w:rPr>
      <w:rFonts w:eastAsia="宋体"/>
    </w:rPr>
  </w:style>
  <w:style w:type="paragraph" w:customStyle="1" w:styleId="INDENT2">
    <w:name w:val="INDENT2"/>
    <w:basedOn w:val="Normal"/>
    <w:qFormat/>
    <w:rsid w:val="00F23D45"/>
    <w:pPr>
      <w:ind w:left="1135" w:hanging="284"/>
    </w:pPr>
    <w:rPr>
      <w:rFonts w:eastAsia="宋体"/>
    </w:rPr>
  </w:style>
  <w:style w:type="paragraph" w:customStyle="1" w:styleId="INDENT3">
    <w:name w:val="INDENT3"/>
    <w:basedOn w:val="Normal"/>
    <w:qFormat/>
    <w:rsid w:val="00F23D45"/>
    <w:pPr>
      <w:ind w:left="1701" w:hanging="567"/>
    </w:pPr>
    <w:rPr>
      <w:rFonts w:eastAsia="宋体"/>
    </w:rPr>
  </w:style>
  <w:style w:type="paragraph" w:customStyle="1" w:styleId="FigureTitle">
    <w:name w:val="Figure_Title"/>
    <w:basedOn w:val="Normal"/>
    <w:next w:val="Normal"/>
    <w:qFormat/>
    <w:rsid w:val="00F23D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F23D45"/>
    <w:pPr>
      <w:keepNext/>
      <w:keepLines/>
    </w:pPr>
    <w:rPr>
      <w:rFonts w:eastAsia="宋体"/>
      <w:b/>
    </w:rPr>
  </w:style>
  <w:style w:type="paragraph" w:customStyle="1" w:styleId="enumlev2">
    <w:name w:val="enumlev2"/>
    <w:basedOn w:val="Normal"/>
    <w:qFormat/>
    <w:rsid w:val="00F23D4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F23D45"/>
    <w:pPr>
      <w:keepNext/>
      <w:keepLines/>
      <w:spacing w:before="240"/>
      <w:ind w:left="1418"/>
    </w:pPr>
    <w:rPr>
      <w:rFonts w:ascii="Arial" w:eastAsia="宋体"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23D45"/>
    <w:pPr>
      <w:spacing w:before="120" w:after="120"/>
    </w:pPr>
    <w:rPr>
      <w:rFonts w:eastAsia="宋体"/>
      <w:b/>
    </w:rPr>
  </w:style>
  <w:style w:type="paragraph" w:styleId="PlainText">
    <w:name w:val="Plain Text"/>
    <w:basedOn w:val="Normal"/>
    <w:link w:val="PlainTextChar"/>
    <w:uiPriority w:val="99"/>
    <w:qFormat/>
    <w:rsid w:val="00F23D45"/>
    <w:rPr>
      <w:rFonts w:ascii="Courier New" w:eastAsia="宋体" w:hAnsi="Courier New"/>
      <w:lang w:val="nb-NO"/>
    </w:rPr>
  </w:style>
  <w:style w:type="character" w:customStyle="1" w:styleId="PlainTextChar">
    <w:name w:val="Plain Text Char"/>
    <w:basedOn w:val="DefaultParagraphFont"/>
    <w:link w:val="PlainText"/>
    <w:uiPriority w:val="99"/>
    <w:qFormat/>
    <w:rsid w:val="00F23D45"/>
    <w:rPr>
      <w:rFonts w:ascii="Courier New" w:eastAsia="宋体" w:hAnsi="Courier New"/>
      <w:lang w:val="nb-NO" w:eastAsia="en-US"/>
    </w:rPr>
  </w:style>
  <w:style w:type="paragraph" w:customStyle="1" w:styleId="CharCharCharCharCharChar">
    <w:name w:val="Char Char Char Char Char Char"/>
    <w:semiHidden/>
    <w:qFormat/>
    <w:rsid w:val="00F23D4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NormalWeb">
    <w:name w:val="Normal (Web)"/>
    <w:basedOn w:val="Normal"/>
    <w:uiPriority w:val="99"/>
    <w:qFormat/>
    <w:rsid w:val="00F23D45"/>
    <w:pPr>
      <w:spacing w:before="100" w:beforeAutospacing="1" w:after="100" w:afterAutospacing="1"/>
    </w:pPr>
    <w:rPr>
      <w:rFonts w:eastAsia="Batang"/>
      <w:sz w:val="24"/>
      <w:szCs w:val="24"/>
      <w:lang w:val="en-US" w:eastAsia="ko-KR"/>
    </w:rPr>
  </w:style>
  <w:style w:type="paragraph" w:customStyle="1" w:styleId="Reference0">
    <w:name w:val="Reference"/>
    <w:basedOn w:val="Normal"/>
    <w:link w:val="ReferenceChar"/>
    <w:qFormat/>
    <w:rsid w:val="00F23D45"/>
    <w:pPr>
      <w:keepLines/>
      <w:tabs>
        <w:tab w:val="num" w:pos="720"/>
      </w:tabs>
      <w:spacing w:after="0"/>
      <w:ind w:left="720" w:hanging="360"/>
      <w:jc w:val="both"/>
    </w:pPr>
    <w:rPr>
      <w:rFonts w:eastAsia="宋体"/>
      <w:sz w:val="18"/>
      <w:lang w:val="en-US"/>
    </w:rPr>
  </w:style>
  <w:style w:type="paragraph" w:customStyle="1" w:styleId="NumberedList">
    <w:name w:val="Numbered List"/>
    <w:basedOn w:val="Normal"/>
    <w:qFormat/>
    <w:rsid w:val="00F23D45"/>
    <w:pPr>
      <w:numPr>
        <w:numId w:val="4"/>
      </w:numPr>
      <w:spacing w:after="0"/>
      <w:jc w:val="both"/>
    </w:pPr>
    <w:rPr>
      <w:rFonts w:eastAsia="MS Mincho"/>
    </w:rPr>
  </w:style>
  <w:style w:type="paragraph" w:customStyle="1" w:styleId="Figure">
    <w:name w:val="Figure"/>
    <w:basedOn w:val="Normal"/>
    <w:next w:val="Normal"/>
    <w:qFormat/>
    <w:rsid w:val="00F23D45"/>
    <w:pPr>
      <w:keepNext/>
      <w:spacing w:before="60" w:after="60"/>
      <w:jc w:val="center"/>
    </w:pPr>
    <w:rPr>
      <w:rFonts w:eastAsia="宋体"/>
      <w:sz w:val="22"/>
      <w:lang w:val="en-US"/>
    </w:rPr>
  </w:style>
  <w:style w:type="paragraph" w:customStyle="1" w:styleId="FigureCaption">
    <w:name w:val="Figure Caption"/>
    <w:aliases w:val="fc Char,Figure Caption Char"/>
    <w:basedOn w:val="Normal"/>
    <w:qFormat/>
    <w:rsid w:val="00F23D4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23D45"/>
    <w:pPr>
      <w:spacing w:before="120" w:after="120" w:line="240" w:lineRule="atLeast"/>
      <w:jc w:val="right"/>
    </w:pPr>
    <w:rPr>
      <w:rFonts w:eastAsia="宋体"/>
      <w:sz w:val="22"/>
      <w:lang w:val="en-US"/>
    </w:rPr>
  </w:style>
  <w:style w:type="paragraph" w:customStyle="1" w:styleId="multifig">
    <w:name w:val="multifig"/>
    <w:basedOn w:val="Normal"/>
    <w:qFormat/>
    <w:rsid w:val="00F23D4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F23D4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F23D4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F23D45"/>
    <w:pPr>
      <w:spacing w:before="120" w:after="0" w:line="240" w:lineRule="exact"/>
      <w:jc w:val="both"/>
    </w:pPr>
    <w:rPr>
      <w:rFonts w:eastAsia="MS Mincho"/>
      <w:lang w:val="en-US"/>
    </w:rPr>
  </w:style>
  <w:style w:type="character" w:customStyle="1" w:styleId="Style10ptCharChar">
    <w:name w:val="Style 10 pt Char Char"/>
    <w:qFormat/>
    <w:rsid w:val="00F23D4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F23D45"/>
    <w:pPr>
      <w:spacing w:before="60" w:after="60" w:line="240" w:lineRule="exact"/>
      <w:jc w:val="both"/>
    </w:pPr>
    <w:rPr>
      <w:rFonts w:eastAsia="MS Mincho"/>
      <w:b/>
      <w:lang w:val="en-US"/>
    </w:rPr>
  </w:style>
  <w:style w:type="character" w:customStyle="1" w:styleId="Style10ptBoldCharChar">
    <w:name w:val="Style 10 pt Bold Char Char"/>
    <w:qFormat/>
    <w:rsid w:val="00F23D45"/>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F2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qFormat/>
    <w:rsid w:val="00F23D45"/>
    <w:rPr>
      <w:rFonts w:ascii="Courier New" w:eastAsia="Batang" w:hAnsi="Courier New"/>
      <w:lang w:val="x-none" w:eastAsia="ko-KR"/>
    </w:rPr>
  </w:style>
  <w:style w:type="paragraph" w:customStyle="1" w:styleId="Bullet0">
    <w:name w:val="Bullet"/>
    <w:basedOn w:val="Normal"/>
    <w:qFormat/>
    <w:rsid w:val="00F23D45"/>
    <w:pPr>
      <w:numPr>
        <w:numId w:val="3"/>
      </w:numPr>
      <w:spacing w:after="0"/>
    </w:pPr>
    <w:rPr>
      <w:rFonts w:eastAsia="宋体"/>
      <w:sz w:val="24"/>
      <w:szCs w:val="24"/>
      <w:lang w:val="en-US"/>
    </w:rPr>
  </w:style>
  <w:style w:type="character" w:customStyle="1" w:styleId="FigureCaption1">
    <w:name w:val="Figure Caption1"/>
    <w:aliases w:val="fc Char1,Figure Caption Char Char"/>
    <w:qFormat/>
    <w:rsid w:val="00F23D45"/>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F23D45"/>
    <w:pPr>
      <w:keepNext/>
      <w:spacing w:before="60" w:after="60" w:line="240" w:lineRule="atLeast"/>
      <w:jc w:val="center"/>
    </w:pPr>
    <w:rPr>
      <w:rFonts w:eastAsia="宋体"/>
      <w:sz w:val="24"/>
      <w:lang w:val="en-US"/>
    </w:rPr>
  </w:style>
  <w:style w:type="character" w:customStyle="1" w:styleId="Equation-NumberedChar">
    <w:name w:val="Equation-Numbered Char"/>
    <w:qFormat/>
    <w:rsid w:val="00F23D45"/>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23D45"/>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qFormat/>
    <w:rsid w:val="00F23D45"/>
    <w:pPr>
      <w:numPr>
        <w:numId w:val="5"/>
      </w:numPr>
      <w:spacing w:after="0"/>
      <w:jc w:val="both"/>
    </w:pPr>
    <w:rPr>
      <w:rFonts w:eastAsia="MS Mincho"/>
    </w:rPr>
  </w:style>
  <w:style w:type="paragraph" w:customStyle="1" w:styleId="PaperTableCell">
    <w:name w:val="PaperTableCell"/>
    <w:basedOn w:val="Normal"/>
    <w:qFormat/>
    <w:rsid w:val="00F23D45"/>
    <w:pPr>
      <w:spacing w:after="0"/>
      <w:jc w:val="both"/>
    </w:pPr>
    <w:rPr>
      <w:rFonts w:eastAsia="宋体"/>
      <w:sz w:val="16"/>
      <w:szCs w:val="24"/>
      <w:lang w:val="en-US"/>
    </w:rPr>
  </w:style>
  <w:style w:type="character" w:styleId="LineNumber">
    <w:name w:val="line number"/>
    <w:qFormat/>
    <w:rsid w:val="00F23D45"/>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F23D45"/>
    <w:pPr>
      <w:keepNext/>
      <w:keepLines/>
      <w:spacing w:before="60" w:after="60" w:line="240" w:lineRule="atLeast"/>
      <w:jc w:val="center"/>
    </w:pPr>
    <w:rPr>
      <w:rFonts w:eastAsia="宋体"/>
      <w:lang w:val="en-US"/>
    </w:rPr>
  </w:style>
  <w:style w:type="character" w:customStyle="1" w:styleId="moz-txt-tag">
    <w:name w:val="moz-txt-tag"/>
    <w:qFormat/>
    <w:rsid w:val="00F23D45"/>
    <w:rPr>
      <w:rFonts w:ascii="Arial" w:eastAsia="宋体" w:hAnsi="Arial" w:cs="Arial"/>
      <w:color w:val="0000FF"/>
      <w:kern w:val="2"/>
      <w:lang w:val="en-US" w:eastAsia="zh-CN" w:bidi="ar-SA"/>
    </w:rPr>
  </w:style>
  <w:style w:type="character" w:customStyle="1" w:styleId="GuidanceChar">
    <w:name w:val="Guidance Char"/>
    <w:qFormat/>
    <w:rsid w:val="00F23D45"/>
    <w:rPr>
      <w:i/>
      <w:color w:val="0000FF"/>
      <w:lang w:val="en-GB" w:eastAsia="en-US" w:bidi="ar-SA"/>
    </w:rPr>
  </w:style>
  <w:style w:type="paragraph" w:styleId="BodyTextIndent3">
    <w:name w:val="Body Text Indent 3"/>
    <w:basedOn w:val="Normal"/>
    <w:link w:val="BodyTextIndent3Char"/>
    <w:qFormat/>
    <w:rsid w:val="00F23D45"/>
    <w:pPr>
      <w:overflowPunct w:val="0"/>
      <w:autoSpaceDE w:val="0"/>
      <w:autoSpaceDN w:val="0"/>
      <w:adjustRightInd w:val="0"/>
      <w:spacing w:after="0"/>
      <w:ind w:left="1080"/>
      <w:textAlignment w:val="baseline"/>
    </w:pPr>
    <w:rPr>
      <w:rFonts w:eastAsia="宋体"/>
      <w:lang w:val="x-none" w:eastAsia="ja-JP"/>
    </w:rPr>
  </w:style>
  <w:style w:type="character" w:customStyle="1" w:styleId="BodyTextIndent3Char">
    <w:name w:val="Body Text Indent 3 Char"/>
    <w:basedOn w:val="DefaultParagraphFont"/>
    <w:link w:val="BodyTextIndent3"/>
    <w:qFormat/>
    <w:rsid w:val="00F23D45"/>
    <w:rPr>
      <w:rFonts w:ascii="Times New Roman" w:eastAsia="宋体" w:hAnsi="Times New Roman"/>
      <w:lang w:val="x-none" w:eastAsia="ja-JP"/>
    </w:rPr>
  </w:style>
  <w:style w:type="paragraph" w:customStyle="1" w:styleId="tah0">
    <w:name w:val="tah"/>
    <w:basedOn w:val="Normal"/>
    <w:qFormat/>
    <w:rsid w:val="00F23D45"/>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23D45"/>
    <w:pPr>
      <w:keepNext/>
      <w:spacing w:after="0"/>
      <w:jc w:val="center"/>
    </w:pPr>
    <w:rPr>
      <w:rFonts w:ascii="Arial" w:eastAsia="Calibri" w:hAnsi="Arial" w:cs="Arial"/>
      <w:sz w:val="18"/>
      <w:szCs w:val="18"/>
      <w:lang w:val="en-US"/>
    </w:rPr>
  </w:style>
  <w:style w:type="paragraph" w:customStyle="1" w:styleId="th0">
    <w:name w:val="th"/>
    <w:basedOn w:val="Normal"/>
    <w:qFormat/>
    <w:rsid w:val="00F23D4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23D4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23D45"/>
    <w:rPr>
      <w:vanish w:val="0"/>
      <w:webHidden w:val="0"/>
      <w:color w:val="333333"/>
      <w:specVanish w:val="0"/>
    </w:rPr>
  </w:style>
  <w:style w:type="paragraph" w:customStyle="1" w:styleId="Style1">
    <w:name w:val="Style1"/>
    <w:basedOn w:val="Normal"/>
    <w:link w:val="Style1Char"/>
    <w:qFormat/>
    <w:rsid w:val="00F23D45"/>
    <w:pPr>
      <w:spacing w:line="288" w:lineRule="auto"/>
      <w:ind w:firstLine="360"/>
      <w:jc w:val="both"/>
    </w:pPr>
    <w:rPr>
      <w:rFonts w:eastAsia="Malgun Gothic"/>
    </w:rPr>
  </w:style>
  <w:style w:type="character" w:customStyle="1" w:styleId="Style1Char">
    <w:name w:val="Style1 Char"/>
    <w:link w:val="Style1"/>
    <w:qFormat/>
    <w:rsid w:val="00F23D45"/>
    <w:rPr>
      <w:rFonts w:ascii="Times New Roman" w:eastAsia="Malgun Gothic" w:hAnsi="Times New Roman"/>
      <w:lang w:val="en-GB" w:eastAsia="en-US"/>
    </w:rPr>
  </w:style>
  <w:style w:type="paragraph" w:customStyle="1" w:styleId="References">
    <w:name w:val="References"/>
    <w:basedOn w:val="Normal"/>
    <w:qFormat/>
    <w:rsid w:val="00F23D45"/>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F23D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23D45"/>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F23D45"/>
    <w:rPr>
      <w:color w:val="808080"/>
    </w:rPr>
  </w:style>
  <w:style w:type="character" w:customStyle="1" w:styleId="apple-converted-space">
    <w:name w:val="apple-converted-space"/>
    <w:basedOn w:val="DefaultParagraphFont"/>
    <w:qFormat/>
    <w:rsid w:val="00F23D45"/>
  </w:style>
  <w:style w:type="paragraph" w:customStyle="1" w:styleId="a6">
    <w:name w:val="문단"/>
    <w:basedOn w:val="Normal"/>
    <w:uiPriority w:val="99"/>
    <w:qFormat/>
    <w:rsid w:val="00F23D45"/>
    <w:pPr>
      <w:autoSpaceDE w:val="0"/>
      <w:autoSpaceDN w:val="0"/>
      <w:spacing w:after="0"/>
      <w:ind w:firstLine="800"/>
      <w:jc w:val="both"/>
    </w:pPr>
    <w:rPr>
      <w:rFonts w:ascii="Gulim" w:eastAsia="Gulim" w:hAnsi="宋体" w:cs="宋体"/>
      <w:color w:val="000000"/>
      <w:lang w:val="en-US" w:eastAsia="zh-CN"/>
    </w:rPr>
  </w:style>
  <w:style w:type="character" w:customStyle="1" w:styleId="TALChar">
    <w:name w:val="TAL Char"/>
    <w:qFormat/>
    <w:rsid w:val="00F23D45"/>
    <w:rPr>
      <w:rFonts w:ascii="Arial" w:hAnsi="Arial"/>
      <w:sz w:val="18"/>
      <w:lang w:val="en-GB" w:eastAsia="en-US"/>
    </w:rPr>
  </w:style>
  <w:style w:type="character" w:customStyle="1" w:styleId="TFZchn">
    <w:name w:val="TF Zchn"/>
    <w:link w:val="TF"/>
    <w:qFormat/>
    <w:locked/>
    <w:rsid w:val="00F23D45"/>
    <w:rPr>
      <w:rFonts w:ascii="Arial" w:hAnsi="Arial"/>
      <w:b/>
      <w:lang w:val="en-GB" w:eastAsia="en-US"/>
    </w:rPr>
  </w:style>
  <w:style w:type="paragraph" w:customStyle="1" w:styleId="RAN1bullet2">
    <w:name w:val="RAN1 bullet2"/>
    <w:basedOn w:val="Normal"/>
    <w:link w:val="RAN1bullet2Char"/>
    <w:qFormat/>
    <w:rsid w:val="00F23D45"/>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F23D45"/>
    <w:rPr>
      <w:rFonts w:ascii="Times" w:eastAsia="Batang" w:hAnsi="Times"/>
      <w:lang w:val="en-US" w:eastAsia="en-US"/>
    </w:rPr>
  </w:style>
  <w:style w:type="paragraph" w:customStyle="1" w:styleId="RAN1bullet1">
    <w:name w:val="RAN1 bullet1"/>
    <w:basedOn w:val="Normal"/>
    <w:link w:val="RAN1bullet1Char"/>
    <w:qFormat/>
    <w:rsid w:val="00F23D45"/>
    <w:pPr>
      <w:numPr>
        <w:numId w:val="8"/>
      </w:numPr>
      <w:spacing w:after="0"/>
    </w:pPr>
    <w:rPr>
      <w:rFonts w:ascii="Times" w:eastAsia="Batang" w:hAnsi="Times"/>
      <w:szCs w:val="24"/>
    </w:rPr>
  </w:style>
  <w:style w:type="character" w:customStyle="1" w:styleId="RAN1bullet1Char">
    <w:name w:val="RAN1 bullet1 Char"/>
    <w:link w:val="RAN1bullet1"/>
    <w:qFormat/>
    <w:rsid w:val="00F23D45"/>
    <w:rPr>
      <w:rFonts w:ascii="Times" w:eastAsia="Batang" w:hAnsi="Times"/>
      <w:szCs w:val="24"/>
      <w:lang w:val="en-GB" w:eastAsia="en-US"/>
    </w:rPr>
  </w:style>
  <w:style w:type="paragraph" w:customStyle="1" w:styleId="RAN1tdoc">
    <w:name w:val="RAN1 tdoc"/>
    <w:basedOn w:val="Normal"/>
    <w:link w:val="RAN1tdocChar"/>
    <w:qFormat/>
    <w:rsid w:val="00F23D4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F23D4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23D45"/>
    <w:pPr>
      <w:numPr>
        <w:ilvl w:val="2"/>
        <w:numId w:val="9"/>
      </w:numPr>
    </w:pPr>
  </w:style>
  <w:style w:type="character" w:customStyle="1" w:styleId="RAN1bullet3Char">
    <w:name w:val="RAN1 bullet3 Char"/>
    <w:link w:val="RAN1bullet3"/>
    <w:qFormat/>
    <w:rsid w:val="00F23D45"/>
    <w:rPr>
      <w:rFonts w:ascii="Times" w:eastAsia="Batang" w:hAnsi="Times"/>
      <w:lang w:val="en-US" w:eastAsia="en-US"/>
    </w:rPr>
  </w:style>
  <w:style w:type="paragraph" w:customStyle="1" w:styleId="Proposal">
    <w:name w:val="Proposal"/>
    <w:basedOn w:val="Normal"/>
    <w:link w:val="ProposalChar"/>
    <w:qFormat/>
    <w:rsid w:val="00F23D4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23D45"/>
    <w:rPr>
      <w:rFonts w:ascii="Times New Roman" w:hAnsi="Times New Roman"/>
      <w:b/>
      <w:bCs/>
      <w:lang w:val="en-GB" w:eastAsia="zh-CN"/>
    </w:rPr>
  </w:style>
  <w:style w:type="paragraph" w:customStyle="1" w:styleId="ZchnZchn">
    <w:name w:val="Zchn Zchn"/>
    <w:qFormat/>
    <w:rsid w:val="00F23D4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F23D45"/>
    <w:pPr>
      <w:numPr>
        <w:numId w:val="10"/>
      </w:numPr>
      <w:spacing w:after="0"/>
      <w:ind w:leftChars="0" w:left="0"/>
      <w:contextualSpacing/>
    </w:pPr>
    <w:rPr>
      <w:rFonts w:eastAsia="等线"/>
      <w:szCs w:val="24"/>
      <w:lang w:val="en-US"/>
    </w:rPr>
  </w:style>
  <w:style w:type="character" w:customStyle="1" w:styleId="bulletChar">
    <w:name w:val="bullet Char"/>
    <w:link w:val="bullet"/>
    <w:qFormat/>
    <w:rsid w:val="00F23D45"/>
    <w:rPr>
      <w:rFonts w:ascii="Times New Roman" w:eastAsia="等线" w:hAnsi="Times New Roman"/>
      <w:szCs w:val="24"/>
      <w:lang w:val="en-US" w:eastAsia="en-US"/>
    </w:rPr>
  </w:style>
  <w:style w:type="paragraph" w:customStyle="1" w:styleId="TOC10">
    <w:name w:val="TOC 标题1"/>
    <w:basedOn w:val="Heading1"/>
    <w:next w:val="Normal"/>
    <w:uiPriority w:val="39"/>
    <w:unhideWhenUsed/>
    <w:qFormat/>
    <w:rsid w:val="00F23D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23D45"/>
    <w:pPr>
      <w:spacing w:before="40" w:after="0"/>
    </w:pPr>
    <w:rPr>
      <w:rFonts w:ascii="Arial" w:eastAsia="MS Mincho" w:hAnsi="Arial"/>
      <w:i/>
      <w:sz w:val="18"/>
      <w:szCs w:val="24"/>
      <w:lang w:eastAsia="en-GB"/>
    </w:rPr>
  </w:style>
  <w:style w:type="character" w:customStyle="1" w:styleId="CommentsChar">
    <w:name w:val="Comments Char"/>
    <w:link w:val="Comments"/>
    <w:qFormat/>
    <w:rsid w:val="00F23D4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F23D45"/>
    <w:rPr>
      <w:rFonts w:ascii="Times New Roman" w:eastAsia="宋体" w:hAnsi="Times New Roman"/>
      <w:b/>
      <w:lang w:val="en-GB" w:eastAsia="en-US"/>
    </w:rPr>
  </w:style>
  <w:style w:type="paragraph" w:customStyle="1" w:styleId="onecomwebmail-msonormal">
    <w:name w:val="onecomwebmail-msonormal"/>
    <w:basedOn w:val="Normal"/>
    <w:qFormat/>
    <w:rsid w:val="00F23D45"/>
    <w:pPr>
      <w:spacing w:before="100" w:beforeAutospacing="1" w:after="100" w:afterAutospacing="1"/>
    </w:pPr>
    <w:rPr>
      <w:sz w:val="24"/>
      <w:szCs w:val="24"/>
      <w:lang w:val="en-US"/>
    </w:rPr>
  </w:style>
  <w:style w:type="paragraph" w:customStyle="1" w:styleId="text">
    <w:name w:val="text"/>
    <w:basedOn w:val="Normal"/>
    <w:link w:val="textChar"/>
    <w:qFormat/>
    <w:rsid w:val="00F23D45"/>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F23D45"/>
    <w:rPr>
      <w:rFonts w:ascii="Calibri" w:eastAsia="宋体" w:hAnsi="Calibri"/>
      <w:kern w:val="2"/>
      <w:sz w:val="24"/>
      <w:lang w:val="en-US" w:eastAsia="zh-CN"/>
    </w:rPr>
  </w:style>
  <w:style w:type="paragraph" w:customStyle="1" w:styleId="bullet1">
    <w:name w:val="bullet1"/>
    <w:basedOn w:val="text"/>
    <w:link w:val="bullet1Char"/>
    <w:qFormat/>
    <w:rsid w:val="00F23D45"/>
    <w:pPr>
      <w:widowControl/>
      <w:numPr>
        <w:ilvl w:val="2"/>
        <w:numId w:val="11"/>
      </w:numPr>
      <w:spacing w:after="0"/>
      <w:ind w:left="720"/>
      <w:jc w:val="left"/>
    </w:pPr>
    <w:rPr>
      <w:szCs w:val="24"/>
      <w:lang w:val="en-GB"/>
    </w:rPr>
  </w:style>
  <w:style w:type="character" w:customStyle="1" w:styleId="bullet1Char">
    <w:name w:val="bullet1 Char"/>
    <w:link w:val="bullet1"/>
    <w:qFormat/>
    <w:rsid w:val="00F23D45"/>
    <w:rPr>
      <w:rFonts w:ascii="Calibri" w:eastAsia="宋体" w:hAnsi="Calibri"/>
      <w:kern w:val="2"/>
      <w:sz w:val="24"/>
      <w:szCs w:val="24"/>
      <w:lang w:val="en-GB" w:eastAsia="zh-CN"/>
    </w:rPr>
  </w:style>
  <w:style w:type="paragraph" w:customStyle="1" w:styleId="bullet2">
    <w:name w:val="bullet2"/>
    <w:basedOn w:val="text"/>
    <w:link w:val="bullet2Char"/>
    <w:qFormat/>
    <w:rsid w:val="00F23D45"/>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F23D45"/>
    <w:rPr>
      <w:rFonts w:ascii="Times" w:eastAsia="宋体" w:hAnsi="Times"/>
      <w:kern w:val="2"/>
      <w:sz w:val="24"/>
      <w:szCs w:val="24"/>
      <w:lang w:val="en-GB" w:eastAsia="zh-CN"/>
    </w:rPr>
  </w:style>
  <w:style w:type="paragraph" w:customStyle="1" w:styleId="bullet3">
    <w:name w:val="bullet3"/>
    <w:basedOn w:val="text"/>
    <w:link w:val="bullet3Char"/>
    <w:qFormat/>
    <w:rsid w:val="00F23D4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F23D45"/>
    <w:rPr>
      <w:rFonts w:ascii="Times" w:eastAsia="Batang" w:hAnsi="Times"/>
      <w:szCs w:val="24"/>
      <w:lang w:val="en-GB" w:eastAsia="en-US"/>
    </w:rPr>
  </w:style>
  <w:style w:type="paragraph" w:customStyle="1" w:styleId="bullet4">
    <w:name w:val="bullet4"/>
    <w:basedOn w:val="text"/>
    <w:qFormat/>
    <w:rsid w:val="00F23D4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F23D4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F23D45"/>
    <w:rPr>
      <w:rFonts w:ascii="Times New Roman" w:eastAsia="Malgun Gothic" w:hAnsi="Times New Roman" w:cs="Batang"/>
      <w:lang w:val="en-GB" w:eastAsia="en-US"/>
    </w:rPr>
  </w:style>
  <w:style w:type="paragraph" w:customStyle="1" w:styleId="tdoc">
    <w:name w:val="tdoc"/>
    <w:basedOn w:val="Normal"/>
    <w:link w:val="tdocChar"/>
    <w:qFormat/>
    <w:rsid w:val="00F23D45"/>
    <w:pPr>
      <w:spacing w:after="0"/>
      <w:ind w:left="1440" w:hanging="1440"/>
    </w:pPr>
    <w:rPr>
      <w:rFonts w:ascii="Times" w:eastAsia="Batang" w:hAnsi="Times"/>
      <w:szCs w:val="24"/>
    </w:rPr>
  </w:style>
  <w:style w:type="character" w:customStyle="1" w:styleId="tdocChar">
    <w:name w:val="tdoc Char"/>
    <w:link w:val="tdoc"/>
    <w:qFormat/>
    <w:rsid w:val="00F23D45"/>
    <w:rPr>
      <w:rFonts w:ascii="Times" w:eastAsia="Batang" w:hAnsi="Times"/>
      <w:szCs w:val="24"/>
      <w:lang w:val="en-GB" w:eastAsia="en-US"/>
    </w:rPr>
  </w:style>
  <w:style w:type="paragraph" w:customStyle="1" w:styleId="maintext">
    <w:name w:val="main text"/>
    <w:basedOn w:val="Normal"/>
    <w:link w:val="maintextChar"/>
    <w:qFormat/>
    <w:rsid w:val="00F23D4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3D45"/>
    <w:rPr>
      <w:rFonts w:ascii="Times New Roman" w:eastAsia="Malgun Gothic" w:hAnsi="Times New Roman"/>
      <w:lang w:val="en-GB" w:eastAsia="ko-KR"/>
    </w:rPr>
  </w:style>
  <w:style w:type="character" w:customStyle="1" w:styleId="NOChar">
    <w:name w:val="NO Char"/>
    <w:link w:val="NO"/>
    <w:qFormat/>
    <w:rsid w:val="00F23D45"/>
    <w:rPr>
      <w:rFonts w:ascii="Times New Roman" w:hAnsi="Times New Roman"/>
      <w:lang w:val="en-GB" w:eastAsia="en-US"/>
    </w:rPr>
  </w:style>
  <w:style w:type="table" w:customStyle="1" w:styleId="TableGrid1">
    <w:name w:val="Table Grid1"/>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F23D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23D45"/>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F23D45"/>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23D45"/>
    <w:rPr>
      <w:rFonts w:ascii="Arial" w:hAnsi="Arial"/>
      <w:sz w:val="32"/>
      <w:lang w:val="en-GB" w:eastAsia="en-US"/>
    </w:rPr>
  </w:style>
  <w:style w:type="paragraph" w:customStyle="1" w:styleId="z-TopofForm1">
    <w:name w:val="z-Top of Form1"/>
    <w:basedOn w:val="Normal"/>
    <w:next w:val="Normal"/>
    <w:link w:val="z-TopofFormChar"/>
    <w:hidden/>
    <w:uiPriority w:val="99"/>
    <w:unhideWhenUsed/>
    <w:qFormat/>
    <w:rsid w:val="00F23D45"/>
    <w:pPr>
      <w:pBdr>
        <w:bottom w:val="single" w:sz="6" w:space="1" w:color="auto"/>
      </w:pBdr>
      <w:spacing w:after="0"/>
      <w:jc w:val="center"/>
    </w:pPr>
    <w:rPr>
      <w:rFonts w:ascii="Arial" w:hAnsi="Arial"/>
      <w:vanish/>
      <w:sz w:val="16"/>
      <w:szCs w:val="16"/>
      <w:lang w:val="en-US" w:eastAsia="zh-CN"/>
    </w:rPr>
  </w:style>
  <w:style w:type="character" w:customStyle="1" w:styleId="z-TopofFormChar2">
    <w:name w:val="z-Top of Form Char2"/>
    <w:basedOn w:val="DefaultParagraphFont"/>
    <w:link w:val="z-TopofForm"/>
    <w:uiPriority w:val="99"/>
    <w:qFormat/>
    <w:rsid w:val="00F23D45"/>
    <w:rPr>
      <w:rFonts w:ascii="Arial" w:hAnsi="Arial"/>
      <w:vanish/>
      <w:sz w:val="16"/>
      <w:szCs w:val="16"/>
      <w:lang w:val="en-US" w:eastAsia="zh-CN"/>
    </w:rPr>
  </w:style>
  <w:style w:type="character" w:customStyle="1" w:styleId="hps">
    <w:name w:val="hps"/>
    <w:basedOn w:val="DefaultParagraphFont"/>
    <w:qFormat/>
    <w:rsid w:val="00F23D45"/>
  </w:style>
  <w:style w:type="paragraph" w:customStyle="1" w:styleId="z-BottomofForm1">
    <w:name w:val="z-Bottom of Form1"/>
    <w:basedOn w:val="Normal"/>
    <w:next w:val="Normal"/>
    <w:link w:val="z-BottomofFormChar"/>
    <w:hidden/>
    <w:uiPriority w:val="99"/>
    <w:unhideWhenUsed/>
    <w:qFormat/>
    <w:rsid w:val="00F23D45"/>
    <w:pPr>
      <w:pBdr>
        <w:top w:val="single" w:sz="6" w:space="1" w:color="auto"/>
      </w:pBdr>
      <w:spacing w:after="0"/>
      <w:jc w:val="center"/>
    </w:pPr>
    <w:rPr>
      <w:rFonts w:ascii="Arial" w:hAnsi="Arial"/>
      <w:vanish/>
      <w:sz w:val="16"/>
      <w:szCs w:val="16"/>
      <w:lang w:val="en-US" w:eastAsia="zh-CN"/>
    </w:rPr>
  </w:style>
  <w:style w:type="character" w:customStyle="1" w:styleId="z-BottomofFormChar2">
    <w:name w:val="z-Bottom of Form Char2"/>
    <w:basedOn w:val="DefaultParagraphFont"/>
    <w:link w:val="z-BottomofForm"/>
    <w:uiPriority w:val="99"/>
    <w:qFormat/>
    <w:rsid w:val="00F23D45"/>
    <w:rPr>
      <w:rFonts w:ascii="Arial" w:hAnsi="Arial"/>
      <w:vanish/>
      <w:sz w:val="16"/>
      <w:szCs w:val="16"/>
      <w:lang w:val="en-US" w:eastAsia="zh-CN"/>
    </w:rPr>
  </w:style>
  <w:style w:type="paragraph" w:customStyle="1" w:styleId="Date1">
    <w:name w:val="Date1"/>
    <w:basedOn w:val="Normal"/>
    <w:next w:val="Normal"/>
    <w:uiPriority w:val="99"/>
    <w:unhideWhenUsed/>
    <w:qFormat/>
    <w:rsid w:val="00F23D45"/>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F23D45"/>
    <w:rPr>
      <w:lang w:val="en-US" w:eastAsia="zh-CN"/>
    </w:rPr>
  </w:style>
  <w:style w:type="paragraph" w:customStyle="1" w:styleId="tablecell">
    <w:name w:val="tablecell"/>
    <w:basedOn w:val="Normal"/>
    <w:qFormat/>
    <w:rsid w:val="00F23D45"/>
    <w:pPr>
      <w:autoSpaceDE w:val="0"/>
      <w:autoSpaceDN w:val="0"/>
      <w:adjustRightInd w:val="0"/>
      <w:snapToGrid w:val="0"/>
      <w:spacing w:before="40" w:after="40"/>
    </w:pPr>
    <w:rPr>
      <w:lang w:val="en-US"/>
    </w:rPr>
  </w:style>
  <w:style w:type="character" w:customStyle="1" w:styleId="shorttext">
    <w:name w:val="short_text"/>
    <w:basedOn w:val="DefaultParagraphFont"/>
    <w:qFormat/>
    <w:rsid w:val="00F23D45"/>
  </w:style>
  <w:style w:type="paragraph" w:customStyle="1" w:styleId="tableheader">
    <w:name w:val="tableheader"/>
    <w:basedOn w:val="Normal"/>
    <w:qFormat/>
    <w:rsid w:val="00F23D45"/>
    <w:pPr>
      <w:snapToGrid w:val="0"/>
      <w:spacing w:before="40" w:after="40"/>
      <w:jc w:val="center"/>
    </w:pPr>
    <w:rPr>
      <w:rFonts w:cs="Calibri"/>
      <w:b/>
      <w:bCs/>
      <w:color w:val="000000"/>
      <w:lang w:val="en-US"/>
    </w:rPr>
  </w:style>
  <w:style w:type="character" w:customStyle="1" w:styleId="keyword">
    <w:name w:val="keyword"/>
    <w:basedOn w:val="DefaultParagraphFont"/>
    <w:qFormat/>
    <w:rsid w:val="00F23D45"/>
  </w:style>
  <w:style w:type="paragraph" w:customStyle="1" w:styleId="Test">
    <w:name w:val="Test"/>
    <w:basedOn w:val="Normal"/>
    <w:qFormat/>
    <w:rsid w:val="00F23D45"/>
    <w:pPr>
      <w:spacing w:before="60" w:after="60" w:line="280" w:lineRule="atLeast"/>
      <w:ind w:left="2160"/>
      <w:jc w:val="both"/>
    </w:pPr>
    <w:rPr>
      <w:rFonts w:eastAsia="MS Mincho"/>
    </w:rPr>
  </w:style>
  <w:style w:type="paragraph" w:customStyle="1" w:styleId="Doc-text2">
    <w:name w:val="Doc-text2"/>
    <w:basedOn w:val="Normal"/>
    <w:link w:val="Doc-text2Char"/>
    <w:qFormat/>
    <w:rsid w:val="00F23D45"/>
    <w:pPr>
      <w:spacing w:after="200" w:line="276" w:lineRule="auto"/>
    </w:pPr>
    <w:rPr>
      <w:lang w:val="en-US" w:eastAsia="zh-CN"/>
    </w:rPr>
  </w:style>
  <w:style w:type="character" w:customStyle="1" w:styleId="Doc-text2Char">
    <w:name w:val="Doc-text2 Char"/>
    <w:link w:val="Doc-text2"/>
    <w:qFormat/>
    <w:rsid w:val="00F23D4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F23D4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23D45"/>
    <w:rPr>
      <w:rFonts w:ascii="Times New Roman" w:hAnsi="Times New Roman"/>
      <w:lang w:val="en-US" w:eastAsia="zh-CN"/>
    </w:rPr>
  </w:style>
  <w:style w:type="paragraph" w:customStyle="1" w:styleId="ordinary-output">
    <w:name w:val="ordinary-output"/>
    <w:basedOn w:val="Normal"/>
    <w:qFormat/>
    <w:rsid w:val="00F23D4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F23D45"/>
  </w:style>
  <w:style w:type="character" w:customStyle="1" w:styleId="PLChar">
    <w:name w:val="PL Char"/>
    <w:link w:val="PL"/>
    <w:qFormat/>
    <w:rsid w:val="00F23D45"/>
    <w:rPr>
      <w:rFonts w:ascii="Courier New" w:hAnsi="Courier New"/>
      <w:noProof/>
      <w:sz w:val="16"/>
      <w:lang w:val="en-GB" w:eastAsia="en-US"/>
    </w:rPr>
  </w:style>
  <w:style w:type="paragraph" w:customStyle="1" w:styleId="3GPPNormalText">
    <w:name w:val="3GPP Normal Text"/>
    <w:basedOn w:val="BodyText"/>
    <w:link w:val="3GPPNormalTextChar"/>
    <w:qFormat/>
    <w:rsid w:val="00F23D45"/>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F23D45"/>
    <w:rPr>
      <w:rFonts w:ascii="Times New Roman" w:eastAsia="MS Mincho" w:hAnsi="Times New Roman"/>
      <w:sz w:val="22"/>
      <w:szCs w:val="24"/>
      <w:lang w:val="en-US" w:eastAsia="zh-CN"/>
    </w:rPr>
  </w:style>
  <w:style w:type="paragraph" w:customStyle="1" w:styleId="31">
    <w:name w:val="列表编号 31"/>
    <w:basedOn w:val="Normal"/>
    <w:next w:val="ListNumber3"/>
    <w:qFormat/>
    <w:rsid w:val="00F23D45"/>
    <w:pPr>
      <w:numPr>
        <w:numId w:val="12"/>
      </w:numPr>
      <w:tabs>
        <w:tab w:val="clear" w:pos="926"/>
      </w:tabs>
      <w:overflowPunct w:val="0"/>
      <w:autoSpaceDE w:val="0"/>
      <w:autoSpaceDN w:val="0"/>
      <w:adjustRightInd w:val="0"/>
      <w:ind w:left="720"/>
      <w:textAlignment w:val="baseline"/>
    </w:pPr>
  </w:style>
  <w:style w:type="table" w:customStyle="1" w:styleId="12">
    <w:name w:val="网格型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3D45"/>
    <w:rPr>
      <w:rFonts w:ascii="Times New Roman" w:eastAsia="宋体" w:hAnsi="Times New Roman"/>
      <w:sz w:val="18"/>
      <w:lang w:val="en-US" w:eastAsia="en-US"/>
    </w:rPr>
  </w:style>
  <w:style w:type="paragraph" w:customStyle="1" w:styleId="Subtitle1">
    <w:name w:val="Subtitle1"/>
    <w:basedOn w:val="Normal"/>
    <w:next w:val="Normal"/>
    <w:uiPriority w:val="11"/>
    <w:qFormat/>
    <w:rsid w:val="00F23D4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F23D4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23D45"/>
  </w:style>
  <w:style w:type="paragraph" w:styleId="Title">
    <w:name w:val="Title"/>
    <w:aliases w:val="Heading 31"/>
    <w:basedOn w:val="Normal"/>
    <w:link w:val="TitleChar1"/>
    <w:uiPriority w:val="10"/>
    <w:qFormat/>
    <w:rsid w:val="00F23D4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qFormat/>
    <w:rsid w:val="00F23D45"/>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qFormat/>
    <w:rsid w:val="00F23D45"/>
    <w:rPr>
      <w:rFonts w:ascii="Calibri Light" w:eastAsia="等线 Light" w:hAnsi="Calibri Light" w:cs="Times New Roman"/>
      <w:spacing w:val="-10"/>
      <w:kern w:val="28"/>
      <w:sz w:val="56"/>
      <w:szCs w:val="56"/>
      <w:lang w:eastAsia="en-US"/>
    </w:rPr>
  </w:style>
  <w:style w:type="character" w:customStyle="1" w:styleId="TitleChar1">
    <w:name w:val="Title Char1"/>
    <w:aliases w:val="Heading 31 Char"/>
    <w:link w:val="Title"/>
    <w:uiPriority w:val="10"/>
    <w:qFormat/>
    <w:rsid w:val="00F23D45"/>
    <w:rPr>
      <w:rFonts w:ascii="Arial" w:eastAsia="MS Mincho" w:hAnsi="Arial"/>
      <w:b/>
      <w:sz w:val="24"/>
      <w:lang w:val="de-DE" w:eastAsia="ja-JP"/>
    </w:rPr>
  </w:style>
  <w:style w:type="paragraph" w:customStyle="1" w:styleId="TableText">
    <w:name w:val="TableText"/>
    <w:basedOn w:val="BodyTextIndent"/>
    <w:qFormat/>
    <w:rsid w:val="00F23D45"/>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qFormat/>
    <w:rsid w:val="00F23D4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F23D4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F23D45"/>
  </w:style>
  <w:style w:type="paragraph" w:customStyle="1" w:styleId="CRfront">
    <w:name w:val="CR_front"/>
    <w:next w:val="Normal"/>
    <w:qFormat/>
    <w:rsid w:val="00F23D45"/>
    <w:rPr>
      <w:rFonts w:ascii="Arial" w:eastAsia="MS Mincho" w:hAnsi="Arial"/>
      <w:lang w:val="en-GB" w:eastAsia="en-US"/>
    </w:rPr>
  </w:style>
  <w:style w:type="paragraph" w:customStyle="1" w:styleId="berschrift2Head2A2">
    <w:name w:val="Überschrift 2.Head2A.2"/>
    <w:basedOn w:val="Heading1"/>
    <w:next w:val="Normal"/>
    <w:qFormat/>
    <w:rsid w:val="00F23D4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23D45"/>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23D4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23D4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F23D45"/>
    <w:pPr>
      <w:spacing w:before="360" w:after="0" w:line="240" w:lineRule="atLeast"/>
      <w:jc w:val="center"/>
    </w:pPr>
    <w:rPr>
      <w:rFonts w:eastAsia="MS Mincho"/>
      <w:lang w:val="en-US" w:eastAsia="ja-JP"/>
    </w:rPr>
  </w:style>
  <w:style w:type="paragraph" w:styleId="BodyTextIndent2">
    <w:name w:val="Body Text Indent 2"/>
    <w:basedOn w:val="Normal"/>
    <w:link w:val="BodyTextIndent2Char"/>
    <w:qFormat/>
    <w:rsid w:val="00F23D45"/>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F23D45"/>
    <w:rPr>
      <w:rFonts w:ascii="Times New Roman" w:eastAsia="MS Mincho" w:hAnsi="Times New Roman"/>
      <w:lang w:val="en-GB" w:eastAsia="ja-JP"/>
    </w:rPr>
  </w:style>
  <w:style w:type="paragraph" w:styleId="BodyText2">
    <w:name w:val="Body Text 2"/>
    <w:basedOn w:val="Normal"/>
    <w:link w:val="BodyText2Char"/>
    <w:qFormat/>
    <w:rsid w:val="00F23D45"/>
    <w:rPr>
      <w:rFonts w:eastAsia="MS Mincho"/>
      <w:i/>
      <w:iCs/>
      <w:lang w:eastAsia="ja-JP"/>
    </w:rPr>
  </w:style>
  <w:style w:type="character" w:customStyle="1" w:styleId="BodyText2Char">
    <w:name w:val="Body Text 2 Char"/>
    <w:basedOn w:val="DefaultParagraphFont"/>
    <w:link w:val="BodyText2"/>
    <w:qFormat/>
    <w:rsid w:val="00F23D45"/>
    <w:rPr>
      <w:rFonts w:ascii="Times New Roman" w:eastAsia="MS Mincho" w:hAnsi="Times New Roman"/>
      <w:i/>
      <w:iCs/>
      <w:lang w:val="en-GB" w:eastAsia="ja-JP"/>
    </w:rPr>
  </w:style>
  <w:style w:type="character" w:customStyle="1" w:styleId="ListChar">
    <w:name w:val="List Char"/>
    <w:link w:val="List"/>
    <w:qFormat/>
    <w:rsid w:val="00F23D45"/>
    <w:rPr>
      <w:rFonts w:ascii="Times New Roman" w:hAnsi="Times New Roman"/>
      <w:lang w:val="en-GB" w:eastAsia="en-US"/>
    </w:rPr>
  </w:style>
  <w:style w:type="character" w:customStyle="1" w:styleId="List2Char">
    <w:name w:val="List 2 Char"/>
    <w:basedOn w:val="ListChar"/>
    <w:link w:val="List2"/>
    <w:qFormat/>
    <w:rsid w:val="00F23D45"/>
    <w:rPr>
      <w:rFonts w:ascii="Times New Roman" w:hAnsi="Times New Roman"/>
      <w:lang w:val="en-GB" w:eastAsia="en-US"/>
    </w:rPr>
  </w:style>
  <w:style w:type="character" w:customStyle="1" w:styleId="List3Char">
    <w:name w:val="List 3 Char"/>
    <w:basedOn w:val="List2Char"/>
    <w:link w:val="List3"/>
    <w:qFormat/>
    <w:rsid w:val="00F23D45"/>
    <w:rPr>
      <w:rFonts w:ascii="Times New Roman" w:hAnsi="Times New Roman"/>
      <w:lang w:val="en-GB" w:eastAsia="en-US"/>
    </w:rPr>
  </w:style>
  <w:style w:type="paragraph" w:styleId="ListContinue2">
    <w:name w:val="List Continue 2"/>
    <w:basedOn w:val="Normal"/>
    <w:qFormat/>
    <w:rsid w:val="00F23D45"/>
    <w:pPr>
      <w:ind w:leftChars="400" w:left="850"/>
    </w:pPr>
    <w:rPr>
      <w:rFonts w:eastAsia="MS Mincho"/>
      <w:lang w:eastAsia="ja-JP"/>
    </w:rPr>
  </w:style>
  <w:style w:type="paragraph" w:customStyle="1" w:styleId="13">
    <w:name w:val="正文文本缩进1"/>
    <w:basedOn w:val="Normal"/>
    <w:next w:val="BodyTextIndent"/>
    <w:link w:val="Char0"/>
    <w:qFormat/>
    <w:rsid w:val="00F23D45"/>
    <w:pPr>
      <w:spacing w:after="120"/>
      <w:ind w:left="283"/>
    </w:pPr>
    <w:rPr>
      <w:rFonts w:ascii="CG Times (WN)" w:eastAsia="等线" w:hAnsi="CG Times (WN)"/>
      <w:lang w:val="fr-FR"/>
    </w:rPr>
  </w:style>
  <w:style w:type="character" w:customStyle="1" w:styleId="Char0">
    <w:name w:val="正文文本缩进 Char"/>
    <w:basedOn w:val="DefaultParagraphFont"/>
    <w:link w:val="13"/>
    <w:uiPriority w:val="99"/>
    <w:qFormat/>
    <w:rsid w:val="00F23D45"/>
    <w:rPr>
      <w:rFonts w:eastAsia="等线"/>
      <w:lang w:eastAsia="en-US"/>
    </w:rPr>
  </w:style>
  <w:style w:type="paragraph" w:styleId="BodyTextIndent">
    <w:name w:val="Body Text Indent"/>
    <w:basedOn w:val="Normal"/>
    <w:link w:val="BodyTextIndentChar1"/>
    <w:uiPriority w:val="99"/>
    <w:unhideWhenUsed/>
    <w:qFormat/>
    <w:rsid w:val="00F23D45"/>
    <w:pPr>
      <w:spacing w:after="120"/>
      <w:ind w:leftChars="200" w:left="420"/>
    </w:pPr>
  </w:style>
  <w:style w:type="character" w:customStyle="1" w:styleId="BodyTextIndentChar1">
    <w:name w:val="Body Text Indent Char1"/>
    <w:basedOn w:val="DefaultParagraphFont"/>
    <w:link w:val="BodyTextIndent"/>
    <w:uiPriority w:val="99"/>
    <w:rsid w:val="00F23D45"/>
    <w:rPr>
      <w:rFonts w:ascii="Times New Roman" w:hAnsi="Times New Roman"/>
      <w:lang w:val="en-GB" w:eastAsia="en-US"/>
    </w:rPr>
  </w:style>
  <w:style w:type="paragraph" w:styleId="BodyTextFirstIndent2">
    <w:name w:val="Body Text First Indent 2"/>
    <w:basedOn w:val="BodyTextIndent"/>
    <w:link w:val="BodyTextFirstIndent2Char"/>
    <w:qFormat/>
    <w:rsid w:val="00F23D4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F23D45"/>
    <w:rPr>
      <w:rFonts w:ascii="Times New Roman" w:eastAsia="MS Mincho" w:hAnsi="Times New Roman"/>
      <w:lang w:val="en-GB" w:eastAsia="en-US"/>
    </w:rPr>
  </w:style>
  <w:style w:type="character" w:styleId="PageNumber">
    <w:name w:val="page number"/>
    <w:basedOn w:val="DefaultParagraphFont"/>
    <w:qFormat/>
    <w:rsid w:val="00F23D45"/>
  </w:style>
  <w:style w:type="paragraph" w:customStyle="1" w:styleId="List1">
    <w:name w:val="List 1"/>
    <w:basedOn w:val="Normal"/>
    <w:qFormat/>
    <w:rsid w:val="00F23D45"/>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23D45"/>
    <w:pPr>
      <w:jc w:val="center"/>
    </w:pPr>
    <w:rPr>
      <w:rFonts w:eastAsia="MS Mincho"/>
      <w:lang w:eastAsia="ja-JP"/>
    </w:rPr>
  </w:style>
  <w:style w:type="paragraph" w:customStyle="1" w:styleId="Nor">
    <w:name w:val="Nor'"/>
    <w:basedOn w:val="assocaitedwith"/>
    <w:qFormat/>
    <w:rsid w:val="00F23D45"/>
    <w:rPr>
      <w:b/>
    </w:rPr>
  </w:style>
  <w:style w:type="table" w:styleId="TableClassic2">
    <w:name w:val="Table Classic 2"/>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F23D45"/>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F23D45"/>
    <w:rPr>
      <w:rFonts w:ascii="Calibri" w:eastAsia="宋体" w:hAnsi="Calibri"/>
      <w:kern w:val="2"/>
      <w:sz w:val="21"/>
      <w:szCs w:val="22"/>
      <w:lang w:val="en-US" w:eastAsia="zh-CN"/>
    </w:rPr>
  </w:style>
  <w:style w:type="paragraph" w:customStyle="1" w:styleId="00BodyText">
    <w:name w:val="00 BodyText"/>
    <w:basedOn w:val="Normal"/>
    <w:qFormat/>
    <w:rsid w:val="00F23D45"/>
    <w:pPr>
      <w:spacing w:after="220"/>
    </w:pPr>
    <w:rPr>
      <w:rFonts w:ascii="Arial" w:eastAsia="宋体" w:hAnsi="Arial"/>
      <w:sz w:val="22"/>
      <w:szCs w:val="24"/>
      <w:lang w:val="en-US"/>
    </w:rPr>
  </w:style>
  <w:style w:type="paragraph" w:customStyle="1" w:styleId="a8">
    <w:name w:val="样式 正文"/>
    <w:basedOn w:val="Normal"/>
    <w:link w:val="Char1"/>
    <w:qFormat/>
    <w:rsid w:val="00F23D45"/>
    <w:pPr>
      <w:widowControl w:val="0"/>
      <w:spacing w:after="0"/>
      <w:ind w:firstLineChars="200" w:firstLine="420"/>
      <w:jc w:val="both"/>
    </w:pPr>
    <w:rPr>
      <w:rFonts w:eastAsia="宋体" w:cs="宋体"/>
      <w:kern w:val="2"/>
      <w:sz w:val="21"/>
      <w:lang w:val="en-US" w:eastAsia="zh-CN"/>
    </w:rPr>
  </w:style>
  <w:style w:type="character" w:customStyle="1" w:styleId="Char1">
    <w:name w:val="样式 正文 Char"/>
    <w:basedOn w:val="DefaultParagraphFont"/>
    <w:link w:val="a8"/>
    <w:qFormat/>
    <w:rsid w:val="00F23D45"/>
    <w:rPr>
      <w:rFonts w:ascii="Times New Roman" w:eastAsia="宋体" w:hAnsi="Times New Roman" w:cs="宋体"/>
      <w:kern w:val="2"/>
      <w:sz w:val="21"/>
      <w:lang w:val="en-US" w:eastAsia="zh-CN"/>
    </w:rPr>
  </w:style>
  <w:style w:type="paragraph" w:customStyle="1" w:styleId="a9">
    <w:name w:val="公式"/>
    <w:basedOn w:val="Normal"/>
    <w:qFormat/>
    <w:rsid w:val="00F23D4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F23D45"/>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F23D45"/>
    <w:rPr>
      <w:rFonts w:ascii="Times New Roman" w:eastAsia="MS Mincho" w:hAnsi="Times New Roman"/>
      <w:szCs w:val="24"/>
      <w:lang w:val="en-GB" w:eastAsia="en-US"/>
    </w:rPr>
  </w:style>
  <w:style w:type="paragraph" w:customStyle="1" w:styleId="Doc-title">
    <w:name w:val="Doc-title"/>
    <w:basedOn w:val="Normal"/>
    <w:link w:val="Doc-titleChar"/>
    <w:qFormat/>
    <w:rsid w:val="00F23D45"/>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F23D4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F23D45"/>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F23D45"/>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23D45"/>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23D45"/>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F23D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F23D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F23D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F23D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23D4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F23D45"/>
    <w:pPr>
      <w:keepNext/>
      <w:keepLines/>
      <w:numPr>
        <w:numId w:val="18"/>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F23D45"/>
    <w:pPr>
      <w:widowControl/>
      <w:numPr>
        <w:numId w:val="15"/>
      </w:numPr>
      <w:tabs>
        <w:tab w:val="clear" w:pos="992"/>
        <w:tab w:val="num" w:pos="567"/>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F23D45"/>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F23D45"/>
    <w:pPr>
      <w:widowControl/>
      <w:numPr>
        <w:numId w:val="1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F23D45"/>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F23D45"/>
    <w:pPr>
      <w:keepLines w:val="0"/>
      <w:numPr>
        <w:numId w:val="20"/>
      </w:numPr>
      <w:pBdr>
        <w:top w:val="none" w:sz="0" w:space="0" w:color="auto"/>
      </w:pBdr>
      <w:tabs>
        <w:tab w:val="clear" w:pos="360"/>
        <w:tab w:val="num" w:pos="1843"/>
      </w:tabs>
      <w:overflowPunct w:val="0"/>
      <w:autoSpaceDE w:val="0"/>
      <w:autoSpaceDN w:val="0"/>
      <w:adjustRightInd w:val="0"/>
      <w:spacing w:after="0"/>
      <w:ind w:left="1843" w:hanging="425"/>
      <w:textAlignment w:val="baseline"/>
    </w:pPr>
    <w:rPr>
      <w:b/>
      <w:noProof/>
      <w:kern w:val="28"/>
      <w:sz w:val="24"/>
      <w:lang w:val="en-US" w:eastAsia="zh-CN"/>
    </w:rPr>
  </w:style>
  <w:style w:type="paragraph" w:customStyle="1" w:styleId="Meetingcaption">
    <w:name w:val="Meeting caption"/>
    <w:basedOn w:val="Normal"/>
    <w:qFormat/>
    <w:rsid w:val="00F23D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23D4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23D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23D45"/>
    <w:rPr>
      <w:rFonts w:ascii="Arial" w:hAnsi="Arial"/>
      <w:sz w:val="24"/>
      <w:lang w:val="en-GB" w:eastAsia="ja-JP" w:bidi="ar-SA"/>
    </w:rPr>
  </w:style>
  <w:style w:type="paragraph" w:customStyle="1" w:styleId="NormalAfter3pt">
    <w:name w:val="Normal + After:  3 pt"/>
    <w:basedOn w:val="Normal"/>
    <w:qFormat/>
    <w:rsid w:val="00F23D45"/>
    <w:pPr>
      <w:tabs>
        <w:tab w:val="num" w:pos="2560"/>
      </w:tabs>
      <w:ind w:left="2560" w:hanging="357"/>
    </w:pPr>
    <w:rPr>
      <w:lang w:val="en-AU" w:eastAsia="ko-KR"/>
    </w:rPr>
  </w:style>
  <w:style w:type="character" w:customStyle="1" w:styleId="CharChar5">
    <w:name w:val="Char Char5"/>
    <w:semiHidden/>
    <w:qFormat/>
    <w:rsid w:val="00F23D45"/>
    <w:rPr>
      <w:rFonts w:ascii="Times New Roman" w:hAnsi="Times New Roman"/>
      <w:lang w:eastAsia="en-US"/>
    </w:rPr>
  </w:style>
  <w:style w:type="paragraph" w:customStyle="1" w:styleId="CharChar3CharCharCharCharCharChar">
    <w:name w:val="Char Char3 Char Char Char Char Char Char"/>
    <w:semiHidden/>
    <w:qFormat/>
    <w:rsid w:val="00F23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3D45"/>
    <w:pPr>
      <w:overflowPunct w:val="0"/>
      <w:autoSpaceDE w:val="0"/>
      <w:autoSpaceDN w:val="0"/>
      <w:adjustRightInd w:val="0"/>
    </w:pPr>
    <w:rPr>
      <w:lang w:val="en-US" w:eastAsia="zh-CN"/>
    </w:rPr>
  </w:style>
  <w:style w:type="character" w:customStyle="1" w:styleId="TableCellChar">
    <w:name w:val="Table Cell Char"/>
    <w:link w:val="TableCell0"/>
    <w:qFormat/>
    <w:rsid w:val="00F23D45"/>
    <w:rPr>
      <w:rFonts w:ascii="Arial" w:hAnsi="Arial"/>
      <w:sz w:val="18"/>
      <w:lang w:val="en-US" w:eastAsia="zh-CN"/>
    </w:rPr>
  </w:style>
  <w:style w:type="paragraph" w:customStyle="1" w:styleId="CharCharCharCharCharChar1">
    <w:name w:val="Char Char Char Char Char Char1"/>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F23D45"/>
  </w:style>
  <w:style w:type="character" w:customStyle="1" w:styleId="def">
    <w:name w:val="def"/>
    <w:basedOn w:val="DefaultParagraphFont"/>
    <w:qFormat/>
    <w:rsid w:val="00F23D45"/>
  </w:style>
  <w:style w:type="paragraph" w:customStyle="1" w:styleId="Normalwithindent">
    <w:name w:val="Normal with indent"/>
    <w:basedOn w:val="Normal"/>
    <w:link w:val="NormalwithindentChar"/>
    <w:qFormat/>
    <w:rsid w:val="00F23D4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F23D45"/>
    <w:rPr>
      <w:rFonts w:ascii="Times New Roman" w:eastAsia="Malgun Gothic" w:hAnsi="Times New Roman"/>
      <w:lang w:val="en-GB" w:eastAsia="zh-CN"/>
    </w:rPr>
  </w:style>
  <w:style w:type="paragraph" w:styleId="NoSpacing">
    <w:name w:val="No Spacing"/>
    <w:link w:val="NoSpacingChar"/>
    <w:uiPriority w:val="1"/>
    <w:qFormat/>
    <w:rsid w:val="00F23D45"/>
    <w:rPr>
      <w:rFonts w:ascii="Calibri" w:eastAsia="宋体" w:hAnsi="Calibri"/>
      <w:sz w:val="22"/>
      <w:szCs w:val="22"/>
      <w:lang w:val="en-US" w:eastAsia="zh-CN"/>
    </w:rPr>
  </w:style>
  <w:style w:type="character" w:customStyle="1" w:styleId="high-light-bg4">
    <w:name w:val="high-light-bg4"/>
    <w:basedOn w:val="DefaultParagraphFont"/>
    <w:qFormat/>
    <w:rsid w:val="00F23D45"/>
  </w:style>
  <w:style w:type="character" w:customStyle="1" w:styleId="TitleChar2">
    <w:name w:val="Title Char2"/>
    <w:basedOn w:val="DefaultParagraphFont"/>
    <w:uiPriority w:val="10"/>
    <w:qFormat/>
    <w:locked/>
    <w:rsid w:val="00F23D4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F23D45"/>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F23D45"/>
    <w:pPr>
      <w:spacing w:before="100" w:after="100"/>
      <w:ind w:left="860"/>
    </w:pPr>
    <w:rPr>
      <w:rFonts w:ascii="Times" w:eastAsia="MS Gothic" w:hAnsi="Times"/>
      <w:sz w:val="24"/>
      <w:lang w:eastAsia="ja-JP"/>
    </w:rPr>
  </w:style>
  <w:style w:type="paragraph" w:customStyle="1" w:styleId="a0">
    <w:name w:val="佐藤２"/>
    <w:basedOn w:val="Normal"/>
    <w:qFormat/>
    <w:rsid w:val="00F23D45"/>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F23D45"/>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F23D45"/>
    <w:pPr>
      <w:spacing w:after="0"/>
      <w:jc w:val="both"/>
    </w:pPr>
    <w:rPr>
      <w:rFonts w:eastAsia="MS Gothic"/>
      <w:sz w:val="24"/>
      <w:lang w:eastAsia="ja-JP"/>
    </w:rPr>
  </w:style>
  <w:style w:type="character" w:customStyle="1" w:styleId="BodyText3Char">
    <w:name w:val="Body Text 3 Char"/>
    <w:basedOn w:val="DefaultParagraphFont"/>
    <w:link w:val="BodyText3"/>
    <w:qFormat/>
    <w:rsid w:val="00F23D45"/>
    <w:rPr>
      <w:rFonts w:ascii="Times New Roman" w:eastAsia="MS Gothic" w:hAnsi="Times New Roman"/>
      <w:sz w:val="24"/>
      <w:lang w:val="en-GB" w:eastAsia="ja-JP"/>
    </w:rPr>
  </w:style>
  <w:style w:type="paragraph" w:customStyle="1" w:styleId="TableText1">
    <w:name w:val="Table_Text"/>
    <w:basedOn w:val="Normal"/>
    <w:qFormat/>
    <w:rsid w:val="00F23D4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23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F23D45"/>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F23D45"/>
    <w:rPr>
      <w:rFonts w:eastAsia="MS Gothic"/>
      <w:b/>
      <w:noProof w:val="0"/>
      <w:kern w:val="2"/>
      <w:sz w:val="24"/>
      <w:lang w:val="en-GB"/>
    </w:rPr>
  </w:style>
  <w:style w:type="paragraph" w:customStyle="1" w:styleId="Normal1CharChar">
    <w:name w:val="Normal1 Char Char"/>
    <w:qFormat/>
    <w:rsid w:val="00F23D4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23D4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23D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F23D4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F23D45"/>
    <w:rPr>
      <w:rFonts w:ascii="Times New Roman" w:eastAsia="MS Gothic" w:hAnsi="Times New Roman"/>
      <w:sz w:val="24"/>
      <w:lang w:val="en-GB" w:eastAsia="ja-JP"/>
    </w:rPr>
  </w:style>
  <w:style w:type="character" w:customStyle="1" w:styleId="Doc-titleChar">
    <w:name w:val="Doc-title Char"/>
    <w:link w:val="Doc-title"/>
    <w:qFormat/>
    <w:rsid w:val="00F23D45"/>
    <w:rPr>
      <w:rFonts w:ascii="Arial" w:eastAsia="宋体" w:hAnsi="Arial" w:cs="Arial"/>
      <w:lang w:val="en-US" w:eastAsia="zh-CN"/>
    </w:rPr>
  </w:style>
  <w:style w:type="paragraph" w:customStyle="1" w:styleId="msonormal0">
    <w:name w:val="msonormal"/>
    <w:basedOn w:val="Normal"/>
    <w:qFormat/>
    <w:rsid w:val="00F23D4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F23D4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F23D4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F23D4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F23D4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F23D4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F23D4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F23D4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F23D4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F23D4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F23D4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F23D4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F23D4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F23D4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F23D4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F23D4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F23D4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F23D4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F23D4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F23D4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F23D4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F23D4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F23D4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F23D4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F23D4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F23D4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F23D4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F23D4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F23D4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F23D45"/>
    <w:rPr>
      <w:rFonts w:ascii="Arial" w:hAnsi="Arial"/>
      <w:vanish/>
      <w:color w:val="FF0000"/>
      <w:sz w:val="24"/>
    </w:rPr>
  </w:style>
  <w:style w:type="paragraph" w:customStyle="1" w:styleId="Bulletedo1">
    <w:name w:val="Bulleted o 1"/>
    <w:basedOn w:val="Normal"/>
    <w:qFormat/>
    <w:rsid w:val="00F23D4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F23D4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F23D4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F23D4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23D45"/>
    <w:rPr>
      <w:rFonts w:ascii="Arial" w:hAnsi="Arial"/>
      <w:sz w:val="32"/>
      <w:lang w:val="en-GB" w:eastAsia="en-US"/>
    </w:rPr>
  </w:style>
  <w:style w:type="character" w:customStyle="1" w:styleId="CharChar3">
    <w:name w:val="Char Char3"/>
    <w:qFormat/>
    <w:rsid w:val="00F23D45"/>
    <w:rPr>
      <w:rFonts w:ascii="Arial" w:hAnsi="Arial"/>
      <w:sz w:val="36"/>
      <w:lang w:val="en-GB" w:eastAsia="en-US" w:bidi="ar-SA"/>
    </w:rPr>
  </w:style>
  <w:style w:type="character" w:customStyle="1" w:styleId="CharChar2">
    <w:name w:val="Char Char2"/>
    <w:qFormat/>
    <w:rsid w:val="00F23D45"/>
    <w:rPr>
      <w:rFonts w:ascii="Arial" w:hAnsi="Arial"/>
      <w:sz w:val="32"/>
      <w:lang w:val="en-GB" w:eastAsia="en-US" w:bidi="ar-SA"/>
    </w:rPr>
  </w:style>
  <w:style w:type="character" w:customStyle="1" w:styleId="CharChar1">
    <w:name w:val="Char Char1"/>
    <w:qFormat/>
    <w:rsid w:val="00F23D45"/>
    <w:rPr>
      <w:rFonts w:ascii="Arial" w:hAnsi="Arial"/>
      <w:sz w:val="28"/>
      <w:lang w:val="en-GB" w:eastAsia="en-US" w:bidi="ar-SA"/>
    </w:rPr>
  </w:style>
  <w:style w:type="character" w:customStyle="1" w:styleId="CharChar">
    <w:name w:val="Char Char"/>
    <w:qFormat/>
    <w:rsid w:val="00F23D45"/>
    <w:rPr>
      <w:rFonts w:ascii="Arial" w:hAnsi="Arial"/>
      <w:sz w:val="22"/>
      <w:lang w:val="en-GB" w:eastAsia="en-US" w:bidi="ar-SA"/>
    </w:rPr>
  </w:style>
  <w:style w:type="table" w:styleId="DarkList-Accent6">
    <w:name w:val="Dark List Accent 6"/>
    <w:basedOn w:val="TableNormal"/>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F23D4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F23D45"/>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F23D4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23D4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F23D45"/>
  </w:style>
  <w:style w:type="paragraph" w:customStyle="1" w:styleId="onecomwebmail-msolistparagraph">
    <w:name w:val="onecomwebmail-msolistparagraph"/>
    <w:basedOn w:val="Normal"/>
    <w:qFormat/>
    <w:rsid w:val="00F23D45"/>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23D45"/>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23D45"/>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F23D45"/>
  </w:style>
  <w:style w:type="character" w:customStyle="1" w:styleId="onecomwebmail-size">
    <w:name w:val="onecomwebmail-size"/>
    <w:basedOn w:val="DefaultParagraphFont"/>
    <w:qFormat/>
    <w:rsid w:val="00F23D45"/>
  </w:style>
  <w:style w:type="table" w:customStyle="1" w:styleId="TableGridLight11">
    <w:name w:val="Table Grid Light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23D4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23D45"/>
    <w:rPr>
      <w:rFonts w:ascii="Courier New" w:hAnsi="Courier New"/>
      <w:sz w:val="24"/>
    </w:rPr>
  </w:style>
  <w:style w:type="paragraph" w:customStyle="1" w:styleId="PatAppl">
    <w:name w:val="Pat Appl"/>
    <w:basedOn w:val="Normal"/>
    <w:link w:val="PatApplChar"/>
    <w:qFormat/>
    <w:rsid w:val="00F23D4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F23D4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23D4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F23D45"/>
    <w:pPr>
      <w:spacing w:after="0"/>
      <w:ind w:left="720"/>
      <w:contextualSpacing/>
    </w:pPr>
    <w:rPr>
      <w:sz w:val="24"/>
      <w:szCs w:val="24"/>
      <w:lang w:val="en-US" w:eastAsia="zh-CN"/>
    </w:rPr>
  </w:style>
  <w:style w:type="paragraph" w:customStyle="1" w:styleId="TdocHeader2">
    <w:name w:val="Tdoc_Header_2"/>
    <w:basedOn w:val="Normal"/>
    <w:qFormat/>
    <w:rsid w:val="00F23D4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23D4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F23D45"/>
    <w:pPr>
      <w:spacing w:after="0"/>
      <w:ind w:left="720" w:hanging="720"/>
    </w:pPr>
    <w:rPr>
      <w:rFonts w:ascii="Times" w:eastAsia="Batang" w:hAnsi="Times"/>
      <w:szCs w:val="24"/>
    </w:rPr>
  </w:style>
  <w:style w:type="paragraph" w:customStyle="1" w:styleId="Default">
    <w:name w:val="Default"/>
    <w:qFormat/>
    <w:rsid w:val="00F23D4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qFormat/>
    <w:rsid w:val="00F23D45"/>
    <w:pPr>
      <w:keepNext/>
      <w:spacing w:after="0"/>
      <w:ind w:left="601" w:hanging="601"/>
    </w:pPr>
    <w:rPr>
      <w:rFonts w:eastAsia="Batang"/>
      <w:b/>
      <w:i/>
      <w:szCs w:val="24"/>
      <w:lang w:val="en-US" w:eastAsia="ko-KR"/>
    </w:rPr>
  </w:style>
  <w:style w:type="character" w:customStyle="1" w:styleId="Alcatel-Lucent-4">
    <w:name w:val="Alcatel-Lucent-4"/>
    <w:semiHidden/>
    <w:qFormat/>
    <w:rsid w:val="00F23D45"/>
    <w:rPr>
      <w:rFonts w:ascii="Arial" w:hAnsi="Arial"/>
      <w:color w:val="auto"/>
      <w:sz w:val="20"/>
    </w:rPr>
  </w:style>
  <w:style w:type="paragraph" w:customStyle="1" w:styleId="StatementBody">
    <w:name w:val="Statement Body"/>
    <w:basedOn w:val="Normal"/>
    <w:link w:val="StatementBodyChar"/>
    <w:qFormat/>
    <w:rsid w:val="00F23D45"/>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F23D4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F23D4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F23D45"/>
    <w:rPr>
      <w:rFonts w:ascii="Arial" w:hAnsi="Arial"/>
      <w:color w:val="auto"/>
      <w:sz w:val="20"/>
    </w:rPr>
  </w:style>
  <w:style w:type="character" w:customStyle="1" w:styleId="UnresolvedMention1">
    <w:name w:val="Unresolved Mention1"/>
    <w:uiPriority w:val="99"/>
    <w:unhideWhenUsed/>
    <w:qFormat/>
    <w:rsid w:val="00F23D45"/>
    <w:rPr>
      <w:color w:val="808080"/>
      <w:shd w:val="clear" w:color="auto" w:fill="E6E6E6"/>
    </w:rPr>
  </w:style>
  <w:style w:type="character" w:customStyle="1" w:styleId="5">
    <w:name w:val="(文字) (文字)5"/>
    <w:semiHidden/>
    <w:qFormat/>
    <w:rsid w:val="00F23D45"/>
    <w:rPr>
      <w:rFonts w:ascii="Times New Roman" w:hAnsi="Times New Roman"/>
      <w:lang w:eastAsia="en-US"/>
    </w:rPr>
  </w:style>
  <w:style w:type="paragraph" w:customStyle="1" w:styleId="TableCell1">
    <w:name w:val="TableCell"/>
    <w:basedOn w:val="Normal"/>
    <w:qFormat/>
    <w:rsid w:val="00F23D4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23D45"/>
    <w:pPr>
      <w:spacing w:after="0"/>
      <w:ind w:left="720"/>
      <w:contextualSpacing/>
    </w:pPr>
    <w:rPr>
      <w:sz w:val="24"/>
      <w:szCs w:val="24"/>
      <w:lang w:val="en-US" w:eastAsia="zh-CN"/>
    </w:rPr>
  </w:style>
  <w:style w:type="paragraph" w:customStyle="1" w:styleId="ListParagraph2">
    <w:name w:val="List Paragraph2"/>
    <w:basedOn w:val="Normal"/>
    <w:qFormat/>
    <w:rsid w:val="00F23D45"/>
    <w:pPr>
      <w:spacing w:after="0"/>
      <w:ind w:left="720"/>
      <w:contextualSpacing/>
    </w:pPr>
    <w:rPr>
      <w:sz w:val="24"/>
      <w:szCs w:val="24"/>
      <w:lang w:val="en-US" w:eastAsia="zh-CN"/>
    </w:rPr>
  </w:style>
  <w:style w:type="paragraph" w:customStyle="1" w:styleId="ListParagraph5">
    <w:name w:val="List Paragraph5"/>
    <w:basedOn w:val="Normal"/>
    <w:qFormat/>
    <w:rsid w:val="00F23D45"/>
    <w:pPr>
      <w:spacing w:after="0"/>
      <w:ind w:left="720"/>
      <w:contextualSpacing/>
    </w:pPr>
    <w:rPr>
      <w:sz w:val="24"/>
      <w:szCs w:val="24"/>
      <w:lang w:val="en-US" w:eastAsia="zh-CN"/>
    </w:rPr>
  </w:style>
  <w:style w:type="paragraph" w:customStyle="1" w:styleId="ListParagraph4">
    <w:name w:val="List Paragraph4"/>
    <w:basedOn w:val="Normal"/>
    <w:qFormat/>
    <w:rsid w:val="00F23D45"/>
    <w:pPr>
      <w:spacing w:after="0"/>
      <w:ind w:left="720"/>
      <w:contextualSpacing/>
    </w:pPr>
    <w:rPr>
      <w:sz w:val="24"/>
      <w:szCs w:val="24"/>
      <w:lang w:val="en-US" w:eastAsia="zh-CN"/>
    </w:rPr>
  </w:style>
  <w:style w:type="character" w:styleId="SubtleEmphasis">
    <w:name w:val="Subtle Emphasis"/>
    <w:basedOn w:val="DefaultParagraphFont"/>
    <w:uiPriority w:val="19"/>
    <w:qFormat/>
    <w:rsid w:val="00F23D45"/>
    <w:rPr>
      <w:i/>
      <w:color w:val="404040"/>
    </w:rPr>
  </w:style>
  <w:style w:type="paragraph" w:customStyle="1" w:styleId="62">
    <w:name w:val="标题 62"/>
    <w:basedOn w:val="Normal"/>
    <w:qFormat/>
    <w:rsid w:val="00F23D45"/>
    <w:pPr>
      <w:tabs>
        <w:tab w:val="num" w:pos="1152"/>
      </w:tabs>
      <w:spacing w:after="0"/>
    </w:pPr>
    <w:rPr>
      <w:rFonts w:ascii="Times" w:eastAsia="MS PGothic" w:hAnsi="Times" w:cs="Times"/>
      <w:lang w:val="en-US" w:eastAsia="ja-JP"/>
    </w:rPr>
  </w:style>
  <w:style w:type="paragraph" w:customStyle="1" w:styleId="72">
    <w:name w:val="标题 72"/>
    <w:basedOn w:val="Normal"/>
    <w:qFormat/>
    <w:rsid w:val="00F23D4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23D45"/>
    <w:pPr>
      <w:spacing w:after="0"/>
      <w:ind w:left="720"/>
      <w:contextualSpacing/>
    </w:pPr>
    <w:rPr>
      <w:sz w:val="24"/>
      <w:szCs w:val="24"/>
      <w:lang w:val="en-US" w:eastAsia="zh-CN"/>
    </w:rPr>
  </w:style>
  <w:style w:type="paragraph" w:customStyle="1" w:styleId="ListParagraph6">
    <w:name w:val="List Paragraph6"/>
    <w:basedOn w:val="Normal"/>
    <w:qFormat/>
    <w:rsid w:val="00F23D45"/>
    <w:pPr>
      <w:spacing w:after="0"/>
      <w:ind w:left="720"/>
      <w:contextualSpacing/>
    </w:pPr>
    <w:rPr>
      <w:sz w:val="24"/>
      <w:szCs w:val="24"/>
      <w:lang w:val="en-US" w:eastAsia="zh-CN"/>
    </w:rPr>
  </w:style>
  <w:style w:type="paragraph" w:customStyle="1" w:styleId="61">
    <w:name w:val="标题 61"/>
    <w:basedOn w:val="Normal"/>
    <w:qFormat/>
    <w:rsid w:val="00F23D4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23D4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23D45"/>
    <w:pPr>
      <w:keepNext w:val="0"/>
      <w:keepLines w:val="0"/>
      <w:widowControl w:val="0"/>
      <w:numPr>
        <w:numId w:val="25"/>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Normal"/>
    <w:qFormat/>
    <w:rsid w:val="00F23D4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23D4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F23D45"/>
    <w:rPr>
      <w:rFonts w:ascii="Arial" w:eastAsia="Times New Roman" w:hAnsi="Arial"/>
      <w:spacing w:val="2"/>
      <w:lang w:val="en-US" w:eastAsia="en-US"/>
    </w:rPr>
  </w:style>
  <w:style w:type="character" w:customStyle="1" w:styleId="130">
    <w:name w:val="表 (青) 13 (文字)"/>
    <w:link w:val="ColorfulList-Accent1"/>
    <w:uiPriority w:val="34"/>
    <w:qFormat/>
    <w:locked/>
    <w:rsid w:val="00F23D45"/>
    <w:rPr>
      <w:rFonts w:eastAsia="MS Gothic"/>
      <w:sz w:val="24"/>
      <w:lang w:val="en-GB" w:eastAsia="en-US"/>
    </w:rPr>
  </w:style>
  <w:style w:type="table" w:styleId="ColorfulList-Accent1">
    <w:name w:val="Colorful List Accent 1"/>
    <w:basedOn w:val="TableNormal"/>
    <w:link w:val="130"/>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F23D4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23D4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23D4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F23D4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3D4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23D45"/>
    <w:rPr>
      <w:rFonts w:ascii="Arial" w:hAnsi="Arial"/>
      <w:b/>
      <w:i/>
      <w:sz w:val="26"/>
      <w:lang w:val="en-GB"/>
    </w:rPr>
  </w:style>
  <w:style w:type="paragraph" w:customStyle="1" w:styleId="Paragraph">
    <w:name w:val="Paragraph"/>
    <w:basedOn w:val="Normal"/>
    <w:link w:val="ParagraphChar"/>
    <w:qFormat/>
    <w:rsid w:val="00F23D45"/>
    <w:pPr>
      <w:spacing w:before="220" w:after="0"/>
    </w:pPr>
    <w:rPr>
      <w:rFonts w:eastAsia="宋体"/>
      <w:sz w:val="22"/>
    </w:rPr>
  </w:style>
  <w:style w:type="character" w:customStyle="1" w:styleId="ParagraphChar">
    <w:name w:val="Paragraph Char"/>
    <w:link w:val="Paragraph"/>
    <w:qFormat/>
    <w:locked/>
    <w:rsid w:val="00F23D45"/>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F23D45"/>
    <w:rPr>
      <w:rFonts w:eastAsia="MS Gothic"/>
      <w:sz w:val="24"/>
      <w:lang w:eastAsia="en-US"/>
    </w:rPr>
  </w:style>
  <w:style w:type="table" w:customStyle="1" w:styleId="4-51">
    <w:name w:val="网格表 4 - 着色 51"/>
    <w:basedOn w:val="TableNormal"/>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23D45"/>
    <w:rPr>
      <w:color w:val="000000"/>
    </w:rPr>
  </w:style>
  <w:style w:type="numbering" w:customStyle="1" w:styleId="StyleBulletedSymbolsymbolLeft025Hanging025">
    <w:name w:val="Style Bulleted Symbol (symbol) Left:  0.25&quot; Hanging:  0.25&quot;"/>
    <w:rsid w:val="00F23D45"/>
  </w:style>
  <w:style w:type="table" w:customStyle="1" w:styleId="TableGrid11">
    <w:name w:val="Table Grid11"/>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23D4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23D45"/>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F23D4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F23D4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F23D4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F23D4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F23D45"/>
    <w:rPr>
      <w:sz w:val="24"/>
      <w:lang w:val="en-GB" w:eastAsia="en-US"/>
    </w:rPr>
  </w:style>
  <w:style w:type="character" w:customStyle="1" w:styleId="CommentaireCar">
    <w:name w:val="Commentaire Car"/>
    <w:rsid w:val="00F23D45"/>
    <w:rPr>
      <w:sz w:val="20"/>
    </w:rPr>
  </w:style>
  <w:style w:type="character" w:customStyle="1" w:styleId="citationref">
    <w:name w:val="citationref"/>
    <w:rsid w:val="00F23D45"/>
  </w:style>
  <w:style w:type="character" w:customStyle="1" w:styleId="mw-mmv-title">
    <w:name w:val="mw-mmv-title"/>
    <w:qFormat/>
    <w:rsid w:val="00F23D45"/>
  </w:style>
  <w:style w:type="character" w:customStyle="1" w:styleId="legend-color">
    <w:name w:val="legend-color"/>
    <w:qFormat/>
    <w:rsid w:val="00F23D45"/>
  </w:style>
  <w:style w:type="paragraph" w:customStyle="1" w:styleId="Equationlegend">
    <w:name w:val="Equation_legend"/>
    <w:basedOn w:val="NormalIndent"/>
    <w:link w:val="EquationlegendChar"/>
    <w:qFormat/>
    <w:rsid w:val="00F23D45"/>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qFormat/>
    <w:locked/>
    <w:rsid w:val="00F23D45"/>
    <w:rPr>
      <w:rFonts w:ascii="Times New Roman" w:eastAsia="等线"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3D45"/>
    <w:rPr>
      <w:rFonts w:ascii="Times" w:eastAsia="Batang" w:hAnsi="Times"/>
      <w:sz w:val="24"/>
      <w:lang w:val="en-GB"/>
    </w:rPr>
  </w:style>
  <w:style w:type="character" w:customStyle="1" w:styleId="colour">
    <w:name w:val="colour"/>
    <w:basedOn w:val="DefaultParagraphFont"/>
    <w:qFormat/>
    <w:rsid w:val="00F23D45"/>
    <w:rPr>
      <w:rFonts w:cs="Times New Roman"/>
    </w:rPr>
  </w:style>
  <w:style w:type="character" w:customStyle="1" w:styleId="highlight">
    <w:name w:val="highlight"/>
    <w:basedOn w:val="DefaultParagraphFont"/>
    <w:rsid w:val="00F23D45"/>
    <w:rPr>
      <w:rFonts w:cs="Times New Roman"/>
    </w:rPr>
  </w:style>
  <w:style w:type="character" w:customStyle="1" w:styleId="TitleChar4">
    <w:name w:val="Title Char4"/>
    <w:basedOn w:val="DefaultParagraphFont"/>
    <w:uiPriority w:val="10"/>
    <w:locked/>
    <w:rsid w:val="00F23D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23D45"/>
    <w:pPr>
      <w:numPr>
        <w:numId w:val="28"/>
      </w:numPr>
    </w:pPr>
  </w:style>
  <w:style w:type="numbering" w:customStyle="1" w:styleId="StyleBulleted">
    <w:name w:val="Style Bulleted"/>
    <w:rsid w:val="00F23D45"/>
  </w:style>
  <w:style w:type="numbering" w:customStyle="1" w:styleId="StyleBulletedSymbolsymbolLeft025Hanging0252">
    <w:name w:val="Style Bulleted Symbol (symbol) Left:  0.25&quot; Hanging:  0.25&quot;2"/>
    <w:rsid w:val="00F23D45"/>
    <w:pPr>
      <w:numPr>
        <w:numId w:val="29"/>
      </w:numPr>
    </w:pPr>
  </w:style>
  <w:style w:type="numbering" w:customStyle="1" w:styleId="StyleBulletedSymbolsymbolLeft025Hanging0251">
    <w:name w:val="Style Bulleted Symbol (symbol) Left:  0.25&quot; Hanging:  0.25&quot;1"/>
    <w:rsid w:val="00F23D45"/>
  </w:style>
  <w:style w:type="paragraph" w:customStyle="1" w:styleId="onecomwebmail-onecomwebmail-msonormal">
    <w:name w:val="onecomwebmail-onecomwebmail-msonormal"/>
    <w:basedOn w:val="Normal"/>
    <w:qFormat/>
    <w:rsid w:val="00F23D45"/>
    <w:pPr>
      <w:spacing w:before="100" w:beforeAutospacing="1" w:after="100" w:afterAutospacing="1"/>
    </w:pPr>
    <w:rPr>
      <w:sz w:val="24"/>
      <w:szCs w:val="24"/>
      <w:lang w:val="en-US"/>
    </w:rPr>
  </w:style>
  <w:style w:type="paragraph" w:styleId="z-TopofForm">
    <w:name w:val="HTML Top of Form"/>
    <w:basedOn w:val="Normal"/>
    <w:next w:val="Normal"/>
    <w:link w:val="z-TopofFormChar2"/>
    <w:hidden/>
    <w:uiPriority w:val="99"/>
    <w:rsid w:val="00F23D45"/>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uiPriority w:val="99"/>
    <w:semiHidden/>
    <w:rsid w:val="00F23D45"/>
    <w:rPr>
      <w:rFonts w:ascii="Arial" w:hAnsi="Arial" w:cs="Arial"/>
      <w:vanish/>
      <w:sz w:val="16"/>
      <w:szCs w:val="16"/>
      <w:lang w:val="en-GB" w:eastAsia="en-US"/>
    </w:rPr>
  </w:style>
  <w:style w:type="character" w:customStyle="1" w:styleId="z-TopofFormChar1">
    <w:name w:val="z-Top of Form Char1"/>
    <w:basedOn w:val="DefaultParagraphFont"/>
    <w:rsid w:val="00F23D45"/>
    <w:rPr>
      <w:rFonts w:ascii="Arial" w:hAnsi="Arial" w:cs="Arial"/>
      <w:vanish/>
      <w:sz w:val="16"/>
      <w:szCs w:val="16"/>
      <w:lang w:eastAsia="en-US"/>
    </w:rPr>
  </w:style>
  <w:style w:type="paragraph" w:styleId="z-BottomofForm">
    <w:name w:val="HTML Bottom of Form"/>
    <w:basedOn w:val="Normal"/>
    <w:next w:val="Normal"/>
    <w:link w:val="z-BottomofFormChar2"/>
    <w:hidden/>
    <w:uiPriority w:val="99"/>
    <w:rsid w:val="00F23D45"/>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uiPriority w:val="99"/>
    <w:semiHidden/>
    <w:rsid w:val="00F23D45"/>
    <w:rPr>
      <w:rFonts w:ascii="Arial" w:hAnsi="Arial" w:cs="Arial"/>
      <w:vanish/>
      <w:sz w:val="16"/>
      <w:szCs w:val="16"/>
      <w:lang w:val="en-GB" w:eastAsia="en-US"/>
    </w:rPr>
  </w:style>
  <w:style w:type="character" w:customStyle="1" w:styleId="z-BottomofFormChar1">
    <w:name w:val="z-Bottom of Form Char1"/>
    <w:basedOn w:val="DefaultParagraphFont"/>
    <w:rsid w:val="00F23D45"/>
    <w:rPr>
      <w:rFonts w:ascii="Arial" w:hAnsi="Arial" w:cs="Arial"/>
      <w:vanish/>
      <w:sz w:val="16"/>
      <w:szCs w:val="16"/>
      <w:lang w:eastAsia="en-US"/>
    </w:rPr>
  </w:style>
  <w:style w:type="paragraph" w:styleId="Date">
    <w:name w:val="Date"/>
    <w:basedOn w:val="Normal"/>
    <w:next w:val="Normal"/>
    <w:link w:val="DateChar"/>
    <w:uiPriority w:val="99"/>
    <w:qFormat/>
    <w:rsid w:val="00F23D45"/>
    <w:rPr>
      <w:rFonts w:ascii="CG Times (WN)" w:hAnsi="CG Times (WN)"/>
      <w:lang w:val="en-US" w:eastAsia="zh-CN"/>
    </w:rPr>
  </w:style>
  <w:style w:type="character" w:customStyle="1" w:styleId="Char10">
    <w:name w:val="日期 Char1"/>
    <w:basedOn w:val="DefaultParagraphFont"/>
    <w:uiPriority w:val="99"/>
    <w:rsid w:val="00F23D45"/>
    <w:rPr>
      <w:rFonts w:ascii="Times New Roman" w:hAnsi="Times New Roman"/>
      <w:lang w:val="en-GB" w:eastAsia="en-US"/>
    </w:rPr>
  </w:style>
  <w:style w:type="character" w:customStyle="1" w:styleId="DateChar1">
    <w:name w:val="Date Char1"/>
    <w:basedOn w:val="DefaultParagraphFont"/>
    <w:rsid w:val="00F23D45"/>
    <w:rPr>
      <w:lang w:eastAsia="en-US"/>
    </w:rPr>
  </w:style>
  <w:style w:type="paragraph" w:styleId="Subtitle">
    <w:name w:val="Subtitle"/>
    <w:basedOn w:val="Normal"/>
    <w:next w:val="Normal"/>
    <w:link w:val="SubtitleChar"/>
    <w:uiPriority w:val="11"/>
    <w:qFormat/>
    <w:rsid w:val="00F23D45"/>
    <w:pPr>
      <w:numPr>
        <w:ilvl w:val="1"/>
      </w:numPr>
      <w:spacing w:after="160"/>
    </w:pPr>
    <w:rPr>
      <w:rFonts w:ascii="Calibri Light" w:hAnsi="Calibri Light"/>
      <w:b/>
      <w:i/>
      <w:iCs/>
      <w:color w:val="4472C4"/>
      <w:spacing w:val="15"/>
      <w:szCs w:val="24"/>
      <w:lang w:val="en-US" w:eastAsia="zh-CN"/>
    </w:rPr>
  </w:style>
  <w:style w:type="character" w:customStyle="1" w:styleId="Char11">
    <w:name w:val="副标题 Char1"/>
    <w:basedOn w:val="DefaultParagraphFont"/>
    <w:uiPriority w:val="11"/>
    <w:rsid w:val="00F23D45"/>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F23D4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F23D45"/>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23D4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23D4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23D4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23D4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23D45"/>
    <w:rPr>
      <w:rFonts w:ascii="Calibri" w:eastAsia="Calibri" w:hAnsi="Calibri"/>
      <w:sz w:val="22"/>
      <w:szCs w:val="22"/>
      <w:lang w:eastAsia="zh-CN"/>
    </w:rPr>
  </w:style>
  <w:style w:type="paragraph" w:customStyle="1" w:styleId="3GPPAgreements">
    <w:name w:val="3GPP Agreements"/>
    <w:basedOn w:val="Normal"/>
    <w:link w:val="3GPPAgreementsChar"/>
    <w:qFormat/>
    <w:rsid w:val="00F23D45"/>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23D45"/>
  </w:style>
  <w:style w:type="paragraph" w:customStyle="1" w:styleId="3GPPText">
    <w:name w:val="3GPP Text"/>
    <w:basedOn w:val="Normal"/>
    <w:link w:val="3GPPTextChar"/>
    <w:qFormat/>
    <w:rsid w:val="00F23D45"/>
    <w:pPr>
      <w:spacing w:before="120" w:after="160" w:line="256" w:lineRule="auto"/>
      <w:jc w:val="both"/>
    </w:pPr>
    <w:rPr>
      <w:rFonts w:ascii="CG Times (WN)" w:hAnsi="CG Times (WN)"/>
      <w:lang w:val="fr-FR" w:eastAsia="fr-FR"/>
    </w:rPr>
  </w:style>
  <w:style w:type="table" w:customStyle="1" w:styleId="20">
    <w:name w:val="网格型2"/>
    <w:basedOn w:val="TableNormal"/>
    <w:next w:val="TableGrid"/>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23D4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F23D45"/>
    <w:rPr>
      <w:rFonts w:ascii="Times New Roman" w:eastAsia="Malgun Gothic" w:hAnsi="Times New Roman" w:cs="Batang"/>
      <w:lang w:val="en-GB" w:eastAsia="en-US"/>
    </w:rPr>
  </w:style>
  <w:style w:type="paragraph" w:styleId="ListNumber3">
    <w:name w:val="List Number 3"/>
    <w:basedOn w:val="Normal"/>
    <w:unhideWhenUsed/>
    <w:qFormat/>
    <w:rsid w:val="00F23D45"/>
    <w:pPr>
      <w:numPr>
        <w:numId w:val="1"/>
      </w:numPr>
      <w:contextualSpacing/>
    </w:pPr>
  </w:style>
  <w:style w:type="numbering" w:customStyle="1" w:styleId="21">
    <w:name w:val="无列表2"/>
    <w:next w:val="NoList"/>
    <w:uiPriority w:val="99"/>
    <w:semiHidden/>
    <w:unhideWhenUsed/>
    <w:rsid w:val="00EA6263"/>
  </w:style>
  <w:style w:type="paragraph" w:customStyle="1" w:styleId="TOC20">
    <w:name w:val="TOC 标题2"/>
    <w:basedOn w:val="Heading1"/>
    <w:next w:val="Normal"/>
    <w:uiPriority w:val="39"/>
    <w:unhideWhenUsed/>
    <w:qFormat/>
    <w:rsid w:val="00EA6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1">
    <w:name w:val="彩色列表 - 着色 11"/>
    <w:basedOn w:val="TableNormal"/>
    <w:next w:val="ColorfulList-Accent1"/>
    <w:uiPriority w:val="34"/>
    <w:rsid w:val="00EA62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263"/>
  </w:style>
  <w:style w:type="numbering" w:customStyle="1" w:styleId="StyleBulletedSymbolsymbolLeft025Hanging01">
    <w:name w:val="Style Bulleted Symbol (symbol) Left:  0.25&quot; Hanging:  0.1"/>
    <w:rsid w:val="00EA6263"/>
  </w:style>
  <w:style w:type="numbering" w:customStyle="1" w:styleId="StyleBulleted1">
    <w:name w:val="Style Bulleted1"/>
    <w:rsid w:val="00EA6263"/>
  </w:style>
  <w:style w:type="numbering" w:customStyle="1" w:styleId="StyleBulletedSymbolsymbolLeft025Hanging02521">
    <w:name w:val="Style Bulleted Symbol (symbol) Left:  0.25&quot; Hanging:  0.25&quot;21"/>
    <w:rsid w:val="00EA6263"/>
  </w:style>
  <w:style w:type="numbering" w:customStyle="1" w:styleId="StyleBulletedSymbolsymbolLeft025Hanging02511">
    <w:name w:val="Style Bulleted Symbol (symbol) Left:  0.25&quot; Hanging:  0.25&quot;11"/>
    <w:rsid w:val="00EA6263"/>
  </w:style>
  <w:style w:type="numbering" w:customStyle="1" w:styleId="32">
    <w:name w:val="无列表3"/>
    <w:next w:val="NoList"/>
    <w:uiPriority w:val="99"/>
    <w:semiHidden/>
    <w:unhideWhenUsed/>
    <w:rsid w:val="000C4EA3"/>
  </w:style>
  <w:style w:type="paragraph" w:customStyle="1" w:styleId="TOC30">
    <w:name w:val="TOC 标题3"/>
    <w:basedOn w:val="Heading1"/>
    <w:next w:val="Normal"/>
    <w:uiPriority w:val="39"/>
    <w:unhideWhenUsed/>
    <w:qFormat/>
    <w:rsid w:val="000C4EA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2">
    <w:name w:val="彩色列表 - 着色 12"/>
    <w:basedOn w:val="TableNormal"/>
    <w:next w:val="ColorfulList-Accent1"/>
    <w:uiPriority w:val="34"/>
    <w:rsid w:val="000C4EA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C4EA3"/>
    <w:pPr>
      <w:numPr>
        <w:numId w:val="23"/>
      </w:numPr>
    </w:pPr>
  </w:style>
  <w:style w:type="numbering" w:customStyle="1" w:styleId="StyleBulletedSymbolsymbolLeft025Hanging02">
    <w:name w:val="Style Bulleted Symbol (symbol) Left:  0.25&quot; Hanging:  0.2"/>
    <w:rsid w:val="000C4EA3"/>
  </w:style>
  <w:style w:type="numbering" w:customStyle="1" w:styleId="StyleBulleted2">
    <w:name w:val="Style Bulleted2"/>
    <w:rsid w:val="000C4EA3"/>
  </w:style>
  <w:style w:type="numbering" w:customStyle="1" w:styleId="StyleBulletedSymbolsymbolLeft025Hanging02522">
    <w:name w:val="Style Bulleted Symbol (symbol) Left:  0.25&quot; Hanging:  0.25&quot;22"/>
    <w:rsid w:val="000C4EA3"/>
  </w:style>
  <w:style w:type="numbering" w:customStyle="1" w:styleId="StyleBulletedSymbolsymbolLeft025Hanging02512">
    <w:name w:val="Style Bulleted Symbol (symbol) Left:  0.25&quot; Hanging:  0.25&quot;12"/>
    <w:rsid w:val="000C4EA3"/>
  </w:style>
  <w:style w:type="paragraph" w:styleId="TOCHeading">
    <w:name w:val="TOC Heading"/>
    <w:basedOn w:val="Heading1"/>
    <w:next w:val="Normal"/>
    <w:uiPriority w:val="39"/>
    <w:unhideWhenUsed/>
    <w:qFormat/>
    <w:rsid w:val="00001B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001B6E"/>
  </w:style>
  <w:style w:type="numbering" w:customStyle="1" w:styleId="StyleBulletedSymbolsymbolLeft025Hanging0255">
    <w:name w:val="Style Bulleted Symbol (symbol) Left:  0.25&quot; Hanging:  0.25&quot;5"/>
    <w:rsid w:val="00001B6E"/>
  </w:style>
  <w:style w:type="numbering" w:customStyle="1" w:styleId="StyleBulletedSymbolsymbolLeft025Hanging03">
    <w:name w:val="Style Bulleted Symbol (symbol) Left:  0.25&quot; Hanging:  0.3"/>
    <w:rsid w:val="00001B6E"/>
  </w:style>
  <w:style w:type="numbering" w:customStyle="1" w:styleId="StyleBulleted3">
    <w:name w:val="Style Bulleted3"/>
    <w:rsid w:val="00001B6E"/>
  </w:style>
  <w:style w:type="numbering" w:customStyle="1" w:styleId="StyleBulletedSymbolsymbolLeft025Hanging02523">
    <w:name w:val="Style Bulleted Symbol (symbol) Left:  0.25&quot; Hanging:  0.25&quot;23"/>
    <w:rsid w:val="00001B6E"/>
  </w:style>
  <w:style w:type="numbering" w:customStyle="1" w:styleId="StyleBulletedSymbolsymbolLeft025Hanging02513">
    <w:name w:val="Style Bulleted Symbol (symbol) Left:  0.25&quot; Hanging:  0.25&quot;13"/>
    <w:rsid w:val="00001B6E"/>
  </w:style>
  <w:style w:type="numbering" w:customStyle="1" w:styleId="NoList2">
    <w:name w:val="No List2"/>
    <w:next w:val="NoList"/>
    <w:uiPriority w:val="99"/>
    <w:semiHidden/>
    <w:unhideWhenUsed/>
    <w:rsid w:val="00001B6E"/>
  </w:style>
  <w:style w:type="numbering" w:customStyle="1" w:styleId="113">
    <w:name w:val="无列表11"/>
    <w:next w:val="NoList"/>
    <w:uiPriority w:val="99"/>
    <w:semiHidden/>
    <w:unhideWhenUsed/>
    <w:rsid w:val="00001B6E"/>
  </w:style>
  <w:style w:type="numbering" w:customStyle="1" w:styleId="NoList3">
    <w:name w:val="No List3"/>
    <w:next w:val="NoList"/>
    <w:uiPriority w:val="99"/>
    <w:semiHidden/>
    <w:unhideWhenUsed/>
    <w:rsid w:val="00001B6E"/>
  </w:style>
  <w:style w:type="numbering" w:customStyle="1" w:styleId="122">
    <w:name w:val="无列表12"/>
    <w:next w:val="NoList"/>
    <w:uiPriority w:val="99"/>
    <w:semiHidden/>
    <w:unhideWhenUsed/>
    <w:rsid w:val="00001B6E"/>
  </w:style>
  <w:style w:type="numbering" w:customStyle="1" w:styleId="StyleBulletedSymbolsymbolLeft025Hanging02541">
    <w:name w:val="Style Bulleted Symbol (symbol) Left:  0.25&quot; Hanging:  0.25&quot;41"/>
    <w:rsid w:val="00001B6E"/>
  </w:style>
  <w:style w:type="numbering" w:customStyle="1" w:styleId="StyleBulletedSymbolsymbolLeft025Hanging021">
    <w:name w:val="Style Bulleted Symbol (symbol) Left:  0.25&quot; Hanging:  0.21"/>
    <w:rsid w:val="00001B6E"/>
  </w:style>
  <w:style w:type="numbering" w:customStyle="1" w:styleId="StyleBulleted21">
    <w:name w:val="Style Bulleted21"/>
    <w:rsid w:val="00001B6E"/>
  </w:style>
  <w:style w:type="numbering" w:customStyle="1" w:styleId="StyleBulletedSymbolsymbolLeft025Hanging025221">
    <w:name w:val="Style Bulleted Symbol (symbol) Left:  0.25&quot; Hanging:  0.25&quot;221"/>
    <w:rsid w:val="00001B6E"/>
  </w:style>
  <w:style w:type="numbering" w:customStyle="1" w:styleId="StyleBulletedSymbolsymbolLeft025Hanging025121">
    <w:name w:val="Style Bulleted Symbol (symbol) Left:  0.25&quot; Hanging:  0.25&quot;121"/>
    <w:rsid w:val="00001B6E"/>
  </w:style>
  <w:style w:type="numbering" w:customStyle="1" w:styleId="NoList4">
    <w:name w:val="No List4"/>
    <w:next w:val="NoList"/>
    <w:uiPriority w:val="99"/>
    <w:semiHidden/>
    <w:unhideWhenUsed/>
    <w:rsid w:val="00001B6E"/>
  </w:style>
  <w:style w:type="numbering" w:customStyle="1" w:styleId="133">
    <w:name w:val="无列表13"/>
    <w:next w:val="NoList"/>
    <w:uiPriority w:val="99"/>
    <w:semiHidden/>
    <w:unhideWhenUsed/>
    <w:rsid w:val="00001B6E"/>
  </w:style>
  <w:style w:type="numbering" w:customStyle="1" w:styleId="StyleBulletedSymbolsymbolLeft025Hanging02551">
    <w:name w:val="Style Bulleted Symbol (symbol) Left:  0.25&quot; Hanging:  0.25&quot;51"/>
    <w:rsid w:val="00001B6E"/>
  </w:style>
  <w:style w:type="numbering" w:customStyle="1" w:styleId="StyleBulletedSymbolsymbolLeft025Hanging031">
    <w:name w:val="Style Bulleted Symbol (symbol) Left:  0.25&quot; Hanging:  0.31"/>
    <w:rsid w:val="00001B6E"/>
  </w:style>
  <w:style w:type="numbering" w:customStyle="1" w:styleId="StyleBulleted31">
    <w:name w:val="Style Bulleted31"/>
    <w:rsid w:val="00001B6E"/>
  </w:style>
  <w:style w:type="numbering" w:customStyle="1" w:styleId="StyleBulletedSymbolsymbolLeft025Hanging025231">
    <w:name w:val="Style Bulleted Symbol (symbol) Left:  0.25&quot; Hanging:  0.25&quot;231"/>
    <w:rsid w:val="00001B6E"/>
  </w:style>
  <w:style w:type="numbering" w:customStyle="1" w:styleId="StyleBulletedSymbolsymbolLeft025Hanging025131">
    <w:name w:val="Style Bulleted Symbol (symbol) Left:  0.25&quot; Hanging:  0.25&quot;131"/>
    <w:rsid w:val="00001B6E"/>
  </w:style>
  <w:style w:type="numbering" w:customStyle="1" w:styleId="StyleBulletedSymbolsymbolLeft025Hanging02514">
    <w:name w:val="Style Bulleted Symbol (symbol) Left:  0.25&quot; Hanging:  0.25&quot;14"/>
    <w:rsid w:val="00001B6E"/>
  </w:style>
  <w:style w:type="character" w:customStyle="1" w:styleId="z-1">
    <w:name w:val="z-窗体顶端 字符1"/>
    <w:basedOn w:val="DefaultParagraphFont"/>
    <w:link w:val="z-10"/>
    <w:uiPriority w:val="99"/>
    <w:qFormat/>
    <w:rsid w:val="00001B6E"/>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001B6E"/>
    <w:rPr>
      <w:rFonts w:ascii="Arial" w:hAnsi="Arial" w:cs="Arial"/>
      <w:vanish/>
      <w:sz w:val="16"/>
      <w:szCs w:val="16"/>
      <w:lang w:val="en-GB" w:eastAsia="en-US"/>
    </w:rPr>
  </w:style>
  <w:style w:type="character" w:customStyle="1" w:styleId="15">
    <w:name w:val="日期 字符1"/>
    <w:basedOn w:val="DefaultParagraphFont"/>
    <w:uiPriority w:val="99"/>
    <w:semiHidden/>
    <w:rsid w:val="00001B6E"/>
    <w:rPr>
      <w:rFonts w:ascii="Times New Roman" w:hAnsi="Times New Roman"/>
      <w:lang w:val="en-GB" w:eastAsia="en-US"/>
    </w:rPr>
  </w:style>
  <w:style w:type="character" w:customStyle="1" w:styleId="16">
    <w:name w:val="副标题 字符1"/>
    <w:basedOn w:val="DefaultParagraphFont"/>
    <w:uiPriority w:val="11"/>
    <w:rsid w:val="00001B6E"/>
    <w:rPr>
      <w:rFonts w:asciiTheme="minorHAnsi" w:hAnsiTheme="minorHAnsi" w:cstheme="minorBidi"/>
      <w:b/>
      <w:bCs/>
      <w:kern w:val="28"/>
      <w:sz w:val="32"/>
      <w:szCs w:val="32"/>
      <w:lang w:val="en-GB" w:eastAsia="en-US"/>
    </w:rPr>
  </w:style>
  <w:style w:type="numbering" w:customStyle="1" w:styleId="4">
    <w:name w:val="无列表4"/>
    <w:next w:val="NoList"/>
    <w:uiPriority w:val="99"/>
    <w:semiHidden/>
    <w:unhideWhenUsed/>
    <w:rsid w:val="00A03344"/>
  </w:style>
  <w:style w:type="table" w:customStyle="1" w:styleId="TableGrid10">
    <w:name w:val="TableGrid1"/>
    <w:basedOn w:val="TableNormal"/>
    <w:next w:val="TableGrid"/>
    <w:uiPriority w:val="99"/>
    <w:qFormat/>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A033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03344"/>
    <w:pPr>
      <w:numPr>
        <w:numId w:val="34"/>
      </w:numPr>
    </w:pPr>
  </w:style>
  <w:style w:type="table" w:customStyle="1" w:styleId="TableGrid111">
    <w:name w:val="Table Grid11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03344"/>
    <w:pPr>
      <w:numPr>
        <w:numId w:val="36"/>
      </w:numPr>
    </w:pPr>
  </w:style>
  <w:style w:type="numbering" w:customStyle="1" w:styleId="StyleBulleted4">
    <w:name w:val="Style Bulleted4"/>
    <w:rsid w:val="00A03344"/>
  </w:style>
  <w:style w:type="numbering" w:customStyle="1" w:styleId="StyleBulletedSymbolsymbolLeft025Hanging02524">
    <w:name w:val="Style Bulleted Symbol (symbol) Left:  0.25&quot; Hanging:  0.25&quot;24"/>
    <w:rsid w:val="00A03344"/>
    <w:pPr>
      <w:numPr>
        <w:numId w:val="37"/>
      </w:numPr>
    </w:pPr>
  </w:style>
  <w:style w:type="numbering" w:customStyle="1" w:styleId="StyleBulletedSymbolsymbolLeft025Hanging02515">
    <w:name w:val="Style Bulleted Symbol (symbol) Left:  0.25&quot; Hanging:  0.25&quot;15"/>
    <w:rsid w:val="00A03344"/>
  </w:style>
  <w:style w:type="table" w:customStyle="1" w:styleId="TableGrid310">
    <w:name w:val="Table Grid3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0334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795DA5"/>
  </w:style>
  <w:style w:type="table" w:customStyle="1" w:styleId="TableGrid24">
    <w:name w:val="TableGrid2"/>
    <w:basedOn w:val="TableNormal"/>
    <w:next w:val="TableGrid"/>
    <w:uiPriority w:val="99"/>
    <w:qFormat/>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795DA5"/>
  </w:style>
  <w:style w:type="table" w:customStyle="1" w:styleId="TableGrid220">
    <w:name w:val="Table Grid2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795DA5"/>
  </w:style>
  <w:style w:type="table" w:customStyle="1" w:styleId="-620">
    <w:name w:val="深色列表 - 着色 6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795DA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95DA5"/>
  </w:style>
  <w:style w:type="table" w:customStyle="1" w:styleId="TableGrid112">
    <w:name w:val="Table Grid11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95DA5"/>
  </w:style>
  <w:style w:type="numbering" w:customStyle="1" w:styleId="StyleBulleted5">
    <w:name w:val="Style Bulleted5"/>
    <w:rsid w:val="00795DA5"/>
  </w:style>
  <w:style w:type="numbering" w:customStyle="1" w:styleId="StyleBulletedSymbolsymbolLeft025Hanging02525">
    <w:name w:val="Style Bulleted Symbol (symbol) Left:  0.25&quot; Hanging:  0.25&quot;25"/>
    <w:rsid w:val="00795DA5"/>
  </w:style>
  <w:style w:type="numbering" w:customStyle="1" w:styleId="StyleBulletedSymbolsymbolLeft025Hanging02516">
    <w:name w:val="Style Bulleted Symbol (symbol) Left:  0.25&quot; Hanging:  0.25&quot;16"/>
    <w:rsid w:val="00795DA5"/>
  </w:style>
  <w:style w:type="numbering" w:customStyle="1" w:styleId="NoList21">
    <w:name w:val="No List21"/>
    <w:next w:val="NoList"/>
    <w:uiPriority w:val="99"/>
    <w:semiHidden/>
    <w:unhideWhenUsed/>
    <w:rsid w:val="00795DA5"/>
  </w:style>
  <w:style w:type="table" w:customStyle="1" w:styleId="TableGrid320">
    <w:name w:val="Table Grid3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795DA5"/>
  </w:style>
  <w:style w:type="table" w:customStyle="1" w:styleId="DarkList-Accent612">
    <w:name w:val="Dark List - Accent 61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95DA5"/>
  </w:style>
  <w:style w:type="table" w:customStyle="1" w:styleId="TableGrid122">
    <w:name w:val="Table Grid12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95DA5"/>
  </w:style>
  <w:style w:type="numbering" w:customStyle="1" w:styleId="StyleBulleted11">
    <w:name w:val="Style Bulleted11"/>
    <w:rsid w:val="00795DA5"/>
  </w:style>
  <w:style w:type="numbering" w:customStyle="1" w:styleId="StyleBulletedSymbolsymbolLeft025Hanging025211">
    <w:name w:val="Style Bulleted Symbol (symbol) Left:  0.25&quot; Hanging:  0.25&quot;211"/>
    <w:rsid w:val="00795DA5"/>
  </w:style>
  <w:style w:type="numbering" w:customStyle="1" w:styleId="StyleBulletedSymbolsymbolLeft025Hanging025111">
    <w:name w:val="Style Bulleted Symbol (symbol) Left:  0.25&quot; Hanging:  0.25&quot;111"/>
    <w:rsid w:val="00795DA5"/>
  </w:style>
  <w:style w:type="numbering" w:customStyle="1" w:styleId="NoList31">
    <w:name w:val="No List31"/>
    <w:next w:val="NoList"/>
    <w:uiPriority w:val="99"/>
    <w:semiHidden/>
    <w:unhideWhenUsed/>
    <w:rsid w:val="00795DA5"/>
  </w:style>
  <w:style w:type="table" w:customStyle="1" w:styleId="TableGrid420">
    <w:name w:val="Table Grid4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795DA5"/>
  </w:style>
  <w:style w:type="table" w:customStyle="1" w:styleId="DarkList-Accent622">
    <w:name w:val="Dark List - Accent 62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95DA5"/>
  </w:style>
  <w:style w:type="table" w:customStyle="1" w:styleId="TableGrid132">
    <w:name w:val="Table Grid13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95DA5"/>
  </w:style>
  <w:style w:type="numbering" w:customStyle="1" w:styleId="StyleBulleted22">
    <w:name w:val="Style Bulleted22"/>
    <w:rsid w:val="00795DA5"/>
  </w:style>
  <w:style w:type="numbering" w:customStyle="1" w:styleId="StyleBulletedSymbolsymbolLeft025Hanging025222">
    <w:name w:val="Style Bulleted Symbol (symbol) Left:  0.25&quot; Hanging:  0.25&quot;222"/>
    <w:rsid w:val="00795DA5"/>
  </w:style>
  <w:style w:type="numbering" w:customStyle="1" w:styleId="StyleBulletedSymbolsymbolLeft025Hanging025122">
    <w:name w:val="Style Bulleted Symbol (symbol) Left:  0.25&quot; Hanging:  0.25&quot;122"/>
    <w:rsid w:val="00795DA5"/>
  </w:style>
  <w:style w:type="table" w:customStyle="1" w:styleId="TableGrid52">
    <w:name w:val="Table Grid5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795DA5"/>
  </w:style>
  <w:style w:type="table" w:customStyle="1" w:styleId="TableGrid62">
    <w:name w:val="Table Grid6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795DA5"/>
  </w:style>
  <w:style w:type="table" w:customStyle="1" w:styleId="DarkList-Accent632">
    <w:name w:val="Dark List - Accent 63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95DA5"/>
  </w:style>
  <w:style w:type="table" w:customStyle="1" w:styleId="TableGrid142">
    <w:name w:val="Table Grid14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95DA5"/>
  </w:style>
  <w:style w:type="numbering" w:customStyle="1" w:styleId="StyleBulleted32">
    <w:name w:val="Style Bulleted32"/>
    <w:rsid w:val="00795DA5"/>
  </w:style>
  <w:style w:type="numbering" w:customStyle="1" w:styleId="StyleBulletedSymbolsymbolLeft025Hanging025232">
    <w:name w:val="Style Bulleted Symbol (symbol) Left:  0.25&quot; Hanging:  0.25&quot;232"/>
    <w:rsid w:val="00795DA5"/>
  </w:style>
  <w:style w:type="numbering" w:customStyle="1" w:styleId="StyleBulletedSymbolsymbolLeft025Hanging025132">
    <w:name w:val="Style Bulleted Symbol (symbol) Left:  0.25&quot; Hanging:  0.25&quot;132"/>
    <w:rsid w:val="00795DA5"/>
  </w:style>
  <w:style w:type="table" w:customStyle="1" w:styleId="TableGrid72">
    <w:name w:val="Table Grid72"/>
    <w:basedOn w:val="TableNormal"/>
    <w:next w:val="TableGrid"/>
    <w:uiPriority w:val="39"/>
    <w:qFormat/>
    <w:rsid w:val="00795D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95DA5"/>
  </w:style>
  <w:style w:type="numbering" w:customStyle="1" w:styleId="215">
    <w:name w:val="无列表21"/>
    <w:next w:val="NoList"/>
    <w:uiPriority w:val="99"/>
    <w:semiHidden/>
    <w:unhideWhenUsed/>
    <w:rsid w:val="00795DA5"/>
  </w:style>
  <w:style w:type="table" w:customStyle="1" w:styleId="223">
    <w:name w:val="网格型22"/>
    <w:basedOn w:val="TableNormal"/>
    <w:next w:val="TableGrid"/>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381B51"/>
  </w:style>
  <w:style w:type="table" w:customStyle="1" w:styleId="TableGrid34">
    <w:name w:val="TableGrid3"/>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381B51"/>
  </w:style>
  <w:style w:type="table" w:customStyle="1" w:styleId="TableGrid230">
    <w:name w:val="Table Grid2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381B51"/>
  </w:style>
  <w:style w:type="table" w:customStyle="1" w:styleId="-630">
    <w:name w:val="深色列表 - 着色 6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381B5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81B51"/>
    <w:pPr>
      <w:numPr>
        <w:numId w:val="24"/>
      </w:numPr>
    </w:pPr>
  </w:style>
  <w:style w:type="table" w:customStyle="1" w:styleId="TableGrid113">
    <w:name w:val="Table Grid11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81B51"/>
    <w:pPr>
      <w:numPr>
        <w:numId w:val="26"/>
      </w:numPr>
    </w:pPr>
  </w:style>
  <w:style w:type="numbering" w:customStyle="1" w:styleId="StyleBulleted6">
    <w:name w:val="Style Bulleted6"/>
    <w:rsid w:val="00381B51"/>
    <w:pPr>
      <w:numPr>
        <w:numId w:val="21"/>
      </w:numPr>
    </w:pPr>
  </w:style>
  <w:style w:type="numbering" w:customStyle="1" w:styleId="StyleBulletedSymbolsymbolLeft025Hanging02526">
    <w:name w:val="Style Bulleted Symbol (symbol) Left:  0.25&quot; Hanging:  0.25&quot;26"/>
    <w:rsid w:val="00381B51"/>
    <w:pPr>
      <w:numPr>
        <w:numId w:val="27"/>
      </w:numPr>
    </w:pPr>
  </w:style>
  <w:style w:type="numbering" w:customStyle="1" w:styleId="StyleBulletedSymbolsymbolLeft025Hanging02517">
    <w:name w:val="Style Bulleted Symbol (symbol) Left:  0.25&quot; Hanging:  0.25&quot;17"/>
    <w:rsid w:val="00381B51"/>
    <w:pPr>
      <w:numPr>
        <w:numId w:val="25"/>
      </w:numPr>
    </w:pPr>
  </w:style>
  <w:style w:type="numbering" w:customStyle="1" w:styleId="NoList22">
    <w:name w:val="No List22"/>
    <w:next w:val="NoList"/>
    <w:uiPriority w:val="99"/>
    <w:semiHidden/>
    <w:unhideWhenUsed/>
    <w:rsid w:val="00381B51"/>
  </w:style>
  <w:style w:type="table" w:customStyle="1" w:styleId="TableGrid330">
    <w:name w:val="Table Grid3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381B51"/>
  </w:style>
  <w:style w:type="table" w:customStyle="1" w:styleId="DarkList-Accent613">
    <w:name w:val="Dark List - Accent 61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81B51"/>
  </w:style>
  <w:style w:type="table" w:customStyle="1" w:styleId="TableGrid123">
    <w:name w:val="Table Grid12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81B51"/>
  </w:style>
  <w:style w:type="numbering" w:customStyle="1" w:styleId="StyleBulleted12">
    <w:name w:val="Style Bulleted12"/>
    <w:rsid w:val="00381B51"/>
  </w:style>
  <w:style w:type="numbering" w:customStyle="1" w:styleId="StyleBulletedSymbolsymbolLeft025Hanging025212">
    <w:name w:val="Style Bulleted Symbol (symbol) Left:  0.25&quot; Hanging:  0.25&quot;212"/>
    <w:rsid w:val="00381B51"/>
  </w:style>
  <w:style w:type="numbering" w:customStyle="1" w:styleId="StyleBulletedSymbolsymbolLeft025Hanging025112">
    <w:name w:val="Style Bulleted Symbol (symbol) Left:  0.25&quot; Hanging:  0.25&quot;112"/>
    <w:rsid w:val="00381B51"/>
  </w:style>
  <w:style w:type="numbering" w:customStyle="1" w:styleId="NoList32">
    <w:name w:val="No List32"/>
    <w:next w:val="NoList"/>
    <w:uiPriority w:val="99"/>
    <w:semiHidden/>
    <w:unhideWhenUsed/>
    <w:rsid w:val="00381B51"/>
  </w:style>
  <w:style w:type="table" w:customStyle="1" w:styleId="TableGrid430">
    <w:name w:val="Table Grid4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381B51"/>
  </w:style>
  <w:style w:type="table" w:customStyle="1" w:styleId="DarkList-Accent623">
    <w:name w:val="Dark List - Accent 62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81B51"/>
  </w:style>
  <w:style w:type="table" w:customStyle="1" w:styleId="TableGrid133">
    <w:name w:val="Table Grid13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81B51"/>
  </w:style>
  <w:style w:type="numbering" w:customStyle="1" w:styleId="StyleBulleted23">
    <w:name w:val="Style Bulleted23"/>
    <w:rsid w:val="00381B51"/>
  </w:style>
  <w:style w:type="numbering" w:customStyle="1" w:styleId="StyleBulletedSymbolsymbolLeft025Hanging025223">
    <w:name w:val="Style Bulleted Symbol (symbol) Left:  0.25&quot; Hanging:  0.25&quot;223"/>
    <w:rsid w:val="00381B51"/>
  </w:style>
  <w:style w:type="numbering" w:customStyle="1" w:styleId="StyleBulletedSymbolsymbolLeft025Hanging025123">
    <w:name w:val="Style Bulleted Symbol (symbol) Left:  0.25&quot; Hanging:  0.25&quot;123"/>
    <w:rsid w:val="00381B51"/>
  </w:style>
  <w:style w:type="table" w:customStyle="1" w:styleId="TableGrid53">
    <w:name w:val="Table Grid5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381B51"/>
  </w:style>
  <w:style w:type="table" w:customStyle="1" w:styleId="TableGrid63">
    <w:name w:val="Table Grid6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381B51"/>
  </w:style>
  <w:style w:type="table" w:customStyle="1" w:styleId="DarkList-Accent633">
    <w:name w:val="Dark List - Accent 63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81B51"/>
  </w:style>
  <w:style w:type="table" w:customStyle="1" w:styleId="TableGrid143">
    <w:name w:val="Table Grid14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81B51"/>
  </w:style>
  <w:style w:type="numbering" w:customStyle="1" w:styleId="StyleBulleted33">
    <w:name w:val="Style Bulleted33"/>
    <w:rsid w:val="00381B51"/>
  </w:style>
  <w:style w:type="numbering" w:customStyle="1" w:styleId="StyleBulletedSymbolsymbolLeft025Hanging025233">
    <w:name w:val="Style Bulleted Symbol (symbol) Left:  0.25&quot; Hanging:  0.25&quot;233"/>
    <w:rsid w:val="00381B51"/>
  </w:style>
  <w:style w:type="numbering" w:customStyle="1" w:styleId="StyleBulletedSymbolsymbolLeft025Hanging025133">
    <w:name w:val="Style Bulleted Symbol (symbol) Left:  0.25&quot; Hanging:  0.25&quot;133"/>
    <w:rsid w:val="00381B51"/>
  </w:style>
  <w:style w:type="table" w:customStyle="1" w:styleId="TableGrid73">
    <w:name w:val="Table Grid73"/>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81B51"/>
  </w:style>
  <w:style w:type="numbering" w:customStyle="1" w:styleId="224">
    <w:name w:val="无列表22"/>
    <w:next w:val="NoList"/>
    <w:uiPriority w:val="99"/>
    <w:semiHidden/>
    <w:unhideWhenUsed/>
    <w:rsid w:val="00381B51"/>
  </w:style>
  <w:style w:type="table" w:customStyle="1" w:styleId="234">
    <w:name w:val="网格型23"/>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381B51"/>
  </w:style>
  <w:style w:type="table" w:customStyle="1" w:styleId="TableGrid110">
    <w:name w:val="TableGrid1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381B51"/>
  </w:style>
  <w:style w:type="table" w:customStyle="1" w:styleId="TableGrid2110">
    <w:name w:val="Table Grid2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381B51"/>
  </w:style>
  <w:style w:type="table" w:customStyle="1" w:styleId="-6110">
    <w:name w:val="深色列表 - 着色 6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81B51"/>
  </w:style>
  <w:style w:type="table" w:customStyle="1" w:styleId="TableGrid3110">
    <w:name w:val="Table Grid3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381B51"/>
  </w:style>
  <w:style w:type="table" w:customStyle="1" w:styleId="DarkList-Accent6111">
    <w:name w:val="Dark List - Accent 61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81B51"/>
  </w:style>
  <w:style w:type="table" w:customStyle="1" w:styleId="TableGrid1211">
    <w:name w:val="Table Grid12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81B51"/>
  </w:style>
  <w:style w:type="numbering" w:customStyle="1" w:styleId="StyleBulleted111">
    <w:name w:val="Style Bulleted111"/>
    <w:rsid w:val="00381B51"/>
  </w:style>
  <w:style w:type="numbering" w:customStyle="1" w:styleId="StyleBulletedSymbolsymbolLeft025Hanging0252111">
    <w:name w:val="Style Bulleted Symbol (symbol) Left:  0.25&quot; Hanging:  0.25&quot;2111"/>
    <w:rsid w:val="00381B51"/>
  </w:style>
  <w:style w:type="numbering" w:customStyle="1" w:styleId="StyleBulletedSymbolsymbolLeft025Hanging0251111">
    <w:name w:val="Style Bulleted Symbol (symbol) Left:  0.25&quot; Hanging:  0.25&quot;1111"/>
    <w:rsid w:val="00381B51"/>
  </w:style>
  <w:style w:type="numbering" w:customStyle="1" w:styleId="NoList311">
    <w:name w:val="No List311"/>
    <w:next w:val="NoList"/>
    <w:uiPriority w:val="99"/>
    <w:semiHidden/>
    <w:unhideWhenUsed/>
    <w:rsid w:val="00381B51"/>
  </w:style>
  <w:style w:type="table" w:customStyle="1" w:styleId="TableGrid4110">
    <w:name w:val="Table Grid4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381B51"/>
  </w:style>
  <w:style w:type="table" w:customStyle="1" w:styleId="DarkList-Accent6211">
    <w:name w:val="Dark List - Accent 62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81B51"/>
  </w:style>
  <w:style w:type="table" w:customStyle="1" w:styleId="TableGrid1311">
    <w:name w:val="Table Grid13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81B51"/>
  </w:style>
  <w:style w:type="numbering" w:customStyle="1" w:styleId="StyleBulleted211">
    <w:name w:val="Style Bulleted211"/>
    <w:rsid w:val="00381B51"/>
  </w:style>
  <w:style w:type="numbering" w:customStyle="1" w:styleId="StyleBulletedSymbolsymbolLeft025Hanging0252211">
    <w:name w:val="Style Bulleted Symbol (symbol) Left:  0.25&quot; Hanging:  0.25&quot;2211"/>
    <w:rsid w:val="00381B51"/>
  </w:style>
  <w:style w:type="numbering" w:customStyle="1" w:styleId="StyleBulletedSymbolsymbolLeft025Hanging0251211">
    <w:name w:val="Style Bulleted Symbol (symbol) Left:  0.25&quot; Hanging:  0.25&quot;1211"/>
    <w:rsid w:val="00381B51"/>
  </w:style>
  <w:style w:type="table" w:customStyle="1" w:styleId="TableGrid511">
    <w:name w:val="Table Grid5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381B51"/>
  </w:style>
  <w:style w:type="table" w:customStyle="1" w:styleId="TableGrid611">
    <w:name w:val="Table Grid6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381B51"/>
  </w:style>
  <w:style w:type="table" w:customStyle="1" w:styleId="DarkList-Accent6311">
    <w:name w:val="Dark List - Accent 63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81B51"/>
  </w:style>
  <w:style w:type="table" w:customStyle="1" w:styleId="TableGrid1411">
    <w:name w:val="Table Grid14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81B51"/>
  </w:style>
  <w:style w:type="numbering" w:customStyle="1" w:styleId="StyleBulleted311">
    <w:name w:val="Style Bulleted311"/>
    <w:rsid w:val="00381B51"/>
  </w:style>
  <w:style w:type="numbering" w:customStyle="1" w:styleId="StyleBulletedSymbolsymbolLeft025Hanging0252311">
    <w:name w:val="Style Bulleted Symbol (symbol) Left:  0.25&quot; Hanging:  0.25&quot;2311"/>
    <w:rsid w:val="00381B51"/>
  </w:style>
  <w:style w:type="numbering" w:customStyle="1" w:styleId="StyleBulletedSymbolsymbolLeft025Hanging0251311">
    <w:name w:val="Style Bulleted Symbol (symbol) Left:  0.25&quot; Hanging:  0.25&quot;1311"/>
    <w:rsid w:val="00381B51"/>
  </w:style>
  <w:style w:type="table" w:customStyle="1" w:styleId="TableGrid711">
    <w:name w:val="Table Grid711"/>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81B51"/>
  </w:style>
  <w:style w:type="numbering" w:customStyle="1" w:styleId="2114">
    <w:name w:val="无列表211"/>
    <w:next w:val="NoList"/>
    <w:uiPriority w:val="99"/>
    <w:semiHidden/>
    <w:unhideWhenUsed/>
    <w:rsid w:val="00381B51"/>
  </w:style>
  <w:style w:type="table" w:customStyle="1" w:styleId="2115">
    <w:name w:val="网格型211"/>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70A40"/>
  </w:style>
  <w:style w:type="numbering" w:customStyle="1" w:styleId="StyleBulletedSymbolsymbolLeft025Hanging07">
    <w:name w:val="Style Bulleted Symbol (symbol) Left:  0.25&quot; Hanging:  0.7"/>
    <w:rsid w:val="00F70A40"/>
  </w:style>
  <w:style w:type="numbering" w:customStyle="1" w:styleId="StyleBulleted7">
    <w:name w:val="Style Bulleted7"/>
    <w:rsid w:val="00F70A40"/>
  </w:style>
  <w:style w:type="numbering" w:customStyle="1" w:styleId="StyleBulletedSymbolsymbolLeft025Hanging02527">
    <w:name w:val="Style Bulleted Symbol (symbol) Left:  0.25&quot; Hanging:  0.25&quot;27"/>
    <w:rsid w:val="00F70A40"/>
  </w:style>
  <w:style w:type="numbering" w:customStyle="1" w:styleId="StyleBulletedSymbolsymbolLeft025Hanging02518">
    <w:name w:val="Style Bulleted Symbol (symbol) Left:  0.25&quot; Hanging:  0.25&quot;18"/>
    <w:rsid w:val="00F70A40"/>
  </w:style>
  <w:style w:type="numbering" w:customStyle="1" w:styleId="StyleBulletedSymbolsymbolLeft025Hanging02544">
    <w:name w:val="Style Bulleted Symbol (symbol) Left:  0.25&quot; Hanging:  0.25&quot;44"/>
    <w:rsid w:val="00F70A40"/>
  </w:style>
  <w:style w:type="numbering" w:customStyle="1" w:styleId="7">
    <w:name w:val="无列表7"/>
    <w:next w:val="NoList"/>
    <w:uiPriority w:val="99"/>
    <w:semiHidden/>
    <w:unhideWhenUsed/>
    <w:rsid w:val="001C59A8"/>
  </w:style>
  <w:style w:type="table" w:customStyle="1" w:styleId="TableGrid44">
    <w:name w:val="TableGrid4"/>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1C59A8"/>
  </w:style>
  <w:style w:type="table" w:customStyle="1" w:styleId="TableGrid240">
    <w:name w:val="Table Grid2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1C59A8"/>
  </w:style>
  <w:style w:type="table" w:customStyle="1" w:styleId="-640">
    <w:name w:val="深色列表 - 着色 6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1C59A8"/>
  </w:style>
  <w:style w:type="table" w:customStyle="1" w:styleId="TableGrid114">
    <w:name w:val="Table Grid11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59A8"/>
  </w:style>
  <w:style w:type="numbering" w:customStyle="1" w:styleId="StyleBulleted8">
    <w:name w:val="Style Bulleted8"/>
    <w:rsid w:val="001C59A8"/>
  </w:style>
  <w:style w:type="numbering" w:customStyle="1" w:styleId="StyleBulletedSymbolsymbolLeft025Hanging02528">
    <w:name w:val="Style Bulleted Symbol (symbol) Left:  0.25&quot; Hanging:  0.25&quot;28"/>
    <w:rsid w:val="001C59A8"/>
  </w:style>
  <w:style w:type="numbering" w:customStyle="1" w:styleId="StyleBulletedSymbolsymbolLeft025Hanging02519">
    <w:name w:val="Style Bulleted Symbol (symbol) Left:  0.25&quot; Hanging:  0.25&quot;19"/>
    <w:rsid w:val="001C59A8"/>
  </w:style>
  <w:style w:type="numbering" w:customStyle="1" w:styleId="NoList23">
    <w:name w:val="No List23"/>
    <w:next w:val="NoList"/>
    <w:uiPriority w:val="99"/>
    <w:semiHidden/>
    <w:unhideWhenUsed/>
    <w:rsid w:val="001C59A8"/>
  </w:style>
  <w:style w:type="table" w:customStyle="1" w:styleId="TableGrid340">
    <w:name w:val="Table Grid3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1C59A8"/>
  </w:style>
  <w:style w:type="table" w:customStyle="1" w:styleId="DarkList-Accent614">
    <w:name w:val="Dark List - Accent 61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1C59A8"/>
  </w:style>
  <w:style w:type="table" w:customStyle="1" w:styleId="TableGrid124">
    <w:name w:val="Table Grid12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1C59A8"/>
  </w:style>
  <w:style w:type="numbering" w:customStyle="1" w:styleId="StyleBulleted13">
    <w:name w:val="Style Bulleted13"/>
    <w:rsid w:val="001C59A8"/>
  </w:style>
  <w:style w:type="numbering" w:customStyle="1" w:styleId="StyleBulletedSymbolsymbolLeft025Hanging025213">
    <w:name w:val="Style Bulleted Symbol (symbol) Left:  0.25&quot; Hanging:  0.25&quot;213"/>
    <w:rsid w:val="001C59A8"/>
  </w:style>
  <w:style w:type="numbering" w:customStyle="1" w:styleId="StyleBulletedSymbolsymbolLeft025Hanging025113">
    <w:name w:val="Style Bulleted Symbol (symbol) Left:  0.25&quot; Hanging:  0.25&quot;113"/>
    <w:rsid w:val="001C59A8"/>
  </w:style>
  <w:style w:type="numbering" w:customStyle="1" w:styleId="NoList33">
    <w:name w:val="No List33"/>
    <w:next w:val="NoList"/>
    <w:uiPriority w:val="99"/>
    <w:semiHidden/>
    <w:unhideWhenUsed/>
    <w:rsid w:val="001C59A8"/>
  </w:style>
  <w:style w:type="table" w:customStyle="1" w:styleId="TableGrid440">
    <w:name w:val="Table Grid4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1C59A8"/>
  </w:style>
  <w:style w:type="table" w:customStyle="1" w:styleId="DarkList-Accent624">
    <w:name w:val="Dark List - Accent 62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1C59A8"/>
  </w:style>
  <w:style w:type="table" w:customStyle="1" w:styleId="TableGrid134">
    <w:name w:val="Table Grid13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1C59A8"/>
  </w:style>
  <w:style w:type="numbering" w:customStyle="1" w:styleId="StyleBulleted24">
    <w:name w:val="Style Bulleted24"/>
    <w:rsid w:val="001C59A8"/>
  </w:style>
  <w:style w:type="numbering" w:customStyle="1" w:styleId="StyleBulletedSymbolsymbolLeft025Hanging025224">
    <w:name w:val="Style Bulleted Symbol (symbol) Left:  0.25&quot; Hanging:  0.25&quot;224"/>
    <w:rsid w:val="001C59A8"/>
  </w:style>
  <w:style w:type="numbering" w:customStyle="1" w:styleId="StyleBulletedSymbolsymbolLeft025Hanging025124">
    <w:name w:val="Style Bulleted Symbol (symbol) Left:  0.25&quot; Hanging:  0.25&quot;124"/>
    <w:rsid w:val="001C59A8"/>
  </w:style>
  <w:style w:type="table" w:customStyle="1" w:styleId="TableGrid54">
    <w:name w:val="Table Grid5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1C59A8"/>
  </w:style>
  <w:style w:type="table" w:customStyle="1" w:styleId="TableGrid64">
    <w:name w:val="Table Grid6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1C59A8"/>
  </w:style>
  <w:style w:type="table" w:customStyle="1" w:styleId="DarkList-Accent634">
    <w:name w:val="Dark List - Accent 63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1C59A8"/>
  </w:style>
  <w:style w:type="table" w:customStyle="1" w:styleId="TableGrid144">
    <w:name w:val="Table Grid14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1C59A8"/>
  </w:style>
  <w:style w:type="numbering" w:customStyle="1" w:styleId="StyleBulleted34">
    <w:name w:val="Style Bulleted34"/>
    <w:rsid w:val="001C59A8"/>
  </w:style>
  <w:style w:type="numbering" w:customStyle="1" w:styleId="StyleBulletedSymbolsymbolLeft025Hanging025234">
    <w:name w:val="Style Bulleted Symbol (symbol) Left:  0.25&quot; Hanging:  0.25&quot;234"/>
    <w:rsid w:val="001C59A8"/>
  </w:style>
  <w:style w:type="numbering" w:customStyle="1" w:styleId="StyleBulletedSymbolsymbolLeft025Hanging025134">
    <w:name w:val="Style Bulleted Symbol (symbol) Left:  0.25&quot; Hanging:  0.25&quot;134"/>
    <w:rsid w:val="001C59A8"/>
  </w:style>
  <w:style w:type="table" w:customStyle="1" w:styleId="TableGrid74">
    <w:name w:val="Table Grid74"/>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1C59A8"/>
  </w:style>
  <w:style w:type="numbering" w:customStyle="1" w:styleId="235">
    <w:name w:val="无列表23"/>
    <w:next w:val="NoList"/>
    <w:uiPriority w:val="99"/>
    <w:semiHidden/>
    <w:unhideWhenUsed/>
    <w:rsid w:val="001C59A8"/>
  </w:style>
  <w:style w:type="table" w:customStyle="1" w:styleId="244">
    <w:name w:val="网格型24"/>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1C59A8"/>
  </w:style>
  <w:style w:type="table" w:customStyle="1" w:styleId="TableGrid50">
    <w:name w:val="TableGrid5"/>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1C59A8"/>
  </w:style>
  <w:style w:type="table" w:customStyle="1" w:styleId="TableGrid25">
    <w:name w:val="Table Grid2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1C59A8"/>
  </w:style>
  <w:style w:type="table" w:customStyle="1" w:styleId="-650">
    <w:name w:val="深色列表 - 着色 6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1C59A8"/>
  </w:style>
  <w:style w:type="table" w:customStyle="1" w:styleId="TableGrid115">
    <w:name w:val="Table Grid11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1C59A8"/>
  </w:style>
  <w:style w:type="numbering" w:customStyle="1" w:styleId="StyleBulleted9">
    <w:name w:val="Style Bulleted9"/>
    <w:rsid w:val="001C59A8"/>
  </w:style>
  <w:style w:type="numbering" w:customStyle="1" w:styleId="StyleBulletedSymbolsymbolLeft025Hanging02529">
    <w:name w:val="Style Bulleted Symbol (symbol) Left:  0.25&quot; Hanging:  0.25&quot;29"/>
    <w:rsid w:val="001C59A8"/>
  </w:style>
  <w:style w:type="numbering" w:customStyle="1" w:styleId="StyleBulletedSymbolsymbolLeft025Hanging025110">
    <w:name w:val="Style Bulleted Symbol (symbol) Left:  0.25&quot; Hanging:  0.25&quot;110"/>
    <w:rsid w:val="001C59A8"/>
  </w:style>
  <w:style w:type="numbering" w:customStyle="1" w:styleId="NoList24">
    <w:name w:val="No List24"/>
    <w:next w:val="NoList"/>
    <w:uiPriority w:val="99"/>
    <w:semiHidden/>
    <w:unhideWhenUsed/>
    <w:rsid w:val="001C59A8"/>
  </w:style>
  <w:style w:type="table" w:customStyle="1" w:styleId="TableGrid35">
    <w:name w:val="Table Grid3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1C59A8"/>
  </w:style>
  <w:style w:type="table" w:customStyle="1" w:styleId="DarkList-Accent615">
    <w:name w:val="Dark List - Accent 61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1C59A8"/>
  </w:style>
  <w:style w:type="table" w:customStyle="1" w:styleId="TableGrid125">
    <w:name w:val="Table Grid12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1C59A8"/>
  </w:style>
  <w:style w:type="numbering" w:customStyle="1" w:styleId="StyleBulleted14">
    <w:name w:val="Style Bulleted14"/>
    <w:rsid w:val="001C59A8"/>
  </w:style>
  <w:style w:type="numbering" w:customStyle="1" w:styleId="StyleBulletedSymbolsymbolLeft025Hanging025214">
    <w:name w:val="Style Bulleted Symbol (symbol) Left:  0.25&quot; Hanging:  0.25&quot;214"/>
    <w:rsid w:val="001C59A8"/>
  </w:style>
  <w:style w:type="numbering" w:customStyle="1" w:styleId="StyleBulletedSymbolsymbolLeft025Hanging025114">
    <w:name w:val="Style Bulleted Symbol (symbol) Left:  0.25&quot; Hanging:  0.25&quot;114"/>
    <w:rsid w:val="001C59A8"/>
  </w:style>
  <w:style w:type="numbering" w:customStyle="1" w:styleId="NoList34">
    <w:name w:val="No List34"/>
    <w:next w:val="NoList"/>
    <w:uiPriority w:val="99"/>
    <w:semiHidden/>
    <w:unhideWhenUsed/>
    <w:rsid w:val="001C59A8"/>
  </w:style>
  <w:style w:type="table" w:customStyle="1" w:styleId="TableGrid45">
    <w:name w:val="Table Grid4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1C59A8"/>
  </w:style>
  <w:style w:type="table" w:customStyle="1" w:styleId="DarkList-Accent625">
    <w:name w:val="Dark List - Accent 62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1C59A8"/>
  </w:style>
  <w:style w:type="table" w:customStyle="1" w:styleId="TableGrid135">
    <w:name w:val="Table Grid13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1C59A8"/>
  </w:style>
  <w:style w:type="numbering" w:customStyle="1" w:styleId="StyleBulleted25">
    <w:name w:val="Style Bulleted25"/>
    <w:rsid w:val="001C59A8"/>
  </w:style>
  <w:style w:type="numbering" w:customStyle="1" w:styleId="StyleBulletedSymbolsymbolLeft025Hanging025225">
    <w:name w:val="Style Bulleted Symbol (symbol) Left:  0.25&quot; Hanging:  0.25&quot;225"/>
    <w:rsid w:val="001C59A8"/>
  </w:style>
  <w:style w:type="numbering" w:customStyle="1" w:styleId="StyleBulletedSymbolsymbolLeft025Hanging025125">
    <w:name w:val="Style Bulleted Symbol (symbol) Left:  0.25&quot; Hanging:  0.25&quot;125"/>
    <w:rsid w:val="001C59A8"/>
  </w:style>
  <w:style w:type="table" w:customStyle="1" w:styleId="TableGrid55">
    <w:name w:val="Table Grid5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1C59A8"/>
  </w:style>
  <w:style w:type="table" w:customStyle="1" w:styleId="TableGrid65">
    <w:name w:val="Table Grid6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1C59A8"/>
  </w:style>
  <w:style w:type="table" w:customStyle="1" w:styleId="DarkList-Accent635">
    <w:name w:val="Dark List - Accent 63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1C59A8"/>
  </w:style>
  <w:style w:type="table" w:customStyle="1" w:styleId="TableGrid145">
    <w:name w:val="Table Grid14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1C59A8"/>
  </w:style>
  <w:style w:type="numbering" w:customStyle="1" w:styleId="StyleBulleted35">
    <w:name w:val="Style Bulleted35"/>
    <w:rsid w:val="001C59A8"/>
  </w:style>
  <w:style w:type="numbering" w:customStyle="1" w:styleId="StyleBulletedSymbolsymbolLeft025Hanging025235">
    <w:name w:val="Style Bulleted Symbol (symbol) Left:  0.25&quot; Hanging:  0.25&quot;235"/>
    <w:rsid w:val="001C59A8"/>
  </w:style>
  <w:style w:type="numbering" w:customStyle="1" w:styleId="StyleBulletedSymbolsymbolLeft025Hanging025135">
    <w:name w:val="Style Bulleted Symbol (symbol) Left:  0.25&quot; Hanging:  0.25&quot;135"/>
    <w:rsid w:val="001C59A8"/>
  </w:style>
  <w:style w:type="table" w:customStyle="1" w:styleId="TableGrid75">
    <w:name w:val="Table Grid75"/>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1C59A8"/>
  </w:style>
  <w:style w:type="numbering" w:customStyle="1" w:styleId="245">
    <w:name w:val="无列表24"/>
    <w:next w:val="NoList"/>
    <w:uiPriority w:val="99"/>
    <w:semiHidden/>
    <w:unhideWhenUsed/>
    <w:rsid w:val="001C59A8"/>
  </w:style>
  <w:style w:type="table" w:customStyle="1" w:styleId="253">
    <w:name w:val="网格型25"/>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79411A"/>
  </w:style>
  <w:style w:type="table" w:customStyle="1" w:styleId="TableGrid60">
    <w:name w:val="TableGrid6"/>
    <w:basedOn w:val="TableNormal"/>
    <w:next w:val="TableGrid"/>
    <w:uiPriority w:val="99"/>
    <w:qFormat/>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79411A"/>
  </w:style>
  <w:style w:type="table" w:customStyle="1" w:styleId="TableGrid26">
    <w:name w:val="Table Grid2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79411A"/>
  </w:style>
  <w:style w:type="table" w:customStyle="1" w:styleId="-660">
    <w:name w:val="深色列表 - 着色 6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9411A"/>
  </w:style>
  <w:style w:type="table" w:customStyle="1" w:styleId="TableGrid116">
    <w:name w:val="Table Grid11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9411A"/>
  </w:style>
  <w:style w:type="numbering" w:customStyle="1" w:styleId="StyleBulleted10">
    <w:name w:val="Style Bulleted10"/>
    <w:rsid w:val="0079411A"/>
  </w:style>
  <w:style w:type="numbering" w:customStyle="1" w:styleId="StyleBulletedSymbolsymbolLeft025Hanging025210">
    <w:name w:val="Style Bulleted Symbol (symbol) Left:  0.25&quot; Hanging:  0.25&quot;210"/>
    <w:rsid w:val="0079411A"/>
  </w:style>
  <w:style w:type="numbering" w:customStyle="1" w:styleId="StyleBulletedSymbolsymbolLeft025Hanging025115">
    <w:name w:val="Style Bulleted Symbol (symbol) Left:  0.25&quot; Hanging:  0.25&quot;115"/>
    <w:rsid w:val="0079411A"/>
  </w:style>
  <w:style w:type="numbering" w:customStyle="1" w:styleId="NoList25">
    <w:name w:val="No List25"/>
    <w:next w:val="NoList"/>
    <w:uiPriority w:val="99"/>
    <w:semiHidden/>
    <w:unhideWhenUsed/>
    <w:rsid w:val="0079411A"/>
  </w:style>
  <w:style w:type="table" w:customStyle="1" w:styleId="TableGrid36">
    <w:name w:val="Table Grid3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79411A"/>
  </w:style>
  <w:style w:type="table" w:customStyle="1" w:styleId="DarkList-Accent616">
    <w:name w:val="Dark List - Accent 61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9411A"/>
  </w:style>
  <w:style w:type="table" w:customStyle="1" w:styleId="TableGrid126">
    <w:name w:val="Table Grid12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9411A"/>
  </w:style>
  <w:style w:type="numbering" w:customStyle="1" w:styleId="StyleBulleted15">
    <w:name w:val="Style Bulleted15"/>
    <w:rsid w:val="0079411A"/>
  </w:style>
  <w:style w:type="numbering" w:customStyle="1" w:styleId="StyleBulletedSymbolsymbolLeft025Hanging025215">
    <w:name w:val="Style Bulleted Symbol (symbol) Left:  0.25&quot; Hanging:  0.25&quot;215"/>
    <w:rsid w:val="0079411A"/>
  </w:style>
  <w:style w:type="numbering" w:customStyle="1" w:styleId="StyleBulletedSymbolsymbolLeft025Hanging025116">
    <w:name w:val="Style Bulleted Symbol (symbol) Left:  0.25&quot; Hanging:  0.25&quot;116"/>
    <w:rsid w:val="0079411A"/>
  </w:style>
  <w:style w:type="numbering" w:customStyle="1" w:styleId="NoList35">
    <w:name w:val="No List35"/>
    <w:next w:val="NoList"/>
    <w:uiPriority w:val="99"/>
    <w:semiHidden/>
    <w:unhideWhenUsed/>
    <w:rsid w:val="0079411A"/>
  </w:style>
  <w:style w:type="table" w:customStyle="1" w:styleId="TableGrid46">
    <w:name w:val="Table Grid4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79411A"/>
  </w:style>
  <w:style w:type="table" w:customStyle="1" w:styleId="DarkList-Accent626">
    <w:name w:val="Dark List - Accent 62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9411A"/>
  </w:style>
  <w:style w:type="table" w:customStyle="1" w:styleId="TableGrid136">
    <w:name w:val="Table Grid13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9411A"/>
  </w:style>
  <w:style w:type="numbering" w:customStyle="1" w:styleId="StyleBulleted26">
    <w:name w:val="Style Bulleted26"/>
    <w:rsid w:val="0079411A"/>
  </w:style>
  <w:style w:type="numbering" w:customStyle="1" w:styleId="StyleBulletedSymbolsymbolLeft025Hanging025226">
    <w:name w:val="Style Bulleted Symbol (symbol) Left:  0.25&quot; Hanging:  0.25&quot;226"/>
    <w:rsid w:val="0079411A"/>
  </w:style>
  <w:style w:type="numbering" w:customStyle="1" w:styleId="StyleBulletedSymbolsymbolLeft025Hanging025126">
    <w:name w:val="Style Bulleted Symbol (symbol) Left:  0.25&quot; Hanging:  0.25&quot;126"/>
    <w:rsid w:val="0079411A"/>
  </w:style>
  <w:style w:type="table" w:customStyle="1" w:styleId="TableGrid56">
    <w:name w:val="Table Grid5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79411A"/>
  </w:style>
  <w:style w:type="table" w:customStyle="1" w:styleId="TableGrid66">
    <w:name w:val="Table Grid6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79411A"/>
  </w:style>
  <w:style w:type="table" w:customStyle="1" w:styleId="DarkList-Accent636">
    <w:name w:val="Dark List - Accent 63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9411A"/>
  </w:style>
  <w:style w:type="table" w:customStyle="1" w:styleId="TableGrid146">
    <w:name w:val="Table Grid14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9411A"/>
  </w:style>
  <w:style w:type="numbering" w:customStyle="1" w:styleId="StyleBulleted36">
    <w:name w:val="Style Bulleted36"/>
    <w:rsid w:val="0079411A"/>
  </w:style>
  <w:style w:type="numbering" w:customStyle="1" w:styleId="StyleBulletedSymbolsymbolLeft025Hanging025236">
    <w:name w:val="Style Bulleted Symbol (symbol) Left:  0.25&quot; Hanging:  0.25&quot;236"/>
    <w:rsid w:val="0079411A"/>
  </w:style>
  <w:style w:type="numbering" w:customStyle="1" w:styleId="StyleBulletedSymbolsymbolLeft025Hanging025136">
    <w:name w:val="Style Bulleted Symbol (symbol) Left:  0.25&quot; Hanging:  0.25&quot;136"/>
    <w:rsid w:val="0079411A"/>
  </w:style>
  <w:style w:type="table" w:customStyle="1" w:styleId="TableGrid76">
    <w:name w:val="Table Grid76"/>
    <w:basedOn w:val="TableNormal"/>
    <w:next w:val="TableGrid"/>
    <w:uiPriority w:val="39"/>
    <w:qFormat/>
    <w:rsid w:val="00794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9411A"/>
  </w:style>
  <w:style w:type="numbering" w:customStyle="1" w:styleId="254">
    <w:name w:val="无列表25"/>
    <w:next w:val="NoList"/>
    <w:uiPriority w:val="99"/>
    <w:semiHidden/>
    <w:unhideWhenUsed/>
    <w:rsid w:val="0079411A"/>
  </w:style>
  <w:style w:type="table" w:customStyle="1" w:styleId="263">
    <w:name w:val="网格型26"/>
    <w:basedOn w:val="TableNormal"/>
    <w:next w:val="TableGrid"/>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B060A5"/>
  </w:style>
  <w:style w:type="paragraph" w:customStyle="1" w:styleId="xmsonormal">
    <w:name w:val="x_msonormal"/>
    <w:basedOn w:val="Normal"/>
    <w:qFormat/>
    <w:rsid w:val="00B060A5"/>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B060A5"/>
  </w:style>
  <w:style w:type="table" w:customStyle="1" w:styleId="TableGrid117">
    <w:name w:val="Table Grid11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B060A5"/>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B060A5"/>
  </w:style>
  <w:style w:type="paragraph" w:customStyle="1" w:styleId="elementtoproof">
    <w:name w:val="elementtoproof"/>
    <w:basedOn w:val="Normal"/>
    <w:uiPriority w:val="99"/>
    <w:semiHidden/>
    <w:qFormat/>
    <w:rsid w:val="00B060A5"/>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B060A5"/>
    <w:rPr>
      <w:rFonts w:ascii="Calibri Light" w:eastAsia="Malgun Gothic" w:hAnsi="Calibri Light" w:cs="Times New Roman"/>
    </w:rPr>
  </w:style>
  <w:style w:type="numbering" w:customStyle="1" w:styleId="1a">
    <w:name w:val="リストなし1"/>
    <w:next w:val="NoList"/>
    <w:uiPriority w:val="99"/>
    <w:semiHidden/>
    <w:unhideWhenUsed/>
    <w:rsid w:val="00B060A5"/>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B060A5"/>
  </w:style>
  <w:style w:type="paragraph" w:customStyle="1" w:styleId="ObservationTOC21">
    <w:name w:val="Observation TOC21"/>
    <w:basedOn w:val="Normal"/>
    <w:next w:val="Normal"/>
    <w:autoRedefine/>
    <w:uiPriority w:val="39"/>
    <w:qFormat/>
    <w:rsid w:val="00B060A5"/>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B060A5"/>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B060A5"/>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B060A5"/>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B060A5"/>
    <w:pPr>
      <w:spacing w:after="0"/>
      <w:ind w:left="800"/>
    </w:pPr>
    <w:rPr>
      <w:rFonts w:ascii="Calibri" w:eastAsia="Batang" w:hAnsi="Calibri" w:cs="Calibri"/>
      <w:sz w:val="18"/>
      <w:szCs w:val="18"/>
    </w:rPr>
  </w:style>
  <w:style w:type="paragraph" w:customStyle="1" w:styleId="DocHead">
    <w:name w:val="DocHead"/>
    <w:basedOn w:val="Normal"/>
    <w:next w:val="Normal"/>
    <w:qFormat/>
    <w:rsid w:val="00B060A5"/>
    <w:pPr>
      <w:spacing w:after="0"/>
      <w:ind w:left="1418" w:hanging="1418"/>
    </w:pPr>
    <w:rPr>
      <w:rFonts w:eastAsia="Times New Roman"/>
      <w:b/>
      <w:bCs/>
      <w:sz w:val="24"/>
      <w:lang w:val="en-AU"/>
    </w:rPr>
  </w:style>
  <w:style w:type="paragraph" w:customStyle="1" w:styleId="Bulleted">
    <w:name w:val="Bulleted"/>
    <w:aliases w:val="Symbol (symbol),Left:  0,25&quot;,Hanging:  0"/>
    <w:basedOn w:val="Normal"/>
    <w:qFormat/>
    <w:rsid w:val="00B060A5"/>
    <w:pPr>
      <w:tabs>
        <w:tab w:val="num" w:pos="2160"/>
      </w:tabs>
      <w:ind w:left="2160" w:hanging="360"/>
    </w:pPr>
    <w:rPr>
      <w:rFonts w:ascii="Arial" w:eastAsia="Batang" w:hAnsi="Arial"/>
      <w:szCs w:val="24"/>
    </w:rPr>
  </w:style>
  <w:style w:type="character" w:customStyle="1" w:styleId="CRCoverPageChar">
    <w:name w:val="CR Cover Page Char"/>
    <w:uiPriority w:val="99"/>
    <w:qFormat/>
    <w:rsid w:val="00B060A5"/>
    <w:rPr>
      <w:rFonts w:ascii="Arial" w:eastAsia="Malgun Gothic" w:hAnsi="Arial" w:cs="Times New Roman"/>
      <w:sz w:val="20"/>
      <w:szCs w:val="20"/>
      <w:lang w:val="en-GB" w:eastAsia="en-US"/>
    </w:rPr>
  </w:style>
  <w:style w:type="character" w:customStyle="1" w:styleId="af">
    <w:name w:val="スタイル 標準 +"/>
    <w:qFormat/>
    <w:rsid w:val="00B060A5"/>
    <w:rPr>
      <w:rFonts w:ascii="Times New Roman" w:eastAsia="MS Gothic" w:hAnsi="Times New Roman"/>
      <w:color w:val="auto"/>
      <w:kern w:val="0"/>
      <w:sz w:val="20"/>
      <w:u w:val="none"/>
    </w:rPr>
  </w:style>
  <w:style w:type="character" w:customStyle="1" w:styleId="bullet5">
    <w:name w:val="bullet (文字)"/>
    <w:uiPriority w:val="99"/>
    <w:qFormat/>
    <w:rsid w:val="00B060A5"/>
    <w:rPr>
      <w:rFonts w:ascii="Times New Roman" w:eastAsia="MS Gothic" w:hAnsi="Times New Roman" w:cs="Times New Roman"/>
      <w:sz w:val="24"/>
      <w:szCs w:val="20"/>
      <w:lang w:val="x-none" w:eastAsia="x-none"/>
    </w:rPr>
  </w:style>
  <w:style w:type="paragraph" w:customStyle="1" w:styleId="Char2">
    <w:name w:val="Char"/>
    <w:qFormat/>
    <w:rsid w:val="00B060A5"/>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B060A5"/>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B060A5"/>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B060A5"/>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B060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af0">
    <w:name w:val="본문글"/>
    <w:basedOn w:val="Normal"/>
    <w:qFormat/>
    <w:rsid w:val="00B060A5"/>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B060A5"/>
  </w:style>
  <w:style w:type="paragraph" w:customStyle="1" w:styleId="3GPPHeading1">
    <w:name w:val="3GPP Heading 1"/>
    <w:basedOn w:val="Heading1"/>
    <w:link w:val="3GPPHeading1Char"/>
    <w:qFormat/>
    <w:rsid w:val="00B060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qFormat/>
    <w:rsid w:val="00B060A5"/>
    <w:rPr>
      <w:rFonts w:ascii="Arial" w:eastAsia="MS Mincho" w:hAnsi="Arial"/>
      <w:kern w:val="32"/>
      <w:sz w:val="32"/>
      <w:szCs w:val="32"/>
      <w:lang w:val="x-none" w:eastAsia="x-none"/>
    </w:rPr>
  </w:style>
  <w:style w:type="paragraph" w:customStyle="1" w:styleId="msolistparagraph0">
    <w:name w:val="msolistparagraph"/>
    <w:basedOn w:val="Normal"/>
    <w:qFormat/>
    <w:rsid w:val="00B060A5"/>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B060A5"/>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B060A5"/>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B060A5"/>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B060A5"/>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B060A5"/>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B060A5"/>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B060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B060A5"/>
    <w:pPr>
      <w:numPr>
        <w:numId w:val="49"/>
      </w:numPr>
    </w:pPr>
  </w:style>
  <w:style w:type="numbering" w:customStyle="1" w:styleId="2">
    <w:name w:val="現在のリスト2"/>
    <w:rsid w:val="00B060A5"/>
    <w:pPr>
      <w:numPr>
        <w:numId w:val="50"/>
      </w:numPr>
    </w:pPr>
  </w:style>
  <w:style w:type="numbering" w:styleId="ArticleSection">
    <w:name w:val="Outline List 3"/>
    <w:basedOn w:val="NoList"/>
    <w:rsid w:val="00B060A5"/>
    <w:pPr>
      <w:numPr>
        <w:numId w:val="51"/>
      </w:numPr>
    </w:pPr>
  </w:style>
  <w:style w:type="numbering" w:customStyle="1" w:styleId="3">
    <w:name w:val="現在のリスト3"/>
    <w:rsid w:val="00B060A5"/>
    <w:pPr>
      <w:numPr>
        <w:numId w:val="52"/>
      </w:numPr>
    </w:pPr>
  </w:style>
  <w:style w:type="numbering" w:customStyle="1" w:styleId="10">
    <w:name w:val="スタイル1"/>
    <w:rsid w:val="00B060A5"/>
    <w:pPr>
      <w:numPr>
        <w:numId w:val="53"/>
      </w:numPr>
    </w:pPr>
  </w:style>
  <w:style w:type="numbering" w:styleId="111111">
    <w:name w:val="Outline List 2"/>
    <w:basedOn w:val="NoList"/>
    <w:rsid w:val="00B060A5"/>
    <w:pPr>
      <w:numPr>
        <w:numId w:val="54"/>
      </w:numPr>
    </w:pPr>
  </w:style>
  <w:style w:type="paragraph" w:customStyle="1" w:styleId="1b">
    <w:name w:val="リスト段落1"/>
    <w:basedOn w:val="Normal"/>
    <w:uiPriority w:val="34"/>
    <w:qFormat/>
    <w:rsid w:val="00B060A5"/>
    <w:pPr>
      <w:spacing w:after="0"/>
      <w:ind w:firstLineChars="200" w:firstLine="420"/>
    </w:pPr>
    <w:rPr>
      <w:rFonts w:eastAsia="Times New Rom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B060A5"/>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B060A5"/>
    <w:rPr>
      <w:rFonts w:eastAsia="宋体"/>
      <w:lang w:eastAsia="ja-JP"/>
    </w:rPr>
  </w:style>
  <w:style w:type="paragraph" w:customStyle="1" w:styleId="07cm12pt12">
    <w:name w:val="스타일 첫 줄:  0.7 cm 앞: 12 pt 줄 간격: 배수 1.2 줄"/>
    <w:basedOn w:val="Normal"/>
    <w:qFormat/>
    <w:rsid w:val="00B060A5"/>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B060A5"/>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qFormat/>
    <w:locked/>
    <w:rsid w:val="00B060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B060A5"/>
    <w:rPr>
      <w:rFonts w:ascii="Times New Roman" w:eastAsia="Times New Roman" w:hAnsi="Times New Roman"/>
      <w:b/>
      <w:bCs/>
    </w:rPr>
  </w:style>
  <w:style w:type="paragraph" w:customStyle="1" w:styleId="Text0">
    <w:name w:val="Text"/>
    <w:basedOn w:val="Normal"/>
    <w:link w:val="TextChar0"/>
    <w:qFormat/>
    <w:rsid w:val="00B060A5"/>
    <w:pPr>
      <w:spacing w:after="0"/>
    </w:pPr>
    <w:rPr>
      <w:rFonts w:ascii="Times" w:eastAsia="Batang" w:hAnsi="Times"/>
      <w:szCs w:val="24"/>
      <w:lang w:eastAsia="en-GB"/>
    </w:rPr>
  </w:style>
  <w:style w:type="character" w:customStyle="1" w:styleId="TextChar0">
    <w:name w:val="Text Char"/>
    <w:link w:val="Text0"/>
    <w:qFormat/>
    <w:rsid w:val="00B060A5"/>
    <w:rPr>
      <w:rFonts w:ascii="Times" w:eastAsia="Batang" w:hAnsi="Times"/>
      <w:szCs w:val="24"/>
      <w:lang w:val="en-GB" w:eastAsia="en-GB"/>
    </w:rPr>
  </w:style>
  <w:style w:type="paragraph" w:customStyle="1" w:styleId="28">
    <w:name w:val="我的正文首行2缩进"/>
    <w:basedOn w:val="Normal"/>
    <w:qFormat/>
    <w:rsid w:val="00B060A5"/>
    <w:pPr>
      <w:widowControl w:val="0"/>
      <w:snapToGrid w:val="0"/>
      <w:spacing w:after="0"/>
      <w:ind w:firstLine="420"/>
      <w:jc w:val="both"/>
    </w:pPr>
    <w:rPr>
      <w:rFonts w:eastAsia="宋体" w:cs="宋体"/>
      <w:sz w:val="21"/>
      <w:lang w:val="en-US" w:eastAsia="zh-CN"/>
    </w:rPr>
  </w:style>
  <w:style w:type="paragraph" w:customStyle="1" w:styleId="Standard">
    <w:name w:val="Standard"/>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B060A5"/>
    <w:rPr>
      <w:rFonts w:ascii="Times New Roman" w:eastAsia="Times New Roman" w:hAnsi="Times New Roman"/>
      <w:sz w:val="24"/>
      <w:lang w:val="en-GB" w:eastAsia="en-US"/>
    </w:rPr>
  </w:style>
  <w:style w:type="paragraph" w:customStyle="1" w:styleId="af1">
    <w:name w:val="样式 (中文) 宋体 两端对齐"/>
    <w:basedOn w:val="Normal"/>
    <w:qFormat/>
    <w:rsid w:val="00B060A5"/>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B060A5"/>
    <w:pPr>
      <w:spacing w:after="200" w:line="276" w:lineRule="auto"/>
    </w:pPr>
    <w:rPr>
      <w:rFonts w:ascii="Times New Roman" w:eastAsia="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B060A5"/>
    <w:rPr>
      <w:rFonts w:ascii="Times New Roman" w:hAnsi="Times New Roman"/>
      <w:lang w:eastAsia="en-US"/>
    </w:rPr>
  </w:style>
  <w:style w:type="paragraph" w:customStyle="1" w:styleId="af2">
    <w:name w:val="스타일 양쪽"/>
    <w:basedOn w:val="Normal"/>
    <w:qFormat/>
    <w:rsid w:val="00B060A5"/>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B060A5"/>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B060A5"/>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B060A5"/>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B060A5"/>
    <w:pPr>
      <w:numPr>
        <w:numId w:val="5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B060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B060A5"/>
    <w:rPr>
      <w:rFonts w:ascii="Times New Roman" w:hAnsi="Times New Roman"/>
      <w:lang w:eastAsia="en-US"/>
    </w:rPr>
  </w:style>
  <w:style w:type="paragraph" w:customStyle="1" w:styleId="Headingb">
    <w:name w:val="Heading_b"/>
    <w:basedOn w:val="Normal"/>
    <w:next w:val="Normal"/>
    <w:qFormat/>
    <w:rsid w:val="00B060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B060A5"/>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060A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B060A5"/>
    <w:rPr>
      <w:rFonts w:ascii="Times New Roman" w:hAnsi="Times New Roman"/>
      <w:lang w:eastAsia="en-US"/>
    </w:rPr>
  </w:style>
  <w:style w:type="paragraph" w:customStyle="1" w:styleId="xl63">
    <w:name w:val="xl63"/>
    <w:basedOn w:val="Normal"/>
    <w:qFormat/>
    <w:rsid w:val="00B060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B06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B060A5"/>
    <w:rPr>
      <w:rFonts w:ascii="Times New Roman" w:hAnsi="Times New Roman"/>
      <w:lang w:eastAsia="en-US"/>
    </w:rPr>
  </w:style>
  <w:style w:type="paragraph" w:customStyle="1" w:styleId="paratdoc">
    <w:name w:val="para tdoc"/>
    <w:basedOn w:val="Normal"/>
    <w:link w:val="paratdocChar"/>
    <w:qFormat/>
    <w:rsid w:val="00B060A5"/>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B060A5"/>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B060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B060A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B060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B060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B060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B060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B060A5"/>
    <w:rPr>
      <w:rFonts w:ascii="Times New Roman" w:hAnsi="Times New Roman"/>
      <w:lang w:eastAsia="en-US"/>
    </w:rPr>
  </w:style>
  <w:style w:type="character" w:customStyle="1" w:styleId="gmail-apple-tab-span">
    <w:name w:val="gmail-apple-tab-span"/>
    <w:basedOn w:val="DefaultParagraphFont"/>
    <w:qFormat/>
    <w:rsid w:val="00B060A5"/>
  </w:style>
  <w:style w:type="paragraph" w:customStyle="1" w:styleId="para-ind">
    <w:name w:val="para-ind"/>
    <w:basedOn w:val="Normal"/>
    <w:autoRedefine/>
    <w:qFormat/>
    <w:rsid w:val="00B060A5"/>
    <w:pPr>
      <w:spacing w:after="0"/>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B060A5"/>
    <w:rPr>
      <w:rFonts w:ascii="Times New Roman" w:hAnsi="Times New Roman"/>
      <w:lang w:eastAsia="en-US"/>
    </w:rPr>
  </w:style>
  <w:style w:type="table" w:customStyle="1" w:styleId="-19">
    <w:name w:val="彩色列表 - 着色 19"/>
    <w:basedOn w:val="TableNormal"/>
    <w:next w:val="ColorfulList-Accent1"/>
    <w:uiPriority w:val="34"/>
    <w:qFormat/>
    <w:rsid w:val="00B060A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B060A5"/>
    <w:rPr>
      <w:rFonts w:ascii="Times New Roman" w:hAnsi="Times New Roman"/>
      <w:lang w:eastAsia="en-US"/>
    </w:rPr>
  </w:style>
  <w:style w:type="character" w:customStyle="1" w:styleId="1313">
    <w:name w:val="表 (青) 13 (文字)1"/>
    <w:uiPriority w:val="34"/>
    <w:qFormat/>
    <w:rsid w:val="00B060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B060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B060A5"/>
    <w:pPr>
      <w:keepLines w:val="0"/>
      <w:tabs>
        <w:tab w:val="num" w:pos="720"/>
        <w:tab w:val="num" w:pos="862"/>
      </w:tabs>
      <w:spacing w:before="240" w:after="60"/>
      <w:ind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B060A5"/>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B060A5"/>
    <w:pPr>
      <w:keepLines w:val="0"/>
      <w:tabs>
        <w:tab w:val="num" w:pos="720"/>
        <w:tab w:val="num" w:pos="862"/>
      </w:tabs>
      <w:spacing w:before="240" w:after="60"/>
      <w:ind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B060A5"/>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B060A5"/>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B060A5"/>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B060A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B060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B060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B060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B060A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B060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B060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B060A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B060A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B060A5"/>
    <w:rPr>
      <w:rFonts w:ascii="Times New Roman" w:hAnsi="Times New Roman"/>
      <w:lang w:eastAsia="en-US"/>
    </w:rPr>
  </w:style>
  <w:style w:type="numbering" w:customStyle="1" w:styleId="StyleBulletedSymbolsymbolLeft025Hanging016">
    <w:name w:val="Style Bulleted Symbol (symbol) Left:  0.25&quot; Hanging:  0.16"/>
    <w:basedOn w:val="NoList"/>
    <w:rsid w:val="00B060A5"/>
    <w:pPr>
      <w:numPr>
        <w:numId w:val="41"/>
      </w:numPr>
    </w:pPr>
  </w:style>
  <w:style w:type="table" w:styleId="GridTable4-Accent5">
    <w:name w:val="Grid Table 4 Accent 5"/>
    <w:basedOn w:val="TableNormal"/>
    <w:uiPriority w:val="49"/>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B060A5"/>
    <w:pPr>
      <w:numPr>
        <w:numId w:val="39"/>
      </w:numPr>
    </w:pPr>
  </w:style>
  <w:style w:type="numbering" w:customStyle="1" w:styleId="StyleBulletedSymbolsymbolLeft025Hanging025117">
    <w:name w:val="Style Bulleted Symbol (symbol) Left:  0.25&quot; Hanging:  0.25&quot;117"/>
    <w:basedOn w:val="NoList"/>
    <w:rsid w:val="00B060A5"/>
    <w:pPr>
      <w:numPr>
        <w:numId w:val="40"/>
      </w:numPr>
    </w:pPr>
  </w:style>
  <w:style w:type="numbering" w:customStyle="1" w:styleId="StyleBulletedSymbolsymbolLeft025Hanging025216">
    <w:name w:val="Style Bulleted Symbol (symbol) Left:  0.25&quot; Hanging:  0.25&quot;216"/>
    <w:basedOn w:val="NoList"/>
    <w:rsid w:val="00B060A5"/>
    <w:pPr>
      <w:numPr>
        <w:numId w:val="42"/>
      </w:numPr>
    </w:pPr>
  </w:style>
  <w:style w:type="paragraph" w:customStyle="1" w:styleId="29">
    <w:name w:val="列出段落2"/>
    <w:basedOn w:val="Normal"/>
    <w:uiPriority w:val="34"/>
    <w:qFormat/>
    <w:rsid w:val="00B060A5"/>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B060A5"/>
    <w:rPr>
      <w:rFonts w:ascii="Times New Roman" w:hAnsi="Times New Roman"/>
      <w:lang w:eastAsia="en-US"/>
    </w:rPr>
  </w:style>
  <w:style w:type="paragraph" w:customStyle="1" w:styleId="B-Body">
    <w:name w:val="B-Body"/>
    <w:link w:val="B-BodyChar"/>
    <w:qFormat/>
    <w:rsid w:val="00B060A5"/>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DefaultParagraphFont"/>
    <w:link w:val="B-Body"/>
    <w:qFormat/>
    <w:rsid w:val="00B060A5"/>
    <w:rPr>
      <w:rFonts w:ascii="Times New Roman" w:eastAsia="Times New Roman" w:hAnsi="Times New Roman"/>
      <w:sz w:val="22"/>
      <w:lang w:val="en-US" w:eastAsia="en-US"/>
    </w:rPr>
  </w:style>
  <w:style w:type="paragraph" w:customStyle="1" w:styleId="ComeBack">
    <w:name w:val="ComeBack"/>
    <w:basedOn w:val="Doc-text2"/>
    <w:next w:val="Doc-text2"/>
    <w:link w:val="ComeBackCharChar"/>
    <w:qFormat/>
    <w:rsid w:val="00B060A5"/>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B060A5"/>
    <w:rPr>
      <w:rFonts w:ascii="Arial" w:eastAsia="MS Mincho" w:hAnsi="Arial"/>
      <w:szCs w:val="24"/>
      <w:lang w:val="en-GB" w:eastAsia="en-GB"/>
    </w:rPr>
  </w:style>
  <w:style w:type="paragraph" w:customStyle="1" w:styleId="RAN1text">
    <w:name w:val="RAN1 text"/>
    <w:basedOn w:val="BodyText"/>
    <w:link w:val="RAN1textChar"/>
    <w:qFormat/>
    <w:rsid w:val="00B060A5"/>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B060A5"/>
    <w:rPr>
      <w:rFonts w:ascii="Times New Roman" w:eastAsia="MS Mincho" w:hAnsi="Times New Roman"/>
      <w:szCs w:val="24"/>
      <w:lang w:val="x-none" w:eastAsia="x-none"/>
    </w:rPr>
  </w:style>
  <w:style w:type="paragraph" w:customStyle="1" w:styleId="RAN1normal">
    <w:name w:val="RAN1 normal"/>
    <w:basedOn w:val="Normal"/>
    <w:link w:val="RAN1normalChar"/>
    <w:qFormat/>
    <w:rsid w:val="00B060A5"/>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B060A5"/>
    <w:rPr>
      <w:rFonts w:ascii="Times" w:eastAsia="Batang" w:hAnsi="Times"/>
      <w:szCs w:val="24"/>
      <w:lang w:val="en-GB" w:eastAsia="x-none"/>
    </w:rPr>
  </w:style>
  <w:style w:type="character" w:styleId="BookTitle">
    <w:name w:val="Book Title"/>
    <w:uiPriority w:val="33"/>
    <w:qFormat/>
    <w:rsid w:val="00B060A5"/>
    <w:rPr>
      <w:b/>
      <w:bCs/>
      <w:i/>
      <w:iCs/>
      <w:spacing w:val="5"/>
    </w:rPr>
  </w:style>
  <w:style w:type="table" w:customStyle="1" w:styleId="TableGrid120">
    <w:name w:val="TableGrid12"/>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B060A5"/>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B060A5"/>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B060A5"/>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B060A5"/>
    <w:rPr>
      <w:rFonts w:ascii="Times New Roman" w:hAnsi="Times New Roman"/>
      <w:lang w:eastAsia="en-US"/>
    </w:rPr>
  </w:style>
  <w:style w:type="table" w:customStyle="1" w:styleId="117">
    <w:name w:val="网格型117"/>
    <w:basedOn w:val="TableNormal"/>
    <w:next w:val="TableGrid"/>
    <w:qFormat/>
    <w:rsid w:val="00B060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B060A5"/>
  </w:style>
  <w:style w:type="table" w:customStyle="1" w:styleId="TableGridLight120">
    <w:name w:val="Table Grid Light120"/>
    <w:basedOn w:val="TableNormal"/>
    <w:uiPriority w:val="40"/>
    <w:qFormat/>
    <w:rsid w:val="00B060A5"/>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B060A5"/>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B060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B060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B060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B060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B060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B060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B060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B060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B060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B060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qFormat/>
    <w:rsid w:val="00B060A5"/>
    <w:pPr>
      <w:spacing w:after="160" w:line="259" w:lineRule="auto"/>
      <w:ind w:left="1418" w:hanging="1418"/>
    </w:pPr>
    <w:rPr>
      <w:rFonts w:ascii="Calibri" w:eastAsia="Calibri" w:hAnsi="Calibri"/>
      <w:b/>
      <w:sz w:val="22"/>
      <w:szCs w:val="22"/>
      <w:lang w:val="en-US"/>
    </w:rPr>
  </w:style>
  <w:style w:type="table" w:customStyle="1" w:styleId="ColorfulList-Accent1112">
    <w:name w:val="Colorful List - Accent 11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B060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c">
    <w:name w:val="未解決のメンション1"/>
    <w:uiPriority w:val="99"/>
    <w:semiHidden/>
    <w:unhideWhenUsed/>
    <w:rsid w:val="00B060A5"/>
    <w:rPr>
      <w:color w:val="808080"/>
      <w:shd w:val="clear" w:color="auto" w:fill="E6E6E6"/>
    </w:rPr>
  </w:style>
  <w:style w:type="character" w:customStyle="1" w:styleId="51a">
    <w:name w:val="(文字) (文字)51"/>
    <w:semiHidden/>
    <w:qFormat/>
    <w:rsid w:val="00B060A5"/>
    <w:rPr>
      <w:rFonts w:ascii="Times New Roman" w:hAnsi="Times New Roman"/>
      <w:lang w:eastAsia="en-US"/>
    </w:rPr>
  </w:style>
  <w:style w:type="table" w:customStyle="1" w:styleId="TableGrid127">
    <w:name w:val="Table Grid127"/>
    <w:basedOn w:val="TableNormal"/>
    <w:next w:val="TableGrid"/>
    <w:uiPriority w:val="39"/>
    <w:qFormat/>
    <w:rsid w:val="00B060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B060A5"/>
    <w:rPr>
      <w:color w:val="2B579A"/>
      <w:shd w:val="clear" w:color="auto" w:fill="E6E6E6"/>
    </w:rPr>
  </w:style>
  <w:style w:type="table" w:customStyle="1" w:styleId="GridTable4-Accent527">
    <w:name w:val="Grid Table 4 - Accent 52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B060A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B060A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B060A5"/>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B060A5"/>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B060A5"/>
    <w:rPr>
      <w:color w:val="800080"/>
      <w:kern w:val="2"/>
      <w:u w:val="single"/>
      <w:lang w:val="en-GB" w:eastAsia="zh-CN" w:bidi="ar-SA"/>
    </w:rPr>
  </w:style>
  <w:style w:type="paragraph" w:customStyle="1" w:styleId="1f">
    <w:name w:val="1"/>
    <w:next w:val="Normal"/>
    <w:qFormat/>
    <w:rsid w:val="00B060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B060A5"/>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B060A5"/>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B060A5"/>
    <w:pPr>
      <w:spacing w:before="100" w:beforeAutospacing="1" w:after="100" w:afterAutospacing="1"/>
    </w:pPr>
    <w:rPr>
      <w:rFonts w:eastAsia="Calibri"/>
      <w:sz w:val="24"/>
      <w:szCs w:val="24"/>
      <w:lang w:val="en-US"/>
    </w:rPr>
  </w:style>
  <w:style w:type="character" w:customStyle="1" w:styleId="MTConvertedEquation">
    <w:name w:val="MTConvertedEquation"/>
    <w:qFormat/>
    <w:rsid w:val="00B060A5"/>
    <w:rPr>
      <w:lang w:eastAsia="zh-CN"/>
    </w:rPr>
  </w:style>
  <w:style w:type="character" w:customStyle="1" w:styleId="gmail-il">
    <w:name w:val="gmail-il"/>
    <w:rsid w:val="00B060A5"/>
  </w:style>
  <w:style w:type="paragraph" w:customStyle="1" w:styleId="gmail-m-6486197391449858303msolistparagraph">
    <w:name w:val="gmail-m-6486197391449858303msolistparagraph"/>
    <w:basedOn w:val="Normal"/>
    <w:qFormat/>
    <w:rsid w:val="00B060A5"/>
    <w:pPr>
      <w:spacing w:before="100" w:beforeAutospacing="1" w:after="100" w:afterAutospacing="1"/>
    </w:pPr>
    <w:rPr>
      <w:rFonts w:eastAsia="Times New Roman"/>
      <w:sz w:val="24"/>
      <w:szCs w:val="24"/>
      <w:lang w:val="en-US" w:eastAsia="zh-CN"/>
    </w:rPr>
  </w:style>
  <w:style w:type="character" w:customStyle="1" w:styleId="af4">
    <w:name w:val="上角标"/>
    <w:qFormat/>
    <w:rsid w:val="00B060A5"/>
    <w:rPr>
      <w:vertAlign w:val="superscript"/>
    </w:rPr>
  </w:style>
  <w:style w:type="character" w:customStyle="1" w:styleId="af5">
    <w:name w:val="下角标"/>
    <w:qFormat/>
    <w:rsid w:val="00B060A5"/>
    <w:rPr>
      <w:vertAlign w:val="subscript"/>
    </w:rPr>
  </w:style>
  <w:style w:type="character" w:customStyle="1" w:styleId="af6">
    <w:name w:val="正文字符"/>
    <w:qFormat/>
    <w:rsid w:val="00B060A5"/>
    <w:rPr>
      <w:rFonts w:ascii="Times New Roman" w:eastAsia="宋体" w:hAnsi="Times New Roman"/>
      <w:spacing w:val="6"/>
      <w:position w:val="0"/>
      <w:sz w:val="26"/>
    </w:rPr>
  </w:style>
  <w:style w:type="paragraph" w:customStyle="1" w:styleId="2a">
    <w:name w:val="标题2"/>
    <w:basedOn w:val="Normal"/>
    <w:qFormat/>
    <w:rsid w:val="00B060A5"/>
    <w:pPr>
      <w:widowControl w:val="0"/>
      <w:autoSpaceDE w:val="0"/>
      <w:autoSpaceDN w:val="0"/>
      <w:adjustRightInd w:val="0"/>
      <w:spacing w:after="0" w:line="360" w:lineRule="auto"/>
    </w:pPr>
    <w:rPr>
      <w:rFonts w:ascii="宋体" w:eastAsia="宋体"/>
      <w:sz w:val="24"/>
      <w:lang w:val="en-US" w:eastAsia="zh-CN"/>
    </w:rPr>
  </w:style>
  <w:style w:type="paragraph" w:customStyle="1" w:styleId="af7">
    <w:name w:val="缺省文本"/>
    <w:basedOn w:val="Normal"/>
    <w:link w:val="Char3"/>
    <w:qFormat/>
    <w:rsid w:val="00B060A5"/>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7"/>
    <w:qFormat/>
    <w:rsid w:val="00B060A5"/>
    <w:rPr>
      <w:rFonts w:ascii="Times New Roman" w:eastAsia="宋体" w:hAnsi="Times New Roman"/>
      <w:sz w:val="21"/>
      <w:lang w:val="en-US" w:eastAsia="zh-CN"/>
    </w:rPr>
  </w:style>
  <w:style w:type="paragraph" w:customStyle="1" w:styleId="af8">
    <w:name w:val="编写建议"/>
    <w:basedOn w:val="Normal"/>
    <w:qFormat/>
    <w:rsid w:val="00B060A5"/>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9">
    <w:name w:val="样式 编写建议"/>
    <w:basedOn w:val="Normal"/>
    <w:next w:val="BodyTextFirstIndent"/>
    <w:autoRedefine/>
    <w:qFormat/>
    <w:rsid w:val="00B060A5"/>
    <w:pPr>
      <w:widowControl w:val="0"/>
      <w:autoSpaceDE w:val="0"/>
      <w:autoSpaceDN w:val="0"/>
      <w:adjustRightInd w:val="0"/>
      <w:spacing w:after="0" w:line="360" w:lineRule="auto"/>
      <w:jc w:val="both"/>
    </w:pPr>
    <w:rPr>
      <w:rFonts w:eastAsia="楷体_GB2312"/>
      <w:iCs/>
      <w:color w:val="000000"/>
      <w:sz w:val="21"/>
      <w:lang w:val="en-US" w:eastAsia="zh-CN"/>
    </w:rPr>
  </w:style>
  <w:style w:type="paragraph" w:styleId="BodyTextFirstIndent">
    <w:name w:val="Body Text First Indent"/>
    <w:basedOn w:val="BodyText"/>
    <w:link w:val="BodyTextFirstIndentChar"/>
    <w:qFormat/>
    <w:rsid w:val="00B060A5"/>
    <w:pPr>
      <w:widowControl w:val="0"/>
      <w:adjustRightInd w:val="0"/>
      <w:spacing w:line="460" w:lineRule="exact"/>
      <w:ind w:left="0"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B060A5"/>
    <w:rPr>
      <w:rFonts w:ascii="Times New Roman" w:eastAsia="楷体" w:hAnsi="Times New Roman"/>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qFormat/>
    <w:rsid w:val="00B060A5"/>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B060A5"/>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B060A5"/>
    <w:pPr>
      <w:keepNext/>
      <w:widowControl w:val="0"/>
      <w:autoSpaceDE w:val="0"/>
      <w:autoSpaceDN w:val="0"/>
      <w:adjustRightInd w:val="0"/>
      <w:spacing w:after="0"/>
    </w:pPr>
    <w:rPr>
      <w:rFonts w:eastAsia="宋体"/>
      <w:lang w:val="en-US" w:eastAsia="zh-CN"/>
    </w:rPr>
  </w:style>
  <w:style w:type="paragraph" w:customStyle="1" w:styleId="Char12">
    <w:name w:val="Char1"/>
    <w:basedOn w:val="Normal"/>
    <w:qFormat/>
    <w:rsid w:val="00B060A5"/>
    <w:pPr>
      <w:spacing w:after="160" w:line="240" w:lineRule="exact"/>
    </w:pPr>
    <w:rPr>
      <w:rFonts w:ascii="Verdana" w:eastAsia="宋体" w:hAnsi="Verdana"/>
      <w:lang w:val="en-US"/>
    </w:rPr>
  </w:style>
  <w:style w:type="paragraph" w:customStyle="1" w:styleId="a">
    <w:name w:val="图号"/>
    <w:basedOn w:val="Normal"/>
    <w:qFormat/>
    <w:rsid w:val="00B060A5"/>
    <w:pPr>
      <w:widowControl w:val="0"/>
      <w:numPr>
        <w:numId w:val="57"/>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B060A5"/>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B060A5"/>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B060A5"/>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B060A5"/>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B060A5"/>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0">
    <w:name w:val="网格型浅色1"/>
    <w:basedOn w:val="TableNormal"/>
    <w:next w:val="TableGridLight1"/>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B060A5"/>
  </w:style>
  <w:style w:type="paragraph" w:customStyle="1" w:styleId="51b">
    <w:name w:val="目录 51"/>
    <w:basedOn w:val="TOC4"/>
    <w:next w:val="TOC5"/>
    <w:uiPriority w:val="39"/>
    <w:qFormat/>
    <w:rsid w:val="00B060A5"/>
  </w:style>
  <w:style w:type="paragraph" w:customStyle="1" w:styleId="413">
    <w:name w:val="目录 41"/>
    <w:basedOn w:val="TOC3"/>
    <w:next w:val="TOC4"/>
    <w:uiPriority w:val="39"/>
    <w:qFormat/>
    <w:rsid w:val="00B060A5"/>
  </w:style>
  <w:style w:type="paragraph" w:customStyle="1" w:styleId="611">
    <w:name w:val="目录 61"/>
    <w:basedOn w:val="TOC5"/>
    <w:next w:val="Normal"/>
    <w:uiPriority w:val="39"/>
    <w:qFormat/>
    <w:rsid w:val="00B060A5"/>
  </w:style>
  <w:style w:type="paragraph" w:customStyle="1" w:styleId="712">
    <w:name w:val="目录 71"/>
    <w:basedOn w:val="TOC6"/>
    <w:next w:val="Normal"/>
    <w:uiPriority w:val="39"/>
    <w:qFormat/>
    <w:rsid w:val="00B060A5"/>
  </w:style>
  <w:style w:type="table" w:customStyle="1" w:styleId="274">
    <w:name w:val="网格型27"/>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B060A5"/>
    <w:rPr>
      <w:rFonts w:ascii="Times New Roman" w:hAnsi="Times New Roman"/>
      <w:lang w:eastAsia="en-US"/>
    </w:rPr>
  </w:style>
  <w:style w:type="table" w:customStyle="1" w:styleId="TableGrid2210">
    <w:name w:val="Table Grid221"/>
    <w:basedOn w:val="TableNormal"/>
    <w:next w:val="TableGrid"/>
    <w:qFormat/>
    <w:rsid w:val="00B060A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B060A5"/>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B060A5"/>
  </w:style>
  <w:style w:type="character" w:customStyle="1" w:styleId="rProposalsubsubChar">
    <w:name w:val="rProposal_sub_sub Char"/>
    <w:link w:val="rProposalsubsub"/>
    <w:qFormat/>
    <w:rsid w:val="00B060A5"/>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B060A5"/>
    <w:rPr>
      <w:rFonts w:ascii="Times New Roman" w:hAnsi="Times New Roman"/>
      <w:lang w:eastAsia="en-US"/>
    </w:rPr>
  </w:style>
  <w:style w:type="paragraph" w:customStyle="1" w:styleId="3b">
    <w:name w:val="목록 단락3"/>
    <w:basedOn w:val="Normal"/>
    <w:uiPriority w:val="34"/>
    <w:qFormat/>
    <w:rsid w:val="00B060A5"/>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B060A5"/>
    <w:pPr>
      <w:widowControl w:val="0"/>
      <w:numPr>
        <w:numId w:val="58"/>
      </w:numPr>
      <w:autoSpaceDE w:val="0"/>
      <w:autoSpaceDN w:val="0"/>
      <w:adjustRightInd w:val="0"/>
      <w:spacing w:after="60"/>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B060A5"/>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B060A5"/>
    <w:pPr>
      <w:numPr>
        <w:numId w:val="59"/>
      </w:numPr>
    </w:pPr>
  </w:style>
  <w:style w:type="paragraph" w:customStyle="1" w:styleId="1f1">
    <w:name w:val="목록 단락1"/>
    <w:basedOn w:val="Normal"/>
    <w:uiPriority w:val="34"/>
    <w:qFormat/>
    <w:rsid w:val="00B060A5"/>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B060A5"/>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B060A5"/>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B060A5"/>
    <w:rPr>
      <w:rFonts w:ascii="Arial" w:eastAsia="MS Mincho" w:hAnsi="Arial"/>
      <w:b/>
      <w:szCs w:val="24"/>
    </w:rPr>
  </w:style>
  <w:style w:type="paragraph" w:customStyle="1" w:styleId="BoldComments">
    <w:name w:val="Bold Comments"/>
    <w:basedOn w:val="Normal"/>
    <w:link w:val="BoldCommentsChar"/>
    <w:qFormat/>
    <w:rsid w:val="00B060A5"/>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B060A5"/>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B060A5"/>
    <w:pPr>
      <w:numPr>
        <w:numId w:val="33"/>
      </w:numPr>
    </w:pPr>
  </w:style>
  <w:style w:type="paragraph" w:customStyle="1" w:styleId="agreement">
    <w:name w:val="agreement"/>
    <w:basedOn w:val="Normal"/>
    <w:qFormat/>
    <w:rsid w:val="00B060A5"/>
    <w:pPr>
      <w:numPr>
        <w:numId w:val="6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B060A5"/>
  </w:style>
  <w:style w:type="paragraph" w:customStyle="1" w:styleId="CharChar1CharCharCharCharCharCharCharCharCharCharCharCharCharCharChar43">
    <w:name w:val="Char Char1 Char Char Char Char Char Char Char Char Char Char Char Char Char Char Char4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B060A5"/>
    <w:rPr>
      <w:rFonts w:ascii="Times New Roman" w:hAnsi="Times New Roman"/>
      <w:lang w:eastAsia="en-US"/>
    </w:rPr>
  </w:style>
  <w:style w:type="table" w:customStyle="1" w:styleId="ColorfulList-Accent19">
    <w:name w:val="Colorful List - Accent 19"/>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B060A5"/>
    <w:pPr>
      <w:numPr>
        <w:numId w:val="43"/>
      </w:numPr>
    </w:pPr>
  </w:style>
  <w:style w:type="table" w:customStyle="1" w:styleId="TableGrid3210">
    <w:name w:val="Table Grid321"/>
    <w:basedOn w:val="TableNormal"/>
    <w:next w:val="TableGrid"/>
    <w:uiPriority w:val="39"/>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B060A5"/>
    <w:rPr>
      <w:i/>
      <w:iCs/>
      <w:color w:val="4F81BD"/>
    </w:rPr>
  </w:style>
  <w:style w:type="table" w:customStyle="1" w:styleId="GridTable4-Accent510">
    <w:name w:val="Grid Table 4 - Accent 51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B060A5"/>
    <w:rPr>
      <w:color w:val="808080"/>
      <w:shd w:val="clear" w:color="auto" w:fill="E6E6E6"/>
    </w:rPr>
  </w:style>
  <w:style w:type="paragraph" w:customStyle="1" w:styleId="paragraph0">
    <w:name w:val="paragraph"/>
    <w:basedOn w:val="Normal"/>
    <w:qFormat/>
    <w:rsid w:val="00B060A5"/>
    <w:pPr>
      <w:spacing w:after="0" w:line="259" w:lineRule="auto"/>
    </w:pPr>
    <w:rPr>
      <w:rFonts w:ascii="Calibri" w:eastAsia="Times New Roman" w:hAnsi="Calibri"/>
      <w:sz w:val="24"/>
      <w:szCs w:val="24"/>
      <w:lang w:val="en-US"/>
    </w:rPr>
  </w:style>
  <w:style w:type="character" w:customStyle="1" w:styleId="spellingerror">
    <w:name w:val="spellingerror"/>
    <w:basedOn w:val="DefaultParagraphFont"/>
    <w:qFormat/>
    <w:rsid w:val="00B060A5"/>
  </w:style>
  <w:style w:type="character" w:customStyle="1" w:styleId="normaltextrun1">
    <w:name w:val="normaltextrun1"/>
    <w:basedOn w:val="DefaultParagraphFont"/>
    <w:qFormat/>
    <w:rsid w:val="00B060A5"/>
  </w:style>
  <w:style w:type="character" w:customStyle="1" w:styleId="eop">
    <w:name w:val="eop"/>
    <w:basedOn w:val="DefaultParagraphFont"/>
    <w:qFormat/>
    <w:rsid w:val="00B060A5"/>
  </w:style>
  <w:style w:type="paragraph" w:customStyle="1" w:styleId="CharChar1CharCharCharCharCharCharCharCharCharCharCharCharCharCharChar42">
    <w:name w:val="Char Char1 Char Char Char Char Char Char Char Char Char Char Char Char Char Char Char4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B060A5"/>
    <w:rPr>
      <w:rFonts w:ascii="Times New Roman" w:hAnsi="Times New Roman"/>
      <w:lang w:eastAsia="en-US"/>
    </w:rPr>
  </w:style>
  <w:style w:type="paragraph" w:customStyle="1" w:styleId="PropObs">
    <w:name w:val="PropObs"/>
    <w:basedOn w:val="Normal"/>
    <w:link w:val="PropObsChar"/>
    <w:qFormat/>
    <w:rsid w:val="00B060A5"/>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B060A5"/>
    <w:rPr>
      <w:rFonts w:ascii="Calibri" w:eastAsia="MS Mincho" w:hAnsi="Calibri"/>
      <w:b/>
      <w:lang w:val="en-GB" w:eastAsia="sv-SE"/>
    </w:rPr>
  </w:style>
  <w:style w:type="character" w:customStyle="1" w:styleId="1f3">
    <w:name w:val="@他1"/>
    <w:uiPriority w:val="99"/>
    <w:unhideWhenUsed/>
    <w:qFormat/>
    <w:rsid w:val="00B060A5"/>
    <w:rPr>
      <w:color w:val="2B579A"/>
      <w:shd w:val="clear" w:color="auto" w:fill="E6E6E6"/>
    </w:rPr>
  </w:style>
  <w:style w:type="character" w:customStyle="1" w:styleId="ProposalsubChar">
    <w:name w:val="Proposal_sub Char"/>
    <w:link w:val="Proposalsub"/>
    <w:qFormat/>
    <w:rsid w:val="00B060A5"/>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B060A5"/>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B060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B060A5"/>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B060A5"/>
    <w:rPr>
      <w:rFonts w:ascii="Times New Roman" w:hAnsi="Times New Roman"/>
      <w:lang w:eastAsia="en-US"/>
    </w:rPr>
  </w:style>
  <w:style w:type="character" w:customStyle="1" w:styleId="fontstyle01">
    <w:name w:val="fontstyle01"/>
    <w:basedOn w:val="DefaultParagraphFont"/>
    <w:qFormat/>
    <w:rsid w:val="00B060A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B060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B060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B060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B060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B060A5"/>
    <w:rPr>
      <w:rFonts w:ascii="Times New Roman" w:hAnsi="Times New Roman"/>
      <w:lang w:eastAsia="en-US"/>
    </w:rPr>
  </w:style>
  <w:style w:type="paragraph" w:customStyle="1" w:styleId="5a">
    <w:name w:val="列出段落5"/>
    <w:basedOn w:val="Normal"/>
    <w:uiPriority w:val="99"/>
    <w:qFormat/>
    <w:rsid w:val="00B060A5"/>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B060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B060A5"/>
    <w:rPr>
      <w:rFonts w:ascii="Times New Roman" w:hAnsi="Times New Roman"/>
      <w:lang w:eastAsia="en-US"/>
    </w:rPr>
  </w:style>
  <w:style w:type="character" w:customStyle="1" w:styleId="normaltextrun">
    <w:name w:val="normaltextrun"/>
    <w:basedOn w:val="DefaultParagraphFont"/>
    <w:qFormat/>
    <w:rsid w:val="00B060A5"/>
  </w:style>
  <w:style w:type="paragraph" w:customStyle="1" w:styleId="CharChar1CharCharCharCharCharCharCharCharCharCharCharCharCharCharChar56">
    <w:name w:val="Char Char1 Char Char Char Char Char Char Char Char Char Char Char Char Char Char Char5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B060A5"/>
    <w:rPr>
      <w:rFonts w:ascii="Times New Roman" w:hAnsi="Times New Roman"/>
      <w:lang w:eastAsia="en-US"/>
    </w:rPr>
  </w:style>
  <w:style w:type="paragraph" w:customStyle="1" w:styleId="a4">
    <w:name w:val="들여쓰기"/>
    <w:basedOn w:val="Normal"/>
    <w:qFormat/>
    <w:rsid w:val="00B060A5"/>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B060A5"/>
    <w:pPr>
      <w:numPr>
        <w:ilvl w:val="1"/>
      </w:numPr>
      <w:ind w:left="400"/>
    </w:pPr>
  </w:style>
  <w:style w:type="character" w:customStyle="1" w:styleId="summaryChar">
    <w:name w:val="summary Char"/>
    <w:link w:val="summary"/>
    <w:qFormat/>
    <w:rsid w:val="00B060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B060A5"/>
    <w:rPr>
      <w:rFonts w:ascii="Times New Roman" w:hAnsi="Times New Roman"/>
      <w:lang w:eastAsia="en-US"/>
    </w:rPr>
  </w:style>
  <w:style w:type="paragraph" w:customStyle="1" w:styleId="TDOCProposal">
    <w:name w:val="TDOC Proposal"/>
    <w:basedOn w:val="Normal"/>
    <w:link w:val="TDOCProposalChar"/>
    <w:qFormat/>
    <w:rsid w:val="00B060A5"/>
    <w:pPr>
      <w:spacing w:before="120" w:after="120"/>
      <w:jc w:val="both"/>
    </w:pPr>
    <w:rPr>
      <w:rFonts w:eastAsia="Malgun Gothic"/>
      <w:b/>
      <w:sz w:val="22"/>
      <w:lang w:val="en-US" w:eastAsia="ko-KR"/>
    </w:rPr>
  </w:style>
  <w:style w:type="character" w:customStyle="1" w:styleId="TDOCProposalChar">
    <w:name w:val="TDOC Proposal Char"/>
    <w:link w:val="TDOCProposal"/>
    <w:qFormat/>
    <w:rsid w:val="00B060A5"/>
    <w:rPr>
      <w:rFonts w:ascii="Times New Roman" w:eastAsia="Malgun Gothic" w:hAnsi="Times New Roman"/>
      <w:b/>
      <w:sz w:val="22"/>
      <w:lang w:val="en-US" w:eastAsia="ko-KR"/>
    </w:rPr>
  </w:style>
  <w:style w:type="paragraph" w:customStyle="1" w:styleId="N1">
    <w:name w:val="N1"/>
    <w:basedOn w:val="Normal"/>
    <w:link w:val="N1Char"/>
    <w:qFormat/>
    <w:rsid w:val="00B060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B060A5"/>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B060A5"/>
    <w:rPr>
      <w:rFonts w:ascii="Times New Roman" w:hAnsi="Times New Roman"/>
      <w:lang w:eastAsia="en-US"/>
    </w:rPr>
  </w:style>
  <w:style w:type="character" w:customStyle="1" w:styleId="LGTdoc1Char">
    <w:name w:val="LGTdoc_제목1 Char"/>
    <w:link w:val="LGTdoc1"/>
    <w:qFormat/>
    <w:rsid w:val="00B060A5"/>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B060A5"/>
    <w:rPr>
      <w:rFonts w:ascii="Times New Roman" w:hAnsi="Times New Roman"/>
      <w:lang w:eastAsia="en-US"/>
    </w:rPr>
  </w:style>
  <w:style w:type="numbering" w:customStyle="1" w:styleId="3GPPBullets">
    <w:name w:val="3GPP Bullets"/>
    <w:basedOn w:val="NoList"/>
    <w:uiPriority w:val="99"/>
    <w:rsid w:val="00B060A5"/>
    <w:pPr>
      <w:numPr>
        <w:numId w:val="63"/>
      </w:numPr>
    </w:pPr>
  </w:style>
  <w:style w:type="paragraph" w:customStyle="1" w:styleId="6pt6pt120">
    <w:name w:val="스타일 목록 단락 + 양쪽 앞: 6 pt 단락 뒤: 6 pt 줄 간격: 배수 1.2 줄 왼쪽 0 글자"/>
    <w:basedOn w:val="ListParagraph"/>
    <w:qFormat/>
    <w:rsid w:val="00B060A5"/>
    <w:pPr>
      <w:spacing w:before="120" w:after="120" w:line="336" w:lineRule="auto"/>
      <w:ind w:leftChars="0" w:left="0"/>
      <w:jc w:val="both"/>
    </w:pPr>
    <w:rPr>
      <w:rFonts w:cs="Batang"/>
    </w:rPr>
  </w:style>
  <w:style w:type="paragraph" w:customStyle="1" w:styleId="CharChar1CharCharCharCharCharCharCharCharCharCharCharCharCharCharChar52">
    <w:name w:val="Char Char1 Char Char Char Char Char Char Char Char Char Char Char Char Char Char Char5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B060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B060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B060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B060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B060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B060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B060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B060A5"/>
    <w:rPr>
      <w:rFonts w:ascii="Times New Roman" w:hAnsi="Times New Roman"/>
      <w:lang w:eastAsia="en-US"/>
    </w:rPr>
  </w:style>
  <w:style w:type="paragraph" w:customStyle="1" w:styleId="Proposal1">
    <w:name w:val="Proposal1"/>
    <w:basedOn w:val="Normal"/>
    <w:link w:val="Proposal1Char"/>
    <w:qFormat/>
    <w:rsid w:val="00B060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B060A5"/>
    <w:rPr>
      <w:rFonts w:ascii="Calibri" w:eastAsia="MS Mincho" w:hAnsi="Calibri"/>
      <w:b/>
      <w:lang w:val="en-US" w:eastAsia="en-US"/>
    </w:rPr>
  </w:style>
  <w:style w:type="table" w:styleId="GridTable2-Accent5">
    <w:name w:val="Grid Table 2 Accent 5"/>
    <w:basedOn w:val="TableNormal"/>
    <w:uiPriority w:val="47"/>
    <w:rsid w:val="00B060A5"/>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B060A5"/>
    <w:pPr>
      <w:numPr>
        <w:ilvl w:val="0"/>
      </w:numPr>
      <w:tabs>
        <w:tab w:val="num" w:pos="0"/>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B060A5"/>
    <w:rPr>
      <w:rFonts w:ascii="Arial" w:eastAsia="宋体" w:hAnsi="Arial"/>
      <w:sz w:val="28"/>
      <w:lang w:val="en-GB" w:eastAsia="en-US"/>
    </w:rPr>
  </w:style>
  <w:style w:type="paragraph" w:customStyle="1" w:styleId="00Text">
    <w:name w:val="00_Text"/>
    <w:basedOn w:val="Normal"/>
    <w:link w:val="00TextChar"/>
    <w:qFormat/>
    <w:rsid w:val="00B060A5"/>
    <w:pPr>
      <w:spacing w:after="120"/>
      <w:jc w:val="both"/>
    </w:pPr>
    <w:rPr>
      <w:rFonts w:eastAsia="宋体"/>
      <w:szCs w:val="24"/>
      <w:lang w:val="en-US" w:eastAsia="zh-CN"/>
    </w:rPr>
  </w:style>
  <w:style w:type="character" w:customStyle="1" w:styleId="00TextChar">
    <w:name w:val="00_Text Char"/>
    <w:link w:val="00Text"/>
    <w:qFormat/>
    <w:rsid w:val="00B060A5"/>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B060A5"/>
    <w:rPr>
      <w:rFonts w:ascii="Times New Roman" w:hAnsi="Times New Roman"/>
      <w:lang w:eastAsia="en-US"/>
    </w:rPr>
  </w:style>
  <w:style w:type="paragraph" w:customStyle="1" w:styleId="0maintext0">
    <w:name w:val="0maintext"/>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B060A5"/>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B060A5"/>
    <w:pPr>
      <w:spacing w:before="100" w:beforeAutospacing="1" w:after="100" w:afterAutospacing="1"/>
    </w:pPr>
    <w:rPr>
      <w:rFonts w:eastAsia="宋体"/>
      <w:sz w:val="24"/>
      <w:szCs w:val="24"/>
      <w:lang w:val="en-US" w:eastAsia="zh-CN"/>
    </w:rPr>
  </w:style>
  <w:style w:type="character" w:customStyle="1" w:styleId="apple-tab-span">
    <w:name w:val="apple-tab-span"/>
    <w:qFormat/>
    <w:rsid w:val="00B060A5"/>
  </w:style>
  <w:style w:type="paragraph" w:customStyle="1" w:styleId="CharChar1CharCharCharCharCharCharCharCharCharCharCharCharCharCharChar96">
    <w:name w:val="Char Char1 Char Char Char Char Char Char Char Char Char Char Char Char Char Char Char9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B060A5"/>
    <w:rPr>
      <w:rFonts w:ascii="Times New Roman" w:hAnsi="Times New Roman"/>
      <w:lang w:eastAsia="en-US"/>
    </w:rPr>
  </w:style>
  <w:style w:type="paragraph" w:customStyle="1" w:styleId="xxmsolistparagraph">
    <w:name w:val="x_xmsolistparagraph"/>
    <w:basedOn w:val="Normal"/>
    <w:qFormat/>
    <w:rsid w:val="00B060A5"/>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B060A5"/>
    <w:pPr>
      <w:spacing w:after="0"/>
    </w:pPr>
    <w:rPr>
      <w:rFonts w:eastAsia="Gulim"/>
      <w:sz w:val="24"/>
      <w:szCs w:val="24"/>
      <w:lang w:val="en-US" w:eastAsia="ko-KR"/>
    </w:rPr>
  </w:style>
  <w:style w:type="paragraph" w:customStyle="1" w:styleId="x00text">
    <w:name w:val="x_00text"/>
    <w:basedOn w:val="Normal"/>
    <w:uiPriority w:val="99"/>
    <w:qFormat/>
    <w:rsid w:val="00B060A5"/>
    <w:pPr>
      <w:spacing w:after="0"/>
    </w:pPr>
    <w:rPr>
      <w:rFonts w:eastAsia="Gulim"/>
      <w:sz w:val="24"/>
      <w:szCs w:val="24"/>
      <w:lang w:val="en-US" w:eastAsia="ko-KR"/>
    </w:rPr>
  </w:style>
  <w:style w:type="paragraph" w:customStyle="1" w:styleId="xb10">
    <w:name w:val="x_b1"/>
    <w:basedOn w:val="Normal"/>
    <w:uiPriority w:val="99"/>
    <w:qFormat/>
    <w:rsid w:val="00B060A5"/>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B060A5"/>
    <w:rPr>
      <w:rFonts w:ascii="Times New Roman" w:hAnsi="Times New Roman"/>
      <w:lang w:eastAsia="en-US"/>
    </w:rPr>
  </w:style>
  <w:style w:type="paragraph" w:customStyle="1" w:styleId="xa0">
    <w:name w:val="x_a0"/>
    <w:basedOn w:val="Normal"/>
    <w:uiPriority w:val="99"/>
    <w:qFormat/>
    <w:rsid w:val="00B060A5"/>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B060A5"/>
    <w:pPr>
      <w:spacing w:after="0"/>
    </w:pPr>
    <w:rPr>
      <w:rFonts w:eastAsia="宋体"/>
      <w:sz w:val="24"/>
      <w:szCs w:val="24"/>
      <w:lang w:val="en-US" w:eastAsia="zh-CN"/>
    </w:rPr>
  </w:style>
  <w:style w:type="paragraph" w:customStyle="1" w:styleId="b22">
    <w:name w:val="b22"/>
    <w:basedOn w:val="Normal"/>
    <w:uiPriority w:val="99"/>
    <w:qFormat/>
    <w:rsid w:val="00B060A5"/>
    <w:pPr>
      <w:spacing w:after="0"/>
    </w:pPr>
    <w:rPr>
      <w:rFonts w:eastAsia="宋体"/>
      <w:sz w:val="24"/>
      <w:szCs w:val="24"/>
      <w:lang w:val="en-US" w:eastAsia="zh-CN"/>
    </w:rPr>
  </w:style>
  <w:style w:type="character" w:customStyle="1" w:styleId="Char20">
    <w:name w:val="正文文本 Char2"/>
    <w:aliases w:val="bt Char2"/>
    <w:qFormat/>
    <w:locked/>
    <w:rsid w:val="00B060A5"/>
    <w:rPr>
      <w:rFonts w:ascii="MS Mincho" w:eastAsia="MS Mincho" w:hAnsi="MS Mincho"/>
      <w:lang w:eastAsia="en-US"/>
    </w:rPr>
  </w:style>
  <w:style w:type="paragraph" w:customStyle="1" w:styleId="tan0">
    <w:name w:val="tan"/>
    <w:basedOn w:val="Normal"/>
    <w:qFormat/>
    <w:rsid w:val="00B060A5"/>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B060A5"/>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B060A5"/>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B060A5"/>
    <w:rPr>
      <w:rFonts w:ascii="Times New Roman" w:hAnsi="Times New Roman"/>
      <w:lang w:eastAsia="en-US"/>
    </w:rPr>
  </w:style>
  <w:style w:type="character" w:customStyle="1" w:styleId="proposalChar0">
    <w:name w:val="proposal Char"/>
    <w:basedOn w:val="DefaultParagraphFont"/>
    <w:link w:val="proposal0"/>
    <w:qFormat/>
    <w:locked/>
    <w:rsid w:val="00B060A5"/>
    <w:rPr>
      <w:b/>
      <w:bCs/>
      <w:i/>
      <w:iCs/>
    </w:rPr>
  </w:style>
  <w:style w:type="paragraph" w:customStyle="1" w:styleId="proposal0">
    <w:name w:val="proposal"/>
    <w:basedOn w:val="Normal"/>
    <w:link w:val="proposalChar0"/>
    <w:qFormat/>
    <w:rsid w:val="00B060A5"/>
    <w:pPr>
      <w:spacing w:before="60" w:line="360" w:lineRule="atLeast"/>
      <w:jc w:val="both"/>
    </w:pPr>
    <w:rPr>
      <w:rFonts w:ascii="CG Times (WN)" w:hAnsi="CG Times (WN)"/>
      <w:b/>
      <w:bCs/>
      <w:i/>
      <w:iCs/>
      <w:lang w:val="fr-FR" w:eastAsia="fr-FR"/>
    </w:rPr>
  </w:style>
  <w:style w:type="character" w:customStyle="1" w:styleId="B4Char">
    <w:name w:val="B4 Char"/>
    <w:basedOn w:val="DefaultParagraphFont"/>
    <w:link w:val="B4"/>
    <w:qFormat/>
    <w:locked/>
    <w:rsid w:val="00B060A5"/>
    <w:rPr>
      <w:rFonts w:ascii="Times New Roman"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B060A5"/>
    <w:rPr>
      <w:rFonts w:ascii="Times New Roman" w:hAnsi="Times New Roman"/>
      <w:lang w:eastAsia="en-US"/>
    </w:rPr>
  </w:style>
  <w:style w:type="paragraph" w:customStyle="1" w:styleId="b110">
    <w:name w:val="b11"/>
    <w:basedOn w:val="Normal"/>
    <w:uiPriority w:val="99"/>
    <w:qFormat/>
    <w:rsid w:val="00B060A5"/>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B060A5"/>
    <w:rPr>
      <w:rFonts w:ascii="Times New Roman" w:hAnsi="Times New Roman"/>
      <w:lang w:eastAsia="en-US"/>
    </w:rPr>
  </w:style>
  <w:style w:type="paragraph" w:customStyle="1" w:styleId="gmail-m-2909877017254924335a">
    <w:name w:val="gmail-m_-2909877017254924335a"/>
    <w:basedOn w:val="Normal"/>
    <w:uiPriority w:val="99"/>
    <w:semiHidden/>
    <w:qFormat/>
    <w:rsid w:val="00B060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B060A5"/>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B060A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B060A5"/>
    <w:rPr>
      <w:rFonts w:ascii="Times New Roman" w:hAnsi="Times New Roman"/>
      <w:lang w:eastAsia="en-US"/>
    </w:rPr>
  </w:style>
  <w:style w:type="paragraph" w:customStyle="1" w:styleId="xmsolistparagraph0">
    <w:name w:val="x_msolistparagraph"/>
    <w:basedOn w:val="Normal"/>
    <w:uiPriority w:val="99"/>
    <w:qFormat/>
    <w:rsid w:val="00B060A5"/>
    <w:pPr>
      <w:spacing w:after="0"/>
      <w:ind w:left="720"/>
    </w:pPr>
    <w:rPr>
      <w:rFonts w:ascii="Calibri" w:eastAsia="宋体" w:hAnsi="Calibri" w:cs="Calibri"/>
      <w:sz w:val="22"/>
      <w:szCs w:val="22"/>
      <w:lang w:val="en-US" w:eastAsia="zh-CN"/>
    </w:rPr>
  </w:style>
  <w:style w:type="character" w:customStyle="1" w:styleId="TANChar">
    <w:name w:val="TAN Char"/>
    <w:link w:val="TAN"/>
    <w:qFormat/>
    <w:locked/>
    <w:rsid w:val="00B060A5"/>
    <w:rPr>
      <w:rFonts w:ascii="Arial"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B060A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B060A5"/>
    <w:rPr>
      <w:rFonts w:ascii="Times New Roman" w:hAnsi="Times New Roman"/>
      <w:lang w:eastAsia="en-US"/>
    </w:rPr>
  </w:style>
  <w:style w:type="paragraph" w:customStyle="1" w:styleId="b20">
    <w:name w:val="b2"/>
    <w:basedOn w:val="Normal"/>
    <w:qFormat/>
    <w:rsid w:val="00B060A5"/>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B060A5"/>
  </w:style>
  <w:style w:type="table" w:customStyle="1" w:styleId="1f4">
    <w:name w:val="普通表格1"/>
    <w:uiPriority w:val="99"/>
    <w:semiHidden/>
    <w:rsid w:val="00B060A5"/>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B060A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B060A5"/>
    <w:rPr>
      <w:rFonts w:ascii="Times New Roman" w:hAnsi="Times New Roman"/>
      <w:lang w:eastAsia="en-US"/>
    </w:rPr>
  </w:style>
  <w:style w:type="character" w:customStyle="1" w:styleId="TAHChar">
    <w:name w:val="TAH Char"/>
    <w:qFormat/>
    <w:rsid w:val="00B060A5"/>
    <w:rPr>
      <w:rFonts w:ascii="Arial" w:eastAsia="Times New Roman" w:hAnsi="Arial"/>
      <w:b/>
      <w:sz w:val="18"/>
      <w:lang w:val="en-GB"/>
    </w:rPr>
  </w:style>
  <w:style w:type="character" w:customStyle="1" w:styleId="emailstyle19">
    <w:name w:val="emailstyle19"/>
    <w:basedOn w:val="DefaultParagraphFont"/>
    <w:semiHidden/>
    <w:qFormat/>
    <w:rsid w:val="00B060A5"/>
    <w:rPr>
      <w:rFonts w:ascii="Calibri" w:hAnsi="Calibri" w:cs="Calibri" w:hint="default"/>
      <w:color w:val="auto"/>
    </w:rPr>
  </w:style>
  <w:style w:type="character" w:customStyle="1" w:styleId="None">
    <w:name w:val="None"/>
    <w:basedOn w:val="DefaultParagraphFont"/>
    <w:qFormat/>
    <w:rsid w:val="00B060A5"/>
  </w:style>
  <w:style w:type="paragraph" w:customStyle="1" w:styleId="CharChar1CharCharCharCharCharCharCharCharCharCharCharCharCharCharChar86">
    <w:name w:val="Char Char1 Char Char Char Char Char Char Char Char Char Char Char Char Char Char Char8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B060A5"/>
    <w:rPr>
      <w:rFonts w:ascii="Times New Roman" w:hAnsi="Times New Roman"/>
      <w:lang w:eastAsia="en-US"/>
    </w:rPr>
  </w:style>
  <w:style w:type="paragraph" w:customStyle="1" w:styleId="xtal">
    <w:name w:val="x_tal"/>
    <w:basedOn w:val="Normal"/>
    <w:uiPriority w:val="99"/>
    <w:qFormat/>
    <w:rsid w:val="00B060A5"/>
    <w:pPr>
      <w:spacing w:after="0"/>
    </w:pPr>
    <w:rPr>
      <w:rFonts w:eastAsia="宋体" w:cs="Calibri"/>
      <w:sz w:val="24"/>
      <w:szCs w:val="22"/>
      <w:lang w:val="en-US" w:eastAsia="zh-CN"/>
    </w:rPr>
  </w:style>
  <w:style w:type="character" w:customStyle="1" w:styleId="xnone">
    <w:name w:val="x_none"/>
    <w:qFormat/>
    <w:rsid w:val="00B060A5"/>
  </w:style>
  <w:style w:type="character" w:customStyle="1" w:styleId="gmaildefault">
    <w:name w:val="gmail_default"/>
    <w:qFormat/>
    <w:rsid w:val="00B060A5"/>
  </w:style>
  <w:style w:type="paragraph" w:customStyle="1" w:styleId="afd">
    <w:name w:val="a"/>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B060A5"/>
  </w:style>
  <w:style w:type="paragraph" w:customStyle="1" w:styleId="CharChar1CharCharCharCharCharCharCharCharCharCharCharCharCharCharChar85">
    <w:name w:val="Char Char1 Char Char Char Char Char Char Char Char Char Char Char Char Char Char Char8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B060A5"/>
    <w:rPr>
      <w:rFonts w:ascii="Times New Roman" w:hAnsi="Times New Roman"/>
      <w:lang w:eastAsia="en-US"/>
    </w:rPr>
  </w:style>
  <w:style w:type="paragraph" w:customStyle="1" w:styleId="gmail-msonormal">
    <w:name w:val="gmail-msonormal"/>
    <w:basedOn w:val="Normal"/>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B060A5"/>
    <w:rPr>
      <w:rFonts w:ascii="Times New Roman" w:eastAsia="Calibri" w:hAnsi="Times New Roman"/>
      <w:szCs w:val="22"/>
      <w:lang w:eastAsia="en-US"/>
    </w:rPr>
  </w:style>
  <w:style w:type="character" w:customStyle="1" w:styleId="msoins2">
    <w:name w:val="msoins2"/>
    <w:qFormat/>
    <w:rsid w:val="00B060A5"/>
  </w:style>
  <w:style w:type="paragraph" w:customStyle="1" w:styleId="xxxmsolistparagraph">
    <w:name w:val="x_xxmsolistparagraph"/>
    <w:basedOn w:val="Normal"/>
    <w:uiPriority w:val="99"/>
    <w:qFormat/>
    <w:rsid w:val="00B060A5"/>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B060A5"/>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B060A5"/>
    <w:rPr>
      <w:rFonts w:ascii="Times New Roman" w:hAnsi="Times New Roman"/>
      <w:lang w:eastAsia="en-US"/>
    </w:rPr>
  </w:style>
  <w:style w:type="paragraph" w:customStyle="1" w:styleId="Obserevation">
    <w:name w:val="Obserevation"/>
    <w:basedOn w:val="Normal"/>
    <w:link w:val="ObserevationChar"/>
    <w:qFormat/>
    <w:rsid w:val="00B060A5"/>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B060A5"/>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B060A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B060A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B060A5"/>
    <w:rPr>
      <w:rFonts w:ascii="Times New Roman" w:hAnsi="Times New Roman"/>
      <w:lang w:eastAsia="en-US"/>
    </w:rPr>
  </w:style>
  <w:style w:type="paragraph" w:customStyle="1" w:styleId="gmail-3gppagreements">
    <w:name w:val="gmail-3gppagreements"/>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B060A5"/>
    <w:rPr>
      <w:rFonts w:ascii="Calibri" w:eastAsia="Calibri" w:hAnsi="Calibri"/>
      <w:b/>
      <w:bCs/>
      <w:sz w:val="22"/>
      <w:szCs w:val="22"/>
      <w:lang w:val="en-US" w:eastAsia="en-US"/>
    </w:rPr>
  </w:style>
  <w:style w:type="paragraph" w:customStyle="1" w:styleId="a00">
    <w:name w:val="a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B060A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B060A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B060A5"/>
    <w:rPr>
      <w:rFonts w:ascii="Times New Roman" w:hAnsi="Times New Roman"/>
      <w:lang w:eastAsia="en-US"/>
    </w:rPr>
  </w:style>
  <w:style w:type="paragraph" w:customStyle="1" w:styleId="xxxmsonormal">
    <w:name w:val="x_x_xmsonormal"/>
    <w:basedOn w:val="Normal"/>
    <w:qFormat/>
    <w:rsid w:val="00B060A5"/>
    <w:pPr>
      <w:spacing w:after="0"/>
    </w:pPr>
    <w:rPr>
      <w:rFonts w:ascii="Calibri" w:eastAsia="Calibri" w:hAnsi="Calibri" w:cs="Calibri"/>
      <w:sz w:val="22"/>
      <w:szCs w:val="22"/>
      <w:lang w:val="en-US"/>
    </w:rPr>
  </w:style>
  <w:style w:type="character" w:customStyle="1" w:styleId="ListLabel47">
    <w:name w:val="ListLabel 47"/>
    <w:qFormat/>
    <w:rsid w:val="00B060A5"/>
    <w:rPr>
      <w:rFonts w:cs="Courier New"/>
    </w:rPr>
  </w:style>
  <w:style w:type="table" w:customStyle="1" w:styleId="119">
    <w:name w:val="网格表 1 浅色1"/>
    <w:basedOn w:val="TableNormal"/>
    <w:uiPriority w:val="46"/>
    <w:qFormat/>
    <w:rsid w:val="00B060A5"/>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B060A5"/>
    <w:pPr>
      <w:spacing w:after="0"/>
    </w:pPr>
    <w:rPr>
      <w:rFonts w:ascii="Gulim" w:eastAsia="Gulim" w:hAnsi="Gulim" w:cs="Calibri"/>
      <w:sz w:val="24"/>
      <w:szCs w:val="24"/>
      <w:lang w:val="en-US"/>
    </w:rPr>
  </w:style>
  <w:style w:type="paragraph" w:customStyle="1" w:styleId="xxmsolistparagraph0">
    <w:name w:val="xxmsolistparagraph"/>
    <w:basedOn w:val="Normal"/>
    <w:qFormat/>
    <w:rsid w:val="00B060A5"/>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B060A5"/>
    <w:pPr>
      <w:numPr>
        <w:numId w:val="66"/>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B060A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B060A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B060A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B060A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B060A5"/>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B060A5"/>
    <w:rPr>
      <w:rFonts w:ascii="Calibri" w:hAnsi="Calibri" w:cs="Calibri"/>
      <w:lang w:eastAsia="zh-CN"/>
    </w:rPr>
  </w:style>
  <w:style w:type="paragraph" w:customStyle="1" w:styleId="xmsobodytext">
    <w:name w:val="xmsobodytext"/>
    <w:basedOn w:val="Normal"/>
    <w:uiPriority w:val="99"/>
    <w:qFormat/>
    <w:rsid w:val="00B060A5"/>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60A5"/>
    <w:rPr>
      <w:rFonts w:ascii="Batang" w:hAnsi="Batang"/>
    </w:rPr>
  </w:style>
  <w:style w:type="paragraph" w:customStyle="1" w:styleId="discussionpoint">
    <w:name w:val="discussion point"/>
    <w:basedOn w:val="Normal"/>
    <w:link w:val="discussionpointChar"/>
    <w:qFormat/>
    <w:rsid w:val="00B060A5"/>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B060A5"/>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B060A5"/>
    <w:rPr>
      <w:rFonts w:ascii="Malgun Gothic" w:eastAsia="Malgun Gothic" w:hAnsi="Malgun Gothic"/>
      <w:b/>
      <w:bCs/>
    </w:rPr>
  </w:style>
  <w:style w:type="table" w:styleId="TableGrid8">
    <w:name w:val="Table Grid 8"/>
    <w:basedOn w:val="TableNormal"/>
    <w:unhideWhenUsed/>
    <w:qFormat/>
    <w:rsid w:val="00B060A5"/>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B060A5"/>
    <w:rPr>
      <w:rFonts w:ascii="Calibri" w:hAnsi="Calibri" w:cs="Calibri"/>
    </w:rPr>
  </w:style>
  <w:style w:type="paragraph" w:customStyle="1" w:styleId="DraftProposal">
    <w:name w:val="Draft Proposal"/>
    <w:basedOn w:val="Normal"/>
    <w:uiPriority w:val="99"/>
    <w:qFormat/>
    <w:rsid w:val="00B060A5"/>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B060A5"/>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B060A5"/>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B060A5"/>
  </w:style>
  <w:style w:type="character" w:customStyle="1" w:styleId="000proposalChar">
    <w:name w:val="000_proposal Char"/>
    <w:basedOn w:val="00TextChar"/>
    <w:link w:val="000proposal"/>
    <w:qFormat/>
    <w:rsid w:val="00B060A5"/>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B060A5"/>
    <w:rPr>
      <w:rFonts w:ascii="Times New Roman" w:hAnsi="Times New Roman"/>
      <w:lang w:eastAsia="en-US"/>
    </w:rPr>
  </w:style>
  <w:style w:type="character" w:customStyle="1" w:styleId="aff0">
    <w:name w:val="?  ?  ?  ?   ?  ?"/>
    <w:aliases w:val="?  ?  ?  ?  ?   ?  ?,?  ?  ?  ?  11 ?  ?"/>
    <w:link w:val="aff1"/>
    <w:uiPriority w:val="34"/>
    <w:qFormat/>
    <w:locked/>
    <w:rsid w:val="00B060A5"/>
    <w:rPr>
      <w:rFonts w:ascii="Calibri" w:hAnsi="Calibri" w:cs="Calibri"/>
    </w:rPr>
  </w:style>
  <w:style w:type="paragraph" w:customStyle="1" w:styleId="aff1">
    <w:name w:val="?  ?  ?  ?"/>
    <w:aliases w:val="?  ?  ?  ?  ?,?  ?  ?  ?  11"/>
    <w:basedOn w:val="Normal"/>
    <w:link w:val="aff0"/>
    <w:uiPriority w:val="34"/>
    <w:qFormat/>
    <w:rsid w:val="00B060A5"/>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B060A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B060A5"/>
    <w:rPr>
      <w:rFonts w:ascii="Times New Roman" w:hAnsi="Times New Roman"/>
      <w:lang w:eastAsia="en-US"/>
    </w:rPr>
  </w:style>
  <w:style w:type="paragraph" w:customStyle="1" w:styleId="tal00">
    <w:name w:val="t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B060A5"/>
    <w:rPr>
      <w:rFonts w:ascii="Times New Roman" w:hAnsi="Times New Roman"/>
      <w:lang w:eastAsia="en-US"/>
    </w:rPr>
  </w:style>
  <w:style w:type="paragraph" w:customStyle="1" w:styleId="affffffffc">
    <w:name w:val="affffffffc"/>
    <w:basedOn w:val="Normal"/>
    <w:qFormat/>
    <w:rsid w:val="00B060A5"/>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B060A5"/>
    <w:rPr>
      <w:rFonts w:ascii="Courier New" w:hAnsi="Courier New" w:cs="Courier New"/>
    </w:rPr>
  </w:style>
  <w:style w:type="paragraph" w:customStyle="1" w:styleId="HTML1">
    <w:name w:val="HTML 预设格式1"/>
    <w:basedOn w:val="Normal"/>
    <w:link w:val="HTML"/>
    <w:semiHidden/>
    <w:qFormat/>
    <w:rsid w:val="00B060A5"/>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B060A5"/>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B060A5"/>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B060A5"/>
    <w:rPr>
      <w:rFonts w:ascii="Calibri" w:hAnsi="Calibri" w:cs="Calibri" w:hint="default"/>
      <w:color w:val="auto"/>
    </w:rPr>
  </w:style>
  <w:style w:type="character" w:customStyle="1" w:styleId="emailstyle37">
    <w:name w:val="emailstyle37"/>
    <w:semiHidden/>
    <w:qFormat/>
    <w:rsid w:val="00B060A5"/>
    <w:rPr>
      <w:rFonts w:ascii="Calibri" w:hAnsi="Calibri" w:cs="Calibri" w:hint="default"/>
      <w:color w:val="1F497D"/>
    </w:rPr>
  </w:style>
  <w:style w:type="character" w:customStyle="1" w:styleId="emailstyle38">
    <w:name w:val="emailstyle38"/>
    <w:semiHidden/>
    <w:qFormat/>
    <w:rsid w:val="00B060A5"/>
    <w:rPr>
      <w:rFonts w:ascii="Calibri" w:hAnsi="Calibri" w:cs="Calibri" w:hint="default"/>
      <w:color w:val="1F497D"/>
    </w:rPr>
  </w:style>
  <w:style w:type="character" w:customStyle="1" w:styleId="emailstyle39">
    <w:name w:val="emailstyle39"/>
    <w:semiHidden/>
    <w:qFormat/>
    <w:rsid w:val="00B060A5"/>
    <w:rPr>
      <w:rFonts w:ascii="Calibri" w:hAnsi="Calibri" w:cs="Calibri" w:hint="default"/>
      <w:color w:val="1F497D"/>
    </w:rPr>
  </w:style>
  <w:style w:type="character" w:customStyle="1" w:styleId="emailstyle41">
    <w:name w:val="emailstyle41"/>
    <w:semiHidden/>
    <w:qFormat/>
    <w:rsid w:val="00B060A5"/>
    <w:rPr>
      <w:rFonts w:ascii="等线" w:eastAsia="等线" w:hAnsi="等线" w:hint="eastAsia"/>
      <w:color w:val="auto"/>
    </w:rPr>
  </w:style>
  <w:style w:type="character" w:customStyle="1" w:styleId="emailstyle42">
    <w:name w:val="emailstyle42"/>
    <w:semiHidden/>
    <w:qFormat/>
    <w:rsid w:val="00B060A5"/>
    <w:rPr>
      <w:rFonts w:ascii="等线" w:eastAsia="等线" w:hAnsi="等线" w:hint="eastAsia"/>
      <w:color w:val="auto"/>
    </w:rPr>
  </w:style>
  <w:style w:type="character" w:customStyle="1" w:styleId="emailstyle43">
    <w:name w:val="emailstyle43"/>
    <w:semiHidden/>
    <w:qFormat/>
    <w:rsid w:val="00B060A5"/>
    <w:rPr>
      <w:rFonts w:ascii="Calibri" w:hAnsi="Calibri" w:cs="Calibri" w:hint="default"/>
      <w:color w:val="1F497D"/>
    </w:rPr>
  </w:style>
  <w:style w:type="character" w:customStyle="1" w:styleId="emailstyle44">
    <w:name w:val="emailstyle44"/>
    <w:semiHidden/>
    <w:qFormat/>
    <w:rsid w:val="00B060A5"/>
    <w:rPr>
      <w:rFonts w:ascii="Calibri" w:hAnsi="Calibri" w:cs="Calibri" w:hint="default"/>
      <w:color w:val="1F497D"/>
    </w:rPr>
  </w:style>
  <w:style w:type="character" w:customStyle="1" w:styleId="emailstyle45">
    <w:name w:val="emailstyle45"/>
    <w:semiHidden/>
    <w:qFormat/>
    <w:rsid w:val="00B060A5"/>
    <w:rPr>
      <w:rFonts w:ascii="Calibri" w:hAnsi="Calibri" w:cs="Calibri" w:hint="default"/>
      <w:color w:val="auto"/>
    </w:rPr>
  </w:style>
  <w:style w:type="character" w:customStyle="1" w:styleId="xmsohyperlink">
    <w:name w:val="x_msohyperlink"/>
    <w:qFormat/>
    <w:rsid w:val="00B060A5"/>
    <w:rPr>
      <w:color w:val="0000FF"/>
      <w:u w:val="single"/>
    </w:rPr>
  </w:style>
  <w:style w:type="character" w:customStyle="1" w:styleId="xmsohyperlinkfollowed">
    <w:name w:val="x_msohyperlinkfollowed"/>
    <w:qFormat/>
    <w:rsid w:val="00B060A5"/>
    <w:rPr>
      <w:color w:val="800080"/>
      <w:u w:val="single"/>
    </w:rPr>
  </w:style>
  <w:style w:type="character" w:customStyle="1" w:styleId="xhtmlpreformattedchar">
    <w:name w:val="x_htmlpreformattedchar"/>
    <w:qFormat/>
    <w:rsid w:val="00B060A5"/>
    <w:rPr>
      <w:rFonts w:ascii="Consolas" w:hAnsi="Consolas" w:hint="default"/>
    </w:rPr>
  </w:style>
  <w:style w:type="character" w:customStyle="1" w:styleId="xlistparagraphchar">
    <w:name w:val="x_listparagraphchar"/>
    <w:qFormat/>
    <w:rsid w:val="00B060A5"/>
    <w:rPr>
      <w:rFonts w:ascii="Calibri" w:hAnsi="Calibri" w:cs="Calibri" w:hint="default"/>
    </w:rPr>
  </w:style>
  <w:style w:type="character" w:customStyle="1" w:styleId="xhtml">
    <w:name w:val="x_html"/>
    <w:qFormat/>
    <w:rsid w:val="00B060A5"/>
    <w:rPr>
      <w:rFonts w:ascii="Courier New" w:hAnsi="Courier New" w:cs="Courier New" w:hint="default"/>
    </w:rPr>
  </w:style>
  <w:style w:type="character" w:customStyle="1" w:styleId="xemailstyle28">
    <w:name w:val="x_emailstyle28"/>
    <w:qFormat/>
    <w:rsid w:val="00B060A5"/>
    <w:rPr>
      <w:rFonts w:ascii="Book Antiqua" w:hAnsi="Book Antiqua" w:hint="default"/>
      <w:b w:val="0"/>
      <w:bCs w:val="0"/>
      <w:i w:val="0"/>
      <w:iCs w:val="0"/>
      <w:color w:val="auto"/>
    </w:rPr>
  </w:style>
  <w:style w:type="character" w:customStyle="1" w:styleId="xemailstyle29">
    <w:name w:val="x_emailstyle29"/>
    <w:qFormat/>
    <w:rsid w:val="00B060A5"/>
    <w:rPr>
      <w:rFonts w:ascii="Calibri" w:hAnsi="Calibri" w:cs="Calibri" w:hint="default"/>
      <w:color w:val="auto"/>
    </w:rPr>
  </w:style>
  <w:style w:type="character" w:customStyle="1" w:styleId="xfontstyle01">
    <w:name w:val="x_fontstyle01"/>
    <w:qFormat/>
    <w:rsid w:val="00B060A5"/>
    <w:rPr>
      <w:rFonts w:ascii="TimesNewRomanPSMT" w:hAnsi="TimesNewRomanPSMT" w:hint="default"/>
      <w:b w:val="0"/>
      <w:bCs w:val="0"/>
      <w:i w:val="0"/>
      <w:iCs w:val="0"/>
      <w:color w:val="000000"/>
    </w:rPr>
  </w:style>
  <w:style w:type="character" w:customStyle="1" w:styleId="xemailstyle31">
    <w:name w:val="x_emailstyle31"/>
    <w:qFormat/>
    <w:rsid w:val="00B060A5"/>
    <w:rPr>
      <w:rFonts w:ascii="Calibri" w:hAnsi="Calibri" w:cs="Calibri" w:hint="default"/>
      <w:color w:val="1F497D"/>
    </w:rPr>
  </w:style>
  <w:style w:type="character" w:customStyle="1" w:styleId="xemailstyle32">
    <w:name w:val="x_emailstyle32"/>
    <w:qFormat/>
    <w:rsid w:val="00B060A5"/>
    <w:rPr>
      <w:rFonts w:ascii="等线" w:eastAsia="等线" w:hAnsi="等线" w:hint="eastAsia"/>
      <w:color w:val="auto"/>
    </w:rPr>
  </w:style>
  <w:style w:type="character" w:customStyle="1" w:styleId="xemailstyle33">
    <w:name w:val="x_emailstyle33"/>
    <w:qFormat/>
    <w:rsid w:val="00B060A5"/>
    <w:rPr>
      <w:rFonts w:ascii="Calibri" w:hAnsi="Calibri" w:cs="Calibri" w:hint="default"/>
      <w:color w:val="1F497D"/>
    </w:rPr>
  </w:style>
  <w:style w:type="character" w:customStyle="1" w:styleId="xemailstyle34">
    <w:name w:val="x_emailstyle34"/>
    <w:qFormat/>
    <w:rsid w:val="00B060A5"/>
    <w:rPr>
      <w:rFonts w:ascii="Calibri" w:hAnsi="Calibri" w:cs="Calibri" w:hint="default"/>
      <w:color w:val="auto"/>
    </w:rPr>
  </w:style>
  <w:style w:type="character" w:customStyle="1" w:styleId="xemailstyle35">
    <w:name w:val="x_emailstyle35"/>
    <w:qFormat/>
    <w:rsid w:val="00B060A5"/>
    <w:rPr>
      <w:rFonts w:ascii="Calibri" w:hAnsi="Calibri" w:cs="Calibri" w:hint="default"/>
      <w:color w:val="1F497D"/>
    </w:rPr>
  </w:style>
  <w:style w:type="character" w:customStyle="1" w:styleId="xemailstyle36">
    <w:name w:val="x_emailstyle36"/>
    <w:qFormat/>
    <w:rsid w:val="00B060A5"/>
    <w:rPr>
      <w:rFonts w:ascii="Calibri" w:hAnsi="Calibri" w:cs="Calibri" w:hint="default"/>
      <w:color w:val="auto"/>
    </w:rPr>
  </w:style>
  <w:style w:type="character" w:customStyle="1" w:styleId="xemailstyle37">
    <w:name w:val="x_emailstyle37"/>
    <w:qFormat/>
    <w:rsid w:val="00B060A5"/>
    <w:rPr>
      <w:rFonts w:ascii="Calibri" w:hAnsi="Calibri" w:cs="Calibri" w:hint="default"/>
      <w:color w:val="1F497D"/>
    </w:rPr>
  </w:style>
  <w:style w:type="character" w:customStyle="1" w:styleId="xemailstyle38">
    <w:name w:val="x_emailstyle38"/>
    <w:qFormat/>
    <w:rsid w:val="00B060A5"/>
    <w:rPr>
      <w:rFonts w:ascii="Calibri" w:hAnsi="Calibri" w:cs="Calibri" w:hint="default"/>
      <w:color w:val="auto"/>
    </w:rPr>
  </w:style>
  <w:style w:type="character" w:customStyle="1" w:styleId="xemailstyle39">
    <w:name w:val="x_emailstyle39"/>
    <w:qFormat/>
    <w:rsid w:val="00B060A5"/>
    <w:rPr>
      <w:rFonts w:ascii="Calibri" w:hAnsi="Calibri" w:cs="Calibri" w:hint="default"/>
      <w:color w:val="1F497D"/>
    </w:rPr>
  </w:style>
  <w:style w:type="character" w:customStyle="1" w:styleId="xemailstyle40">
    <w:name w:val="x_emailstyle40"/>
    <w:qFormat/>
    <w:rsid w:val="00B060A5"/>
    <w:rPr>
      <w:rFonts w:ascii="Calibri" w:hAnsi="Calibri" w:cs="Calibri" w:hint="default"/>
      <w:color w:val="auto"/>
    </w:rPr>
  </w:style>
  <w:style w:type="character" w:customStyle="1" w:styleId="xemailstyle41">
    <w:name w:val="x_emailstyle41"/>
    <w:qFormat/>
    <w:rsid w:val="00B060A5"/>
    <w:rPr>
      <w:rFonts w:ascii="Calibri" w:hAnsi="Calibri" w:cs="Calibri" w:hint="default"/>
      <w:color w:val="1F497D"/>
    </w:rPr>
  </w:style>
  <w:style w:type="character" w:customStyle="1" w:styleId="xemailstyle42">
    <w:name w:val="x_emailstyle42"/>
    <w:qFormat/>
    <w:rsid w:val="00B060A5"/>
    <w:rPr>
      <w:rFonts w:ascii="Calibri" w:hAnsi="Calibri" w:cs="Calibri" w:hint="default"/>
      <w:color w:val="auto"/>
    </w:rPr>
  </w:style>
  <w:style w:type="character" w:customStyle="1" w:styleId="xemailstyle43">
    <w:name w:val="x_emailstyle43"/>
    <w:qFormat/>
    <w:rsid w:val="00B060A5"/>
    <w:rPr>
      <w:rFonts w:ascii="等线" w:eastAsia="等线" w:hAnsi="等线" w:hint="eastAsia"/>
      <w:color w:val="auto"/>
    </w:rPr>
  </w:style>
  <w:style w:type="character" w:customStyle="1" w:styleId="xemailstyle44">
    <w:name w:val="x_emailstyle44"/>
    <w:qFormat/>
    <w:rsid w:val="00B060A5"/>
    <w:rPr>
      <w:rFonts w:ascii="等线" w:eastAsia="等线" w:hAnsi="等线" w:hint="eastAsia"/>
      <w:color w:val="auto"/>
    </w:rPr>
  </w:style>
  <w:style w:type="character" w:customStyle="1" w:styleId="xemailstyle45">
    <w:name w:val="x_emailstyle45"/>
    <w:qFormat/>
    <w:rsid w:val="00B060A5"/>
    <w:rPr>
      <w:rFonts w:ascii="Calibri" w:hAnsi="Calibri" w:cs="Calibri" w:hint="default"/>
      <w:color w:val="auto"/>
    </w:rPr>
  </w:style>
  <w:style w:type="character" w:customStyle="1" w:styleId="xemailstyle46">
    <w:name w:val="x_emailstyle46"/>
    <w:qFormat/>
    <w:rsid w:val="00B060A5"/>
    <w:rPr>
      <w:rFonts w:ascii="Calibri" w:hAnsi="Calibri" w:cs="Calibri" w:hint="default"/>
      <w:color w:val="1F497D"/>
    </w:rPr>
  </w:style>
  <w:style w:type="character" w:customStyle="1" w:styleId="xemailstyle49">
    <w:name w:val="x_emailstyle49"/>
    <w:qFormat/>
    <w:rsid w:val="00B060A5"/>
    <w:rPr>
      <w:rFonts w:ascii="Calibri" w:hAnsi="Calibri" w:cs="Calibri" w:hint="default"/>
      <w:color w:val="auto"/>
    </w:rPr>
  </w:style>
  <w:style w:type="character" w:customStyle="1" w:styleId="xemailstyle50">
    <w:name w:val="x_emailstyle50"/>
    <w:qFormat/>
    <w:rsid w:val="00B060A5"/>
    <w:rPr>
      <w:rFonts w:ascii="Calibri" w:hAnsi="Calibri" w:cs="Calibri" w:hint="default"/>
      <w:color w:val="auto"/>
    </w:rPr>
  </w:style>
  <w:style w:type="character" w:customStyle="1" w:styleId="emailstyle73">
    <w:name w:val="emailstyle73"/>
    <w:semiHidden/>
    <w:qFormat/>
    <w:rsid w:val="00B060A5"/>
    <w:rPr>
      <w:rFonts w:ascii="Calibri" w:hAnsi="Calibri" w:cs="Calibri" w:hint="default"/>
      <w:color w:val="1F497D"/>
    </w:rPr>
  </w:style>
  <w:style w:type="character" w:customStyle="1" w:styleId="emailstyle74">
    <w:name w:val="emailstyle74"/>
    <w:semiHidden/>
    <w:qFormat/>
    <w:rsid w:val="00B060A5"/>
    <w:rPr>
      <w:rFonts w:ascii="等线" w:eastAsia="等线" w:hAnsi="等线" w:hint="eastAsia"/>
      <w:color w:val="auto"/>
    </w:rPr>
  </w:style>
  <w:style w:type="character" w:customStyle="1" w:styleId="emailstyle75">
    <w:name w:val="emailstyle75"/>
    <w:semiHidden/>
    <w:qFormat/>
    <w:rsid w:val="00B060A5"/>
    <w:rPr>
      <w:rFonts w:ascii="等线" w:eastAsia="等线" w:hAnsi="等线" w:hint="eastAsia"/>
      <w:color w:val="1F497D"/>
    </w:rPr>
  </w:style>
  <w:style w:type="character" w:customStyle="1" w:styleId="emailstyle76">
    <w:name w:val="emailstyle76"/>
    <w:semiHidden/>
    <w:qFormat/>
    <w:rsid w:val="00B060A5"/>
    <w:rPr>
      <w:rFonts w:ascii="等线" w:eastAsia="等线" w:hAnsi="等线" w:hint="eastAsia"/>
      <w:color w:val="1F497D"/>
    </w:rPr>
  </w:style>
  <w:style w:type="character" w:customStyle="1" w:styleId="emailstyle77">
    <w:name w:val="emailstyle77"/>
    <w:semiHidden/>
    <w:qFormat/>
    <w:rsid w:val="00B060A5"/>
    <w:rPr>
      <w:rFonts w:ascii="Calibri" w:hAnsi="Calibri" w:cs="Calibri" w:hint="default"/>
      <w:color w:val="1F497D"/>
    </w:rPr>
  </w:style>
  <w:style w:type="character" w:customStyle="1" w:styleId="emailstyle78">
    <w:name w:val="emailstyle78"/>
    <w:semiHidden/>
    <w:rsid w:val="00B060A5"/>
    <w:rPr>
      <w:rFonts w:ascii="Calibri" w:hAnsi="Calibri" w:cs="Calibri" w:hint="default"/>
      <w:color w:val="auto"/>
    </w:rPr>
  </w:style>
  <w:style w:type="character" w:customStyle="1" w:styleId="emailstyle79">
    <w:name w:val="emailstyle79"/>
    <w:semiHidden/>
    <w:qFormat/>
    <w:rsid w:val="00B060A5"/>
    <w:rPr>
      <w:rFonts w:ascii="Calibri" w:hAnsi="Calibri" w:cs="Calibri" w:hint="default"/>
      <w:color w:val="1F497D"/>
    </w:rPr>
  </w:style>
  <w:style w:type="character" w:customStyle="1" w:styleId="emailstyle80">
    <w:name w:val="emailstyle80"/>
    <w:semiHidden/>
    <w:qFormat/>
    <w:rsid w:val="00B060A5"/>
    <w:rPr>
      <w:rFonts w:ascii="Calibri" w:hAnsi="Calibri" w:cs="Calibri" w:hint="default"/>
      <w:color w:val="auto"/>
    </w:rPr>
  </w:style>
  <w:style w:type="character" w:customStyle="1" w:styleId="emailstyle81">
    <w:name w:val="emailstyle81"/>
    <w:semiHidden/>
    <w:qFormat/>
    <w:rsid w:val="00B060A5"/>
    <w:rPr>
      <w:rFonts w:ascii="Calibri" w:hAnsi="Calibri" w:cs="Calibri" w:hint="default"/>
      <w:color w:val="1F497D"/>
    </w:rPr>
  </w:style>
  <w:style w:type="character" w:customStyle="1" w:styleId="emailstyle82">
    <w:name w:val="emailstyle82"/>
    <w:semiHidden/>
    <w:qFormat/>
    <w:rsid w:val="00B060A5"/>
    <w:rPr>
      <w:rFonts w:ascii="Calibri" w:hAnsi="Calibri" w:cs="Calibri" w:hint="default"/>
      <w:color w:val="1F497D"/>
    </w:rPr>
  </w:style>
  <w:style w:type="character" w:customStyle="1" w:styleId="emailstyle83">
    <w:name w:val="emailstyle83"/>
    <w:semiHidden/>
    <w:qFormat/>
    <w:rsid w:val="00B060A5"/>
    <w:rPr>
      <w:rFonts w:ascii="Calibri" w:hAnsi="Calibri" w:cs="Calibri" w:hint="default"/>
      <w:color w:val="auto"/>
    </w:rPr>
  </w:style>
  <w:style w:type="character" w:customStyle="1" w:styleId="emailstyle84">
    <w:name w:val="emailstyle84"/>
    <w:semiHidden/>
    <w:qFormat/>
    <w:rsid w:val="00B060A5"/>
    <w:rPr>
      <w:rFonts w:ascii="Calibri" w:hAnsi="Calibri" w:cs="Calibri" w:hint="default"/>
      <w:color w:val="auto"/>
    </w:rPr>
  </w:style>
  <w:style w:type="character" w:customStyle="1" w:styleId="emailstyle85">
    <w:name w:val="emailstyle85"/>
    <w:semiHidden/>
    <w:qFormat/>
    <w:rsid w:val="00B060A5"/>
    <w:rPr>
      <w:rFonts w:ascii="Calibri" w:hAnsi="Calibri" w:cs="Calibri" w:hint="default"/>
      <w:color w:val="1F497D"/>
    </w:rPr>
  </w:style>
  <w:style w:type="character" w:customStyle="1" w:styleId="emailstyle86">
    <w:name w:val="emailstyle86"/>
    <w:semiHidden/>
    <w:qFormat/>
    <w:rsid w:val="00B060A5"/>
    <w:rPr>
      <w:rFonts w:ascii="Calibri" w:hAnsi="Calibri" w:cs="Calibri" w:hint="default"/>
      <w:color w:val="auto"/>
    </w:rPr>
  </w:style>
  <w:style w:type="character" w:customStyle="1" w:styleId="emailstyle87">
    <w:name w:val="emailstyle87"/>
    <w:semiHidden/>
    <w:qFormat/>
    <w:rsid w:val="00B060A5"/>
    <w:rPr>
      <w:rFonts w:ascii="Calibri" w:hAnsi="Calibri" w:cs="Calibri" w:hint="default"/>
      <w:color w:val="1F497D"/>
    </w:rPr>
  </w:style>
  <w:style w:type="character" w:customStyle="1" w:styleId="emailstyle88">
    <w:name w:val="emailstyle88"/>
    <w:semiHidden/>
    <w:rsid w:val="00B060A5"/>
    <w:rPr>
      <w:rFonts w:ascii="Calibri" w:hAnsi="Calibri" w:cs="Calibri" w:hint="default"/>
      <w:color w:val="auto"/>
    </w:rPr>
  </w:style>
  <w:style w:type="character" w:customStyle="1" w:styleId="emailstyle89">
    <w:name w:val="emailstyle89"/>
    <w:semiHidden/>
    <w:qFormat/>
    <w:rsid w:val="00B060A5"/>
    <w:rPr>
      <w:rFonts w:ascii="Calibri" w:hAnsi="Calibri" w:cs="Calibri" w:hint="default"/>
      <w:color w:val="1F497D"/>
    </w:rPr>
  </w:style>
  <w:style w:type="character" w:customStyle="1" w:styleId="emailstyle90">
    <w:name w:val="emailstyle90"/>
    <w:semiHidden/>
    <w:qFormat/>
    <w:rsid w:val="00B060A5"/>
    <w:rPr>
      <w:rFonts w:ascii="Calibri" w:hAnsi="Calibri" w:cs="Calibri" w:hint="default"/>
      <w:color w:val="auto"/>
    </w:rPr>
  </w:style>
  <w:style w:type="character" w:customStyle="1" w:styleId="emailstyle91">
    <w:name w:val="emailstyle91"/>
    <w:semiHidden/>
    <w:qFormat/>
    <w:rsid w:val="00B060A5"/>
    <w:rPr>
      <w:rFonts w:ascii="Calibri" w:hAnsi="Calibri" w:cs="Calibri" w:hint="default"/>
      <w:color w:val="1F497D"/>
    </w:rPr>
  </w:style>
  <w:style w:type="character" w:customStyle="1" w:styleId="emailstyle92">
    <w:name w:val="emailstyle92"/>
    <w:semiHidden/>
    <w:qFormat/>
    <w:rsid w:val="00B060A5"/>
    <w:rPr>
      <w:rFonts w:ascii="Calibri" w:hAnsi="Calibri" w:cs="Calibri" w:hint="default"/>
      <w:color w:val="auto"/>
    </w:rPr>
  </w:style>
  <w:style w:type="character" w:customStyle="1" w:styleId="emailstyle93">
    <w:name w:val="emailstyle93"/>
    <w:semiHidden/>
    <w:qFormat/>
    <w:rsid w:val="00B060A5"/>
    <w:rPr>
      <w:rFonts w:ascii="Calibri" w:hAnsi="Calibri" w:cs="Calibri" w:hint="default"/>
      <w:color w:val="1F497D"/>
    </w:rPr>
  </w:style>
  <w:style w:type="character" w:customStyle="1" w:styleId="emailstyle94">
    <w:name w:val="emailstyle94"/>
    <w:semiHidden/>
    <w:qFormat/>
    <w:rsid w:val="00B060A5"/>
    <w:rPr>
      <w:rFonts w:ascii="Calibri" w:hAnsi="Calibri" w:cs="Calibri" w:hint="default"/>
      <w:color w:val="auto"/>
    </w:rPr>
  </w:style>
  <w:style w:type="character" w:customStyle="1" w:styleId="emailstyle96">
    <w:name w:val="emailstyle96"/>
    <w:semiHidden/>
    <w:qFormat/>
    <w:rsid w:val="00B060A5"/>
    <w:rPr>
      <w:rFonts w:ascii="Calibri" w:hAnsi="Calibri" w:cs="Calibri" w:hint="default"/>
      <w:color w:val="1F497D"/>
    </w:rPr>
  </w:style>
  <w:style w:type="character" w:customStyle="1" w:styleId="emailstyle97">
    <w:name w:val="emailstyle97"/>
    <w:semiHidden/>
    <w:qFormat/>
    <w:rsid w:val="00B060A5"/>
    <w:rPr>
      <w:rFonts w:ascii="Calibri" w:hAnsi="Calibri" w:cs="Calibri" w:hint="default"/>
      <w:color w:val="auto"/>
    </w:rPr>
  </w:style>
  <w:style w:type="character" w:customStyle="1" w:styleId="emailstyle98">
    <w:name w:val="emailstyle98"/>
    <w:semiHidden/>
    <w:qFormat/>
    <w:rsid w:val="00B060A5"/>
    <w:rPr>
      <w:rFonts w:ascii="Calibri" w:hAnsi="Calibri" w:cs="Calibri" w:hint="default"/>
      <w:color w:val="1F497D"/>
    </w:rPr>
  </w:style>
  <w:style w:type="character" w:customStyle="1" w:styleId="emailstyle99">
    <w:name w:val="emailstyle99"/>
    <w:semiHidden/>
    <w:qFormat/>
    <w:rsid w:val="00B060A5"/>
    <w:rPr>
      <w:rFonts w:ascii="Calibri" w:hAnsi="Calibri" w:cs="Calibri" w:hint="default"/>
      <w:color w:val="auto"/>
    </w:rPr>
  </w:style>
  <w:style w:type="character" w:customStyle="1" w:styleId="emailstyle100">
    <w:name w:val="emailstyle100"/>
    <w:semiHidden/>
    <w:qFormat/>
    <w:rsid w:val="00B060A5"/>
    <w:rPr>
      <w:rFonts w:ascii="Calibri" w:hAnsi="Calibri" w:cs="Calibri" w:hint="default"/>
      <w:color w:val="1F497D"/>
    </w:rPr>
  </w:style>
  <w:style w:type="character" w:customStyle="1" w:styleId="emailstyle101">
    <w:name w:val="emailstyle101"/>
    <w:semiHidden/>
    <w:qFormat/>
    <w:rsid w:val="00B060A5"/>
    <w:rPr>
      <w:rFonts w:ascii="Calibri" w:hAnsi="Calibri" w:cs="Calibri" w:hint="default"/>
      <w:color w:val="auto"/>
    </w:rPr>
  </w:style>
  <w:style w:type="character" w:customStyle="1" w:styleId="emailstyle102">
    <w:name w:val="emailstyle102"/>
    <w:semiHidden/>
    <w:qFormat/>
    <w:rsid w:val="00B060A5"/>
    <w:rPr>
      <w:rFonts w:ascii="Calibri" w:hAnsi="Calibri" w:cs="Calibri" w:hint="default"/>
      <w:color w:val="1F497D"/>
    </w:rPr>
  </w:style>
  <w:style w:type="character" w:customStyle="1" w:styleId="emailstyle103">
    <w:name w:val="emailstyle103"/>
    <w:semiHidden/>
    <w:qFormat/>
    <w:rsid w:val="00B060A5"/>
    <w:rPr>
      <w:rFonts w:ascii="Calibri" w:hAnsi="Calibri" w:cs="Calibri" w:hint="default"/>
      <w:color w:val="1F497D"/>
    </w:rPr>
  </w:style>
  <w:style w:type="character" w:customStyle="1" w:styleId="emailstyle104">
    <w:name w:val="emailstyle104"/>
    <w:semiHidden/>
    <w:qFormat/>
    <w:rsid w:val="00B060A5"/>
    <w:rPr>
      <w:rFonts w:ascii="Calibri" w:hAnsi="Calibri" w:cs="Calibri" w:hint="default"/>
      <w:color w:val="auto"/>
    </w:rPr>
  </w:style>
  <w:style w:type="character" w:customStyle="1" w:styleId="emailstyle105">
    <w:name w:val="emailstyle105"/>
    <w:semiHidden/>
    <w:qFormat/>
    <w:rsid w:val="00B060A5"/>
    <w:rPr>
      <w:rFonts w:ascii="Calibri" w:hAnsi="Calibri" w:cs="Calibri" w:hint="default"/>
      <w:color w:val="1F497D"/>
    </w:rPr>
  </w:style>
  <w:style w:type="character" w:customStyle="1" w:styleId="emailstyle106">
    <w:name w:val="emailstyle106"/>
    <w:semiHidden/>
    <w:qFormat/>
    <w:rsid w:val="00B060A5"/>
    <w:rPr>
      <w:rFonts w:ascii="Calibri" w:hAnsi="Calibri" w:cs="Calibri" w:hint="default"/>
      <w:color w:val="1F497D"/>
    </w:rPr>
  </w:style>
  <w:style w:type="character" w:customStyle="1" w:styleId="emailstyle107">
    <w:name w:val="emailstyle107"/>
    <w:semiHidden/>
    <w:qFormat/>
    <w:rsid w:val="00B060A5"/>
    <w:rPr>
      <w:rFonts w:ascii="等线" w:eastAsia="等线" w:hAnsi="等线" w:hint="eastAsia"/>
      <w:color w:val="1F497D"/>
    </w:rPr>
  </w:style>
  <w:style w:type="character" w:customStyle="1" w:styleId="emailstyle108">
    <w:name w:val="emailstyle108"/>
    <w:semiHidden/>
    <w:qFormat/>
    <w:rsid w:val="00B060A5"/>
    <w:rPr>
      <w:rFonts w:ascii="Calibri" w:hAnsi="Calibri" w:cs="Calibri" w:hint="default"/>
      <w:color w:val="1F497D"/>
    </w:rPr>
  </w:style>
  <w:style w:type="character" w:customStyle="1" w:styleId="emailstyle109">
    <w:name w:val="emailstyle109"/>
    <w:semiHidden/>
    <w:qFormat/>
    <w:rsid w:val="00B060A5"/>
    <w:rPr>
      <w:rFonts w:ascii="Calibri" w:hAnsi="Calibri" w:cs="Calibri" w:hint="default"/>
      <w:color w:val="auto"/>
    </w:rPr>
  </w:style>
  <w:style w:type="character" w:customStyle="1" w:styleId="emailstyle110">
    <w:name w:val="emailstyle110"/>
    <w:semiHidden/>
    <w:qFormat/>
    <w:rsid w:val="00B060A5"/>
    <w:rPr>
      <w:rFonts w:ascii="Calibri" w:hAnsi="Calibri" w:cs="Calibri" w:hint="default"/>
      <w:color w:val="1F497D"/>
    </w:rPr>
  </w:style>
  <w:style w:type="character" w:customStyle="1" w:styleId="emailstyle111">
    <w:name w:val="emailstyle111"/>
    <w:semiHidden/>
    <w:qFormat/>
    <w:rsid w:val="00B060A5"/>
    <w:rPr>
      <w:rFonts w:ascii="Calibri" w:hAnsi="Calibri" w:cs="Calibri" w:hint="default"/>
      <w:color w:val="auto"/>
    </w:rPr>
  </w:style>
  <w:style w:type="character" w:customStyle="1" w:styleId="emailstyle112">
    <w:name w:val="emailstyle112"/>
    <w:semiHidden/>
    <w:qFormat/>
    <w:rsid w:val="00B060A5"/>
    <w:rPr>
      <w:rFonts w:ascii="Calibri" w:hAnsi="Calibri" w:cs="Calibri" w:hint="default"/>
      <w:color w:val="1F497D"/>
    </w:rPr>
  </w:style>
  <w:style w:type="character" w:customStyle="1" w:styleId="emailstyle113">
    <w:name w:val="emailstyle113"/>
    <w:semiHidden/>
    <w:qFormat/>
    <w:rsid w:val="00B060A5"/>
    <w:rPr>
      <w:rFonts w:ascii="Calibri" w:hAnsi="Calibri" w:cs="Calibri" w:hint="default"/>
      <w:color w:val="auto"/>
    </w:rPr>
  </w:style>
  <w:style w:type="character" w:customStyle="1" w:styleId="emailstyle114">
    <w:name w:val="emailstyle114"/>
    <w:semiHidden/>
    <w:qFormat/>
    <w:rsid w:val="00B060A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B060A5"/>
    <w:rPr>
      <w:rFonts w:ascii="Times New Roman" w:hAnsi="Times New Roman"/>
      <w:lang w:eastAsia="en-US"/>
    </w:rPr>
  </w:style>
  <w:style w:type="character" w:customStyle="1" w:styleId="xxxapple-converted-space">
    <w:name w:val="x_xxapple-converted-space"/>
    <w:basedOn w:val="DefaultParagraphFont"/>
    <w:qFormat/>
    <w:rsid w:val="00B060A5"/>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B060A5"/>
    <w:rPr>
      <w:lang w:eastAsia="en-US"/>
    </w:rPr>
  </w:style>
  <w:style w:type="paragraph" w:customStyle="1" w:styleId="xxmsonormal1">
    <w:name w:val="x_x_msonormal"/>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B060A5"/>
  </w:style>
  <w:style w:type="paragraph" w:customStyle="1" w:styleId="CharChar1CharCharCharCharCharCharCharCharCharCharCharCharCharCharChar67">
    <w:name w:val="Char Char1 Char Char Char Char Char Char Char Char Char Char Char Char Char Char Char6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B060A5"/>
    <w:rPr>
      <w:rFonts w:ascii="Times New Roman" w:hAnsi="Times New Roman"/>
      <w:lang w:eastAsia="en-US"/>
    </w:rPr>
  </w:style>
  <w:style w:type="paragraph" w:customStyle="1" w:styleId="a3">
    <w:name w:val="Ссылки"/>
    <w:basedOn w:val="BodyText"/>
    <w:qFormat/>
    <w:rsid w:val="00B060A5"/>
    <w:pPr>
      <w:numPr>
        <w:numId w:val="6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B060A5"/>
    <w:pPr>
      <w:overflowPunct w:val="0"/>
      <w:autoSpaceDE w:val="0"/>
      <w:autoSpaceDN w:val="0"/>
      <w:adjustRightInd w:val="0"/>
      <w:spacing w:after="120"/>
      <w:ind w:leftChars="0" w:left="568" w:hanging="284"/>
      <w:textAlignment w:val="baseline"/>
    </w:pPr>
    <w:rPr>
      <w:rFonts w:eastAsia="Batang"/>
      <w:lang w:eastAsia="en-GB"/>
    </w:rPr>
  </w:style>
  <w:style w:type="paragraph" w:customStyle="1" w:styleId="51c">
    <w:name w:val="标题 51"/>
    <w:basedOn w:val="Normal"/>
    <w:qFormat/>
    <w:rsid w:val="00B060A5"/>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B060A5"/>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B060A5"/>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B060A5"/>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B060A5"/>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B060A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B060A5"/>
    <w:rPr>
      <w:rFonts w:ascii="Times New Roman" w:hAnsi="Times New Roman"/>
      <w:lang w:eastAsia="en-US"/>
    </w:rPr>
  </w:style>
  <w:style w:type="paragraph" w:customStyle="1" w:styleId="xxxxmsonormal">
    <w:name w:val="x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B060A5"/>
  </w:style>
  <w:style w:type="paragraph" w:customStyle="1" w:styleId="CharChar1CharCharCharCharCharCharCharCharCharCharCharCharCharCharChar100">
    <w:name w:val="Char Char1 Char Char Char Char Char Char Char Char Char Char Char Char Char Char Char10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B060A5"/>
    <w:rPr>
      <w:rFonts w:ascii="Times New Roman" w:hAnsi="Times New Roman"/>
      <w:lang w:eastAsia="en-US"/>
    </w:rPr>
  </w:style>
  <w:style w:type="character" w:customStyle="1" w:styleId="2e">
    <w:name w:val="列表段落 字符2"/>
    <w:uiPriority w:val="34"/>
    <w:qFormat/>
    <w:locked/>
    <w:rsid w:val="00B060A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B060A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B060A5"/>
    <w:rPr>
      <w:rFonts w:ascii="Times New Roman" w:hAnsi="Times New Roman"/>
      <w:lang w:eastAsia="en-US"/>
    </w:rPr>
  </w:style>
  <w:style w:type="paragraph" w:customStyle="1" w:styleId="xlistparagraph">
    <w:name w:val="x_listparagraph"/>
    <w:basedOn w:val="Normal"/>
    <w:qFormat/>
    <w:rsid w:val="00B060A5"/>
    <w:pPr>
      <w:spacing w:after="0"/>
    </w:pPr>
    <w:rPr>
      <w:rFonts w:ascii="Calibri" w:eastAsia="Calibri" w:hAnsi="Calibri" w:cs="Calibri"/>
      <w:sz w:val="22"/>
      <w:szCs w:val="22"/>
      <w:lang w:val="en-US"/>
    </w:rPr>
  </w:style>
  <w:style w:type="character" w:customStyle="1" w:styleId="154">
    <w:name w:val="15"/>
    <w:qFormat/>
    <w:rsid w:val="00B060A5"/>
    <w:rPr>
      <w:rFonts w:ascii="Symbol" w:hAnsi="Symbol" w:hint="default"/>
      <w:b/>
      <w:bCs/>
    </w:rPr>
  </w:style>
  <w:style w:type="character" w:customStyle="1" w:styleId="mark5gnezsh2s">
    <w:name w:val="mark5gnezsh2s"/>
    <w:rsid w:val="00B060A5"/>
  </w:style>
  <w:style w:type="character" w:customStyle="1" w:styleId="markca674dpc9">
    <w:name w:val="markca674dpc9"/>
    <w:rsid w:val="00B060A5"/>
  </w:style>
  <w:style w:type="character" w:customStyle="1" w:styleId="xxxxxapple-converted-space">
    <w:name w:val="xxxxxapple-converted-space"/>
    <w:basedOn w:val="DefaultParagraphFont"/>
    <w:rsid w:val="00B060A5"/>
  </w:style>
  <w:style w:type="character" w:customStyle="1" w:styleId="xxapple-converted-space0">
    <w:name w:val="xxapple-converted-space"/>
    <w:basedOn w:val="DefaultParagraphFont"/>
    <w:qFormat/>
    <w:rsid w:val="00B060A5"/>
  </w:style>
  <w:style w:type="character" w:customStyle="1" w:styleId="xxxapple-converted-space0">
    <w:name w:val="xxxapple-converted-space"/>
    <w:basedOn w:val="DefaultParagraphFont"/>
    <w:qFormat/>
    <w:rsid w:val="00B060A5"/>
  </w:style>
  <w:style w:type="paragraph" w:customStyle="1" w:styleId="xx0maintext">
    <w:name w:val="x_x0maintext"/>
    <w:basedOn w:val="Normal"/>
    <w:uiPriority w:val="99"/>
    <w:qFormat/>
    <w:rsid w:val="00B060A5"/>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B060A5"/>
  </w:style>
  <w:style w:type="character" w:customStyle="1" w:styleId="xxxxxxxapple-converted-space">
    <w:name w:val="xxxxxxxapple-converted-space"/>
    <w:qFormat/>
    <w:rsid w:val="00B060A5"/>
  </w:style>
  <w:style w:type="character" w:customStyle="1" w:styleId="xxxxmarkuzf5ivend">
    <w:name w:val="x_xxxmarkuzf5ivend"/>
    <w:qFormat/>
    <w:rsid w:val="00B060A5"/>
  </w:style>
  <w:style w:type="paragraph" w:customStyle="1" w:styleId="Prop1">
    <w:name w:val="Prop1"/>
    <w:basedOn w:val="ListParagraph"/>
    <w:uiPriority w:val="99"/>
    <w:qFormat/>
    <w:rsid w:val="00B060A5"/>
    <w:pPr>
      <w:spacing w:after="0"/>
      <w:ind w:leftChars="0" w:left="0"/>
    </w:pPr>
    <w:rPr>
      <w:rFonts w:eastAsia="宋体"/>
      <w:b/>
      <w:szCs w:val="21"/>
      <w:lang w:val="en-US" w:eastAsia="zh-CN"/>
    </w:rPr>
  </w:style>
  <w:style w:type="paragraph" w:customStyle="1" w:styleId="IEEEStdsRegularTableCaption">
    <w:name w:val="IEEEStds Regular Table Caption"/>
    <w:basedOn w:val="Normal"/>
    <w:next w:val="Normal"/>
    <w:qFormat/>
    <w:rsid w:val="00B060A5"/>
    <w:pPr>
      <w:keepNext/>
      <w:keepLines/>
      <w:numPr>
        <w:numId w:val="6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1">
    <w:name w:val="3gppagreements"/>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B060A5"/>
    <w:rPr>
      <w:rFonts w:ascii="Times New Roman" w:hAnsi="Times New Roman"/>
      <w:lang w:eastAsia="en-US"/>
    </w:rPr>
  </w:style>
  <w:style w:type="character" w:customStyle="1" w:styleId="TFChar">
    <w:name w:val="TF Char"/>
    <w:qFormat/>
    <w:locked/>
    <w:rsid w:val="00B060A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B060A5"/>
    <w:rPr>
      <w:rFonts w:ascii="Times New Roman" w:hAnsi="Times New Roman"/>
      <w:lang w:eastAsia="en-US"/>
    </w:rPr>
  </w:style>
  <w:style w:type="paragraph" w:customStyle="1" w:styleId="bodytext0">
    <w:name w:val="bodytext"/>
    <w:basedOn w:val="Normal"/>
    <w:uiPriority w:val="99"/>
    <w:qFormat/>
    <w:rsid w:val="00B060A5"/>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B060A5"/>
    <w:rPr>
      <w:rFonts w:ascii="Times New Roman" w:hAnsi="Times New Roman"/>
      <w:lang w:eastAsia="en-US"/>
    </w:rPr>
  </w:style>
  <w:style w:type="paragraph" w:customStyle="1" w:styleId="ZTE-Proposal">
    <w:name w:val="ZTE-Proposal"/>
    <w:basedOn w:val="Normal"/>
    <w:uiPriority w:val="99"/>
    <w:qFormat/>
    <w:rsid w:val="00B060A5"/>
    <w:pPr>
      <w:numPr>
        <w:numId w:val="69"/>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B060A5"/>
    <w:rPr>
      <w:rFonts w:ascii="New York" w:eastAsia="宋体" w:hAnsi="New York"/>
      <w:sz w:val="24"/>
      <w:lang w:val="en-US" w:eastAsia="en-US"/>
    </w:rPr>
  </w:style>
  <w:style w:type="paragraph" w:customStyle="1" w:styleId="mc-p">
    <w:name w:val="mc-p___"/>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B060A5"/>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B060A5"/>
    <w:rPr>
      <w:rFonts w:ascii="宋体" w:eastAsia="宋体" w:hAnsi="宋体"/>
      <w:b/>
      <w:bCs/>
      <w:lang w:eastAsia="en-US"/>
    </w:rPr>
  </w:style>
  <w:style w:type="paragraph" w:customStyle="1" w:styleId="listauto1">
    <w:name w:val="list auto 1"/>
    <w:basedOn w:val="Normal"/>
    <w:link w:val="listauto1Char"/>
    <w:qFormat/>
    <w:rsid w:val="00B060A5"/>
    <w:pPr>
      <w:numPr>
        <w:numId w:val="70"/>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B060A5"/>
    <w:pPr>
      <w:numPr>
        <w:ilvl w:val="1"/>
        <w:numId w:val="70"/>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B060A5"/>
  </w:style>
  <w:style w:type="paragraph" w:customStyle="1" w:styleId="a10">
    <w:name w:val="a1"/>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B060A5"/>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B060A5"/>
    <w:rPr>
      <w:rFonts w:eastAsia="Times New Roman"/>
      <w:b/>
      <w:iCs/>
      <w:sz w:val="32"/>
      <w:szCs w:val="26"/>
      <w:u w:val="single"/>
      <w:lang w:eastAsia="ja-JP"/>
    </w:rPr>
  </w:style>
  <w:style w:type="paragraph" w:customStyle="1" w:styleId="Proposal2">
    <w:name w:val="Proposal2"/>
    <w:basedOn w:val="Heading4"/>
    <w:link w:val="Proposal2Char"/>
    <w:qFormat/>
    <w:rsid w:val="00B060A5"/>
    <w:pPr>
      <w:keepLines w:val="0"/>
      <w:numPr>
        <w:ilvl w:val="0"/>
      </w:numPr>
      <w:suppressAutoHyphens/>
      <w:spacing w:before="240" w:after="60"/>
      <w:ind w:left="720" w:hanging="360"/>
    </w:pPr>
    <w:rPr>
      <w:rFonts w:ascii="CG Times (WN)" w:eastAsia="Times New Roman" w:hAnsi="CG Times (WN)"/>
      <w:b/>
      <w:iCs/>
      <w:sz w:val="32"/>
      <w:szCs w:val="26"/>
      <w:u w:val="single"/>
      <w:lang w:val="fr-FR" w:eastAsia="ja-JP"/>
    </w:rPr>
  </w:style>
  <w:style w:type="paragraph" w:customStyle="1" w:styleId="Steps-8thset">
    <w:name w:val="Steps-8th set"/>
    <w:basedOn w:val="List2"/>
    <w:qFormat/>
    <w:rsid w:val="00B060A5"/>
    <w:pPr>
      <w:widowControl w:val="0"/>
      <w:numPr>
        <w:numId w:val="71"/>
      </w:numPr>
      <w:tabs>
        <w:tab w:val="clear" w:pos="936"/>
        <w:tab w:val="num" w:pos="360"/>
      </w:tabs>
      <w:spacing w:before="120" w:after="120"/>
      <w:ind w:left="720" w:hanging="360"/>
    </w:pPr>
    <w:rPr>
      <w:rFonts w:ascii="Arial" w:eastAsia="Times New Roman" w:hAnsi="Arial"/>
      <w:sz w:val="24"/>
      <w:szCs w:val="24"/>
      <w:lang w:val="en-US"/>
    </w:rPr>
  </w:style>
  <w:style w:type="paragraph" w:customStyle="1" w:styleId="Steps-9thset">
    <w:name w:val="Steps-9th set"/>
    <w:basedOn w:val="Normal"/>
    <w:qFormat/>
    <w:rsid w:val="00B060A5"/>
    <w:pPr>
      <w:widowControl w:val="0"/>
      <w:numPr>
        <w:numId w:val="72"/>
      </w:numPr>
      <w:spacing w:before="120" w:after="120"/>
    </w:pPr>
    <w:rPr>
      <w:rFonts w:ascii="Arial" w:eastAsia="Times New Roman" w:hAnsi="Arial"/>
      <w:sz w:val="24"/>
      <w:szCs w:val="24"/>
      <w:lang w:val="en-US"/>
    </w:rPr>
  </w:style>
  <w:style w:type="character" w:customStyle="1" w:styleId="NoSpacingChar">
    <w:name w:val="No Spacing Char"/>
    <w:link w:val="NoSpacing"/>
    <w:uiPriority w:val="1"/>
    <w:qFormat/>
    <w:rsid w:val="00B060A5"/>
    <w:rPr>
      <w:rFonts w:ascii="Calibri" w:eastAsia="宋体" w:hAnsi="Calibri"/>
      <w:sz w:val="22"/>
      <w:szCs w:val="22"/>
      <w:lang w:val="en-US" w:eastAsia="zh-CN"/>
    </w:rPr>
  </w:style>
  <w:style w:type="paragraph" w:customStyle="1" w:styleId="1f6">
    <w:name w:val="正文1"/>
    <w:qFormat/>
    <w:rsid w:val="00B060A5"/>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B060A5"/>
    <w:rPr>
      <w:rFonts w:ascii="Times New Roman" w:hAnsi="Times New Roman"/>
      <w:lang w:eastAsia="en-US"/>
    </w:rPr>
  </w:style>
  <w:style w:type="numbering" w:customStyle="1" w:styleId="StyleBulletedSymbolsymbolLeft025Hanging027">
    <w:name w:val="Style Bulleted Symbol (symbol) Left:  0.25&quot; Hanging:  0.27"/>
    <w:basedOn w:val="NoList"/>
    <w:rsid w:val="00B060A5"/>
  </w:style>
  <w:style w:type="table" w:customStyle="1" w:styleId="ColorfulList-Accent1131">
    <w:name w:val="Colorful List - Accent 11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B060A5"/>
  </w:style>
  <w:style w:type="numbering" w:customStyle="1" w:styleId="StyleBulletedSymbolsymbolLeft025Hanging025137">
    <w:name w:val="Style Bulleted Symbol (symbol) Left:  0.25&quot; Hanging:  0.25&quot;137"/>
    <w:basedOn w:val="NoList"/>
    <w:rsid w:val="00B060A5"/>
  </w:style>
  <w:style w:type="numbering" w:customStyle="1" w:styleId="StyleBulletedSymbolsymbolLeft025Hanging025227">
    <w:name w:val="Style Bulleted Symbol (symbol) Left:  0.25&quot; Hanging:  0.25&quot;227"/>
    <w:basedOn w:val="NoList"/>
    <w:rsid w:val="00B060A5"/>
  </w:style>
  <w:style w:type="table" w:customStyle="1" w:styleId="TableGrid4330">
    <w:name w:val="Table Grid433"/>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B060A5"/>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B060A5"/>
  </w:style>
  <w:style w:type="table" w:customStyle="1" w:styleId="TableGrid417">
    <w:name w:val="TableGrid41"/>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B060A5"/>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B060A5"/>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B060A5"/>
    <w:pPr>
      <w:numPr>
        <w:numId w:val="73"/>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B060A5"/>
  </w:style>
  <w:style w:type="table" w:customStyle="1" w:styleId="GridTable5Dark-Accent61">
    <w:name w:val="Grid Table 5 Dark - Accent 6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B060A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MacroTextChar">
    <w:name w:val="Macro Text Char"/>
    <w:basedOn w:val="DefaultParagraphFont"/>
    <w:link w:val="MacroText"/>
    <w:qFormat/>
    <w:rsid w:val="00B060A5"/>
    <w:rPr>
      <w:rFonts w:ascii="Courier New" w:eastAsia="等线" w:hAnsi="Courier New" w:cs="Courier New"/>
      <w:lang w:val="en-GB" w:eastAsia="en-US"/>
    </w:rPr>
  </w:style>
  <w:style w:type="paragraph" w:styleId="TableofAuthorities">
    <w:name w:val="table of authorities"/>
    <w:basedOn w:val="Normal"/>
    <w:next w:val="Normal"/>
    <w:qFormat/>
    <w:rsid w:val="00B060A5"/>
    <w:pPr>
      <w:spacing w:line="259" w:lineRule="auto"/>
      <w:ind w:left="200" w:hanging="200"/>
    </w:pPr>
    <w:rPr>
      <w:rFonts w:eastAsia="等线"/>
    </w:rPr>
  </w:style>
  <w:style w:type="paragraph" w:styleId="NoteHeading">
    <w:name w:val="Note Heading"/>
    <w:basedOn w:val="Normal"/>
    <w:next w:val="Normal"/>
    <w:link w:val="NoteHeadingChar"/>
    <w:qFormat/>
    <w:rsid w:val="00B060A5"/>
    <w:pPr>
      <w:spacing w:line="259" w:lineRule="auto"/>
    </w:pPr>
    <w:rPr>
      <w:rFonts w:eastAsia="等线"/>
    </w:rPr>
  </w:style>
  <w:style w:type="character" w:customStyle="1" w:styleId="NoteHeadingChar">
    <w:name w:val="Note Heading Char"/>
    <w:basedOn w:val="DefaultParagraphFont"/>
    <w:link w:val="NoteHeading"/>
    <w:qFormat/>
    <w:rsid w:val="00B060A5"/>
    <w:rPr>
      <w:rFonts w:ascii="Times New Roman" w:eastAsia="等线" w:hAnsi="Times New Roman"/>
      <w:lang w:val="en-GB" w:eastAsia="en-US"/>
    </w:rPr>
  </w:style>
  <w:style w:type="paragraph" w:styleId="Index8">
    <w:name w:val="index 8"/>
    <w:basedOn w:val="Normal"/>
    <w:next w:val="Normal"/>
    <w:qFormat/>
    <w:rsid w:val="00B060A5"/>
    <w:pPr>
      <w:spacing w:line="259" w:lineRule="auto"/>
      <w:ind w:left="1600" w:hanging="200"/>
    </w:pPr>
    <w:rPr>
      <w:rFonts w:eastAsia="等线"/>
    </w:rPr>
  </w:style>
  <w:style w:type="paragraph" w:styleId="E-mailSignature">
    <w:name w:val="E-mail Signature"/>
    <w:basedOn w:val="Normal"/>
    <w:link w:val="E-mailSignatureChar"/>
    <w:qFormat/>
    <w:rsid w:val="00B060A5"/>
    <w:pPr>
      <w:spacing w:line="259" w:lineRule="auto"/>
    </w:pPr>
    <w:rPr>
      <w:rFonts w:eastAsia="等线"/>
    </w:rPr>
  </w:style>
  <w:style w:type="character" w:customStyle="1" w:styleId="E-mailSignatureChar">
    <w:name w:val="E-mail Signature Char"/>
    <w:basedOn w:val="DefaultParagraphFont"/>
    <w:link w:val="E-mailSignature"/>
    <w:qFormat/>
    <w:rsid w:val="00B060A5"/>
    <w:rPr>
      <w:rFonts w:ascii="Times New Roman" w:eastAsia="等线" w:hAnsi="Times New Roman"/>
      <w:lang w:val="en-GB" w:eastAsia="en-US"/>
    </w:rPr>
  </w:style>
  <w:style w:type="paragraph" w:styleId="Index5">
    <w:name w:val="index 5"/>
    <w:basedOn w:val="Normal"/>
    <w:next w:val="Normal"/>
    <w:qFormat/>
    <w:rsid w:val="00B060A5"/>
    <w:pPr>
      <w:spacing w:line="259" w:lineRule="auto"/>
      <w:ind w:left="1000" w:hanging="200"/>
    </w:pPr>
    <w:rPr>
      <w:rFonts w:eastAsia="等线"/>
    </w:rPr>
  </w:style>
  <w:style w:type="paragraph" w:styleId="EnvelopeAddress">
    <w:name w:val="envelope address"/>
    <w:basedOn w:val="Normal"/>
    <w:qFormat/>
    <w:rsid w:val="00B060A5"/>
    <w:pPr>
      <w:framePr w:w="7920" w:h="1980" w:hRule="exact" w:hSpace="180" w:wrap="around" w:hAnchor="page" w:xAlign="center" w:yAlign="bottom"/>
      <w:spacing w:line="259" w:lineRule="auto"/>
      <w:ind w:left="2880"/>
    </w:pPr>
    <w:rPr>
      <w:rFonts w:ascii="Calibri Light" w:eastAsia="等线" w:hAnsi="Calibri Light"/>
      <w:sz w:val="24"/>
      <w:szCs w:val="24"/>
    </w:rPr>
  </w:style>
  <w:style w:type="paragraph" w:styleId="TOAHeading">
    <w:name w:val="toa heading"/>
    <w:basedOn w:val="Normal"/>
    <w:next w:val="Normal"/>
    <w:qFormat/>
    <w:rsid w:val="00B060A5"/>
    <w:pPr>
      <w:spacing w:before="120" w:line="259" w:lineRule="auto"/>
    </w:pPr>
    <w:rPr>
      <w:rFonts w:ascii="Calibri Light" w:eastAsia="等线" w:hAnsi="Calibri Light"/>
      <w:b/>
      <w:bCs/>
      <w:sz w:val="24"/>
      <w:szCs w:val="24"/>
    </w:rPr>
  </w:style>
  <w:style w:type="paragraph" w:styleId="Index6">
    <w:name w:val="index 6"/>
    <w:basedOn w:val="Normal"/>
    <w:next w:val="Normal"/>
    <w:qFormat/>
    <w:rsid w:val="00B060A5"/>
    <w:pPr>
      <w:spacing w:line="259" w:lineRule="auto"/>
      <w:ind w:left="1200" w:hanging="200"/>
    </w:pPr>
    <w:rPr>
      <w:rFonts w:eastAsia="等线"/>
    </w:rPr>
  </w:style>
  <w:style w:type="paragraph" w:styleId="Salutation">
    <w:name w:val="Salutation"/>
    <w:basedOn w:val="Normal"/>
    <w:next w:val="Normal"/>
    <w:link w:val="SalutationChar"/>
    <w:qFormat/>
    <w:rsid w:val="00B060A5"/>
    <w:pPr>
      <w:spacing w:line="259" w:lineRule="auto"/>
    </w:pPr>
    <w:rPr>
      <w:rFonts w:eastAsia="等线"/>
    </w:rPr>
  </w:style>
  <w:style w:type="character" w:customStyle="1" w:styleId="SalutationChar">
    <w:name w:val="Salutation Char"/>
    <w:basedOn w:val="DefaultParagraphFont"/>
    <w:link w:val="Salutation"/>
    <w:qFormat/>
    <w:rsid w:val="00B060A5"/>
    <w:rPr>
      <w:rFonts w:ascii="Times New Roman" w:eastAsia="等线" w:hAnsi="Times New Roman"/>
      <w:lang w:val="en-GB" w:eastAsia="en-US"/>
    </w:rPr>
  </w:style>
  <w:style w:type="paragraph" w:styleId="Closing">
    <w:name w:val="Closing"/>
    <w:basedOn w:val="Normal"/>
    <w:link w:val="ClosingChar"/>
    <w:qFormat/>
    <w:rsid w:val="00B060A5"/>
    <w:pPr>
      <w:spacing w:line="259" w:lineRule="auto"/>
      <w:ind w:left="4252"/>
    </w:pPr>
    <w:rPr>
      <w:rFonts w:eastAsia="等线"/>
    </w:rPr>
  </w:style>
  <w:style w:type="character" w:customStyle="1" w:styleId="ClosingChar">
    <w:name w:val="Closing Char"/>
    <w:basedOn w:val="DefaultParagraphFont"/>
    <w:link w:val="Closing"/>
    <w:qFormat/>
    <w:rsid w:val="00B060A5"/>
    <w:rPr>
      <w:rFonts w:ascii="Times New Roman" w:eastAsia="等线" w:hAnsi="Times New Roman"/>
      <w:lang w:val="en-GB" w:eastAsia="en-US"/>
    </w:rPr>
  </w:style>
  <w:style w:type="paragraph" w:styleId="ListContinue">
    <w:name w:val="List Continue"/>
    <w:basedOn w:val="Normal"/>
    <w:qFormat/>
    <w:rsid w:val="00B060A5"/>
    <w:pPr>
      <w:spacing w:after="120" w:line="259" w:lineRule="auto"/>
      <w:ind w:left="283"/>
      <w:contextualSpacing/>
    </w:pPr>
    <w:rPr>
      <w:rFonts w:eastAsia="等线"/>
    </w:rPr>
  </w:style>
  <w:style w:type="paragraph" w:styleId="BlockText">
    <w:name w:val="Block Text"/>
    <w:basedOn w:val="Normal"/>
    <w:qFormat/>
    <w:rsid w:val="00B060A5"/>
    <w:pPr>
      <w:spacing w:after="120" w:line="259" w:lineRule="auto"/>
      <w:ind w:left="1440" w:right="1440"/>
    </w:pPr>
    <w:rPr>
      <w:rFonts w:eastAsia="等线"/>
    </w:rPr>
  </w:style>
  <w:style w:type="paragraph" w:styleId="HTMLAddress">
    <w:name w:val="HTML Address"/>
    <w:basedOn w:val="Normal"/>
    <w:link w:val="HTMLAddressChar"/>
    <w:qFormat/>
    <w:rsid w:val="00B060A5"/>
    <w:pPr>
      <w:spacing w:line="259" w:lineRule="auto"/>
    </w:pPr>
    <w:rPr>
      <w:rFonts w:eastAsia="等线"/>
      <w:i/>
      <w:iCs/>
    </w:rPr>
  </w:style>
  <w:style w:type="character" w:customStyle="1" w:styleId="HTMLAddressChar">
    <w:name w:val="HTML Address Char"/>
    <w:basedOn w:val="DefaultParagraphFont"/>
    <w:link w:val="HTMLAddress"/>
    <w:qFormat/>
    <w:rsid w:val="00B060A5"/>
    <w:rPr>
      <w:rFonts w:ascii="Times New Roman" w:eastAsia="等线" w:hAnsi="Times New Roman"/>
      <w:i/>
      <w:iCs/>
      <w:lang w:val="en-GB" w:eastAsia="en-US"/>
    </w:rPr>
  </w:style>
  <w:style w:type="paragraph" w:styleId="Index4">
    <w:name w:val="index 4"/>
    <w:basedOn w:val="Normal"/>
    <w:next w:val="Normal"/>
    <w:qFormat/>
    <w:rsid w:val="00B060A5"/>
    <w:pPr>
      <w:spacing w:line="259" w:lineRule="auto"/>
      <w:ind w:left="800" w:hanging="200"/>
    </w:pPr>
    <w:rPr>
      <w:rFonts w:eastAsia="等线"/>
    </w:rPr>
  </w:style>
  <w:style w:type="paragraph" w:styleId="Index3">
    <w:name w:val="index 3"/>
    <w:basedOn w:val="Normal"/>
    <w:next w:val="Normal"/>
    <w:qFormat/>
    <w:rsid w:val="00B060A5"/>
    <w:pPr>
      <w:spacing w:line="259" w:lineRule="auto"/>
      <w:ind w:left="600" w:hanging="200"/>
    </w:pPr>
    <w:rPr>
      <w:rFonts w:eastAsia="等线"/>
    </w:rPr>
  </w:style>
  <w:style w:type="paragraph" w:styleId="EndnoteText">
    <w:name w:val="endnote text"/>
    <w:basedOn w:val="Normal"/>
    <w:link w:val="EndnoteTextChar"/>
    <w:qFormat/>
    <w:rsid w:val="00B060A5"/>
    <w:pPr>
      <w:spacing w:line="259" w:lineRule="auto"/>
    </w:pPr>
    <w:rPr>
      <w:rFonts w:eastAsia="等线"/>
    </w:rPr>
  </w:style>
  <w:style w:type="character" w:customStyle="1" w:styleId="EndnoteTextChar">
    <w:name w:val="Endnote Text Char"/>
    <w:basedOn w:val="DefaultParagraphFont"/>
    <w:link w:val="EndnoteText"/>
    <w:qFormat/>
    <w:rsid w:val="00B060A5"/>
    <w:rPr>
      <w:rFonts w:ascii="Times New Roman" w:eastAsia="等线" w:hAnsi="Times New Roman"/>
      <w:lang w:val="en-GB" w:eastAsia="en-US"/>
    </w:rPr>
  </w:style>
  <w:style w:type="paragraph" w:styleId="ListContinue5">
    <w:name w:val="List Continue 5"/>
    <w:basedOn w:val="Normal"/>
    <w:qFormat/>
    <w:rsid w:val="00B060A5"/>
    <w:pPr>
      <w:spacing w:after="120" w:line="259" w:lineRule="auto"/>
      <w:ind w:left="1415"/>
      <w:contextualSpacing/>
    </w:pPr>
    <w:rPr>
      <w:rFonts w:eastAsia="等线"/>
    </w:rPr>
  </w:style>
  <w:style w:type="paragraph" w:styleId="EnvelopeReturn">
    <w:name w:val="envelope return"/>
    <w:basedOn w:val="Normal"/>
    <w:qFormat/>
    <w:rsid w:val="00B060A5"/>
    <w:pPr>
      <w:spacing w:line="259" w:lineRule="auto"/>
    </w:pPr>
    <w:rPr>
      <w:rFonts w:ascii="Calibri Light" w:eastAsia="等线" w:hAnsi="Calibri Light"/>
    </w:rPr>
  </w:style>
  <w:style w:type="paragraph" w:styleId="Signature">
    <w:name w:val="Signature"/>
    <w:basedOn w:val="Normal"/>
    <w:link w:val="SignatureChar"/>
    <w:qFormat/>
    <w:rsid w:val="00B060A5"/>
    <w:pPr>
      <w:spacing w:line="259" w:lineRule="auto"/>
      <w:ind w:left="4252"/>
    </w:pPr>
    <w:rPr>
      <w:rFonts w:eastAsia="等线"/>
    </w:rPr>
  </w:style>
  <w:style w:type="character" w:customStyle="1" w:styleId="SignatureChar">
    <w:name w:val="Signature Char"/>
    <w:basedOn w:val="DefaultParagraphFont"/>
    <w:link w:val="Signature"/>
    <w:qFormat/>
    <w:rsid w:val="00B060A5"/>
    <w:rPr>
      <w:rFonts w:ascii="Times New Roman" w:eastAsia="等线" w:hAnsi="Times New Roman"/>
      <w:lang w:val="en-GB" w:eastAsia="en-US"/>
    </w:rPr>
  </w:style>
  <w:style w:type="paragraph" w:styleId="ListContinue4">
    <w:name w:val="List Continue 4"/>
    <w:basedOn w:val="Normal"/>
    <w:qFormat/>
    <w:rsid w:val="00B060A5"/>
    <w:pPr>
      <w:spacing w:after="120" w:line="259" w:lineRule="auto"/>
      <w:ind w:left="1132"/>
      <w:contextualSpacing/>
    </w:pPr>
    <w:rPr>
      <w:rFonts w:eastAsia="等线"/>
    </w:rPr>
  </w:style>
  <w:style w:type="paragraph" w:styleId="ListNumber5">
    <w:name w:val="List Number 5"/>
    <w:basedOn w:val="Normal"/>
    <w:qFormat/>
    <w:rsid w:val="00B060A5"/>
    <w:pPr>
      <w:numPr>
        <w:numId w:val="74"/>
      </w:numPr>
      <w:tabs>
        <w:tab w:val="clear" w:pos="1492"/>
      </w:tabs>
      <w:spacing w:line="259" w:lineRule="auto"/>
      <w:ind w:left="360" w:firstLine="0"/>
      <w:contextualSpacing/>
    </w:pPr>
    <w:rPr>
      <w:rFonts w:eastAsia="等线"/>
    </w:rPr>
  </w:style>
  <w:style w:type="paragraph" w:styleId="Index7">
    <w:name w:val="index 7"/>
    <w:basedOn w:val="Normal"/>
    <w:next w:val="Normal"/>
    <w:qFormat/>
    <w:rsid w:val="00B060A5"/>
    <w:pPr>
      <w:spacing w:line="259" w:lineRule="auto"/>
      <w:ind w:left="1400" w:hanging="200"/>
    </w:pPr>
    <w:rPr>
      <w:rFonts w:eastAsia="等线"/>
    </w:rPr>
  </w:style>
  <w:style w:type="paragraph" w:styleId="Index9">
    <w:name w:val="index 9"/>
    <w:basedOn w:val="Normal"/>
    <w:next w:val="Normal"/>
    <w:qFormat/>
    <w:rsid w:val="00B060A5"/>
    <w:pPr>
      <w:spacing w:line="259" w:lineRule="auto"/>
      <w:ind w:left="1800" w:hanging="200"/>
    </w:pPr>
    <w:rPr>
      <w:rFonts w:eastAsia="等线"/>
    </w:rPr>
  </w:style>
  <w:style w:type="paragraph" w:styleId="MessageHeader">
    <w:name w:val="Message Header"/>
    <w:basedOn w:val="Normal"/>
    <w:link w:val="MessageHeaderChar"/>
    <w:qFormat/>
    <w:rsid w:val="00B060A5"/>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szCs w:val="24"/>
    </w:rPr>
  </w:style>
  <w:style w:type="character" w:customStyle="1" w:styleId="MessageHeaderChar">
    <w:name w:val="Message Header Char"/>
    <w:basedOn w:val="DefaultParagraphFont"/>
    <w:link w:val="MessageHeader"/>
    <w:qFormat/>
    <w:rsid w:val="00B060A5"/>
    <w:rPr>
      <w:rFonts w:ascii="Calibri Light" w:eastAsia="等线" w:hAnsi="Calibri Light"/>
      <w:sz w:val="24"/>
      <w:szCs w:val="24"/>
      <w:shd w:val="pct20" w:color="auto" w:fill="auto"/>
      <w:lang w:val="en-GB" w:eastAsia="en-US"/>
    </w:rPr>
  </w:style>
  <w:style w:type="paragraph" w:styleId="ListContinue3">
    <w:name w:val="List Continue 3"/>
    <w:basedOn w:val="Normal"/>
    <w:qFormat/>
    <w:rsid w:val="00B060A5"/>
    <w:pPr>
      <w:spacing w:after="120" w:line="259" w:lineRule="auto"/>
      <w:ind w:left="849"/>
      <w:contextualSpacing/>
    </w:pPr>
    <w:rPr>
      <w:rFonts w:eastAsia="等线"/>
    </w:rPr>
  </w:style>
  <w:style w:type="character" w:customStyle="1" w:styleId="11a">
    <w:name w:val="未处理的提及11"/>
    <w:uiPriority w:val="99"/>
    <w:unhideWhenUsed/>
    <w:qFormat/>
    <w:rsid w:val="00B060A5"/>
    <w:rPr>
      <w:color w:val="605E5C"/>
      <w:shd w:val="clear" w:color="auto" w:fill="E1DFDD"/>
    </w:rPr>
  </w:style>
  <w:style w:type="paragraph" w:customStyle="1" w:styleId="Bibliography1">
    <w:name w:val="Bibliography1"/>
    <w:basedOn w:val="Normal"/>
    <w:next w:val="Normal"/>
    <w:uiPriority w:val="37"/>
    <w:semiHidden/>
    <w:unhideWhenUsed/>
    <w:qFormat/>
    <w:rsid w:val="00B060A5"/>
    <w:pPr>
      <w:spacing w:line="259" w:lineRule="auto"/>
    </w:pPr>
    <w:rPr>
      <w:rFonts w:eastAsia="等线"/>
    </w:rPr>
  </w:style>
  <w:style w:type="paragraph" w:styleId="IntenseQuote">
    <w:name w:val="Intense Quote"/>
    <w:basedOn w:val="Normal"/>
    <w:next w:val="Normal"/>
    <w:link w:val="IntenseQuoteChar"/>
    <w:uiPriority w:val="30"/>
    <w:qFormat/>
    <w:rsid w:val="00B060A5"/>
    <w:pPr>
      <w:pBdr>
        <w:top w:val="single" w:sz="4" w:space="10" w:color="4472C4"/>
        <w:bottom w:val="single" w:sz="4" w:space="10" w:color="4472C4"/>
      </w:pBdr>
      <w:spacing w:before="360" w:after="360" w:line="259" w:lineRule="auto"/>
      <w:ind w:left="864" w:right="864"/>
      <w:jc w:val="center"/>
    </w:pPr>
    <w:rPr>
      <w:rFonts w:eastAsia="等线"/>
      <w:i/>
      <w:iCs/>
      <w:color w:val="4472C4"/>
    </w:rPr>
  </w:style>
  <w:style w:type="character" w:customStyle="1" w:styleId="IntenseQuoteChar">
    <w:name w:val="Intense Quote Char"/>
    <w:basedOn w:val="DefaultParagraphFont"/>
    <w:link w:val="IntenseQuote"/>
    <w:uiPriority w:val="30"/>
    <w:qFormat/>
    <w:rsid w:val="00B060A5"/>
    <w:rPr>
      <w:rFonts w:ascii="Times New Roman" w:eastAsia="等线" w:hAnsi="Times New Roman"/>
      <w:i/>
      <w:iCs/>
      <w:color w:val="4472C4"/>
      <w:lang w:val="en-GB" w:eastAsia="en-US"/>
    </w:rPr>
  </w:style>
  <w:style w:type="paragraph" w:styleId="Quote">
    <w:name w:val="Quote"/>
    <w:basedOn w:val="Normal"/>
    <w:next w:val="Normal"/>
    <w:link w:val="QuoteChar"/>
    <w:uiPriority w:val="29"/>
    <w:qFormat/>
    <w:rsid w:val="00B060A5"/>
    <w:pPr>
      <w:spacing w:before="200" w:after="160" w:line="259" w:lineRule="auto"/>
      <w:ind w:left="864" w:right="864"/>
      <w:jc w:val="center"/>
    </w:pPr>
    <w:rPr>
      <w:rFonts w:eastAsia="等线"/>
      <w:i/>
      <w:iCs/>
      <w:color w:val="404040"/>
    </w:rPr>
  </w:style>
  <w:style w:type="character" w:customStyle="1" w:styleId="QuoteChar">
    <w:name w:val="Quote Char"/>
    <w:basedOn w:val="DefaultParagraphFont"/>
    <w:link w:val="Quote"/>
    <w:uiPriority w:val="29"/>
    <w:qFormat/>
    <w:rsid w:val="00B060A5"/>
    <w:rPr>
      <w:rFonts w:ascii="Times New Roman" w:eastAsia="等线" w:hAnsi="Times New Roman"/>
      <w:i/>
      <w:iCs/>
      <w:color w:val="404040"/>
      <w:lang w:val="en-GB" w:eastAsia="en-US"/>
    </w:rPr>
  </w:style>
  <w:style w:type="paragraph" w:customStyle="1" w:styleId="TOCHeading1">
    <w:name w:val="TOC Heading1"/>
    <w:basedOn w:val="Heading1"/>
    <w:next w:val="Normal"/>
    <w:uiPriority w:val="39"/>
    <w:semiHidden/>
    <w:unhideWhenUsed/>
    <w:qFormat/>
    <w:rsid w:val="00B060A5"/>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B060A5"/>
    <w:pPr>
      <w:spacing w:after="160" w:line="259" w:lineRule="auto"/>
    </w:pPr>
    <w:rPr>
      <w:rFonts w:ascii="Times New Roman" w:eastAsia="等线" w:hAnsi="Times New Roman"/>
      <w:lang w:val="en-GB" w:eastAsia="en-US"/>
    </w:rPr>
  </w:style>
  <w:style w:type="table" w:customStyle="1" w:styleId="GridTable4-Accent5171">
    <w:name w:val="Grid Table 4 - Accent 5171"/>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B060A5"/>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B060A5"/>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B060A5"/>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B060A5"/>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B060A5"/>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B060A5"/>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B060A5"/>
    <w:pPr>
      <w:spacing w:before="100" w:beforeAutospacing="1" w:after="100" w:afterAutospacing="1" w:line="259" w:lineRule="auto"/>
    </w:pPr>
    <w:rPr>
      <w:rFonts w:eastAsia="宋体"/>
      <w:b/>
      <w:bCs/>
      <w:sz w:val="22"/>
      <w:szCs w:val="22"/>
      <w:lang w:val="en-US" w:eastAsia="zh-CN"/>
    </w:rPr>
  </w:style>
  <w:style w:type="paragraph" w:customStyle="1" w:styleId="aff3">
    <w:name w:val="表格"/>
    <w:basedOn w:val="Normal"/>
    <w:link w:val="Char4"/>
    <w:qFormat/>
    <w:rsid w:val="00B060A5"/>
    <w:pPr>
      <w:spacing w:after="0" w:line="259" w:lineRule="auto"/>
      <w:jc w:val="center"/>
    </w:pPr>
    <w:rPr>
      <w:rFonts w:eastAsia="Times New Roman"/>
      <w:sz w:val="12"/>
      <w:szCs w:val="12"/>
      <w:lang w:eastAsia="zh-CN"/>
    </w:rPr>
  </w:style>
  <w:style w:type="character" w:customStyle="1" w:styleId="Char4">
    <w:name w:val="表格 Char"/>
    <w:link w:val="aff3"/>
    <w:qFormat/>
    <w:rsid w:val="00B060A5"/>
    <w:rPr>
      <w:rFonts w:ascii="Times New Roman" w:eastAsia="Times New Roman" w:hAnsi="Times New Roman"/>
      <w:sz w:val="12"/>
      <w:szCs w:val="12"/>
      <w:lang w:val="en-GB" w:eastAsia="zh-CN"/>
    </w:rPr>
  </w:style>
  <w:style w:type="table" w:customStyle="1" w:styleId="TableGrid610">
    <w:name w:val="TableGrid6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B060A5"/>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B060A5"/>
  </w:style>
  <w:style w:type="paragraph" w:customStyle="1" w:styleId="49">
    <w:name w:val="列表段落4"/>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B060A5"/>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B060A5"/>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B060A5"/>
    <w:pPr>
      <w:suppressLineNumbers/>
      <w:suppressAutoHyphens/>
      <w:spacing w:line="259" w:lineRule="auto"/>
      <w:jc w:val="both"/>
    </w:pPr>
    <w:rPr>
      <w:rFonts w:eastAsia="等线"/>
    </w:rPr>
  </w:style>
  <w:style w:type="character" w:customStyle="1" w:styleId="1Char">
    <w:name w:val="제목 1 Char"/>
    <w:qFormat/>
    <w:rsid w:val="00B060A5"/>
    <w:rPr>
      <w:rFonts w:ascii="Arial" w:hAnsi="Arial"/>
      <w:sz w:val="36"/>
      <w:lang w:eastAsia="en-US"/>
    </w:rPr>
  </w:style>
  <w:style w:type="character" w:customStyle="1" w:styleId="2Char">
    <w:name w:val="본문 들여쓰기 2 Char"/>
    <w:qFormat/>
    <w:rsid w:val="00B060A5"/>
    <w:rPr>
      <w:lang w:eastAsia="en-US"/>
    </w:rPr>
  </w:style>
  <w:style w:type="character" w:customStyle="1" w:styleId="Char5">
    <w:name w:val="미주 텍스트 Char"/>
    <w:qFormat/>
    <w:rsid w:val="00B060A5"/>
    <w:rPr>
      <w:lang w:eastAsia="en-US"/>
    </w:rPr>
  </w:style>
  <w:style w:type="character" w:customStyle="1" w:styleId="Char6">
    <w:name w:val="각주 텍스트 Char"/>
    <w:qFormat/>
    <w:rsid w:val="00B060A5"/>
    <w:rPr>
      <w:lang w:eastAsia="en-US"/>
    </w:rPr>
  </w:style>
  <w:style w:type="character" w:customStyle="1" w:styleId="HTMLChar">
    <w:name w:val="미리 서식이 지정된 HTML Char"/>
    <w:qFormat/>
    <w:rsid w:val="00B060A5"/>
    <w:rPr>
      <w:rFonts w:ascii="Courier New" w:hAnsi="Courier New" w:cs="Courier New"/>
      <w:lang w:eastAsia="en-US"/>
    </w:rPr>
  </w:style>
  <w:style w:type="character" w:customStyle="1" w:styleId="Char7">
    <w:name w:val="강한 인용 Char"/>
    <w:uiPriority w:val="30"/>
    <w:qFormat/>
    <w:rsid w:val="00B060A5"/>
    <w:rPr>
      <w:i/>
      <w:iCs/>
      <w:color w:val="4472C4"/>
      <w:lang w:eastAsia="en-US"/>
    </w:rPr>
  </w:style>
  <w:style w:type="character" w:customStyle="1" w:styleId="Char8">
    <w:name w:val="매크로 텍스트 Char"/>
    <w:qFormat/>
    <w:rsid w:val="00B060A5"/>
    <w:rPr>
      <w:rFonts w:ascii="Courier New" w:hAnsi="Courier New" w:cs="Courier New"/>
      <w:lang w:eastAsia="en-US"/>
    </w:rPr>
  </w:style>
  <w:style w:type="character" w:customStyle="1" w:styleId="Char9">
    <w:name w:val="메시지 머리글 Char"/>
    <w:qFormat/>
    <w:rsid w:val="00B060A5"/>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B060A5"/>
    <w:rPr>
      <w:lang w:eastAsia="en-US"/>
    </w:rPr>
  </w:style>
  <w:style w:type="character" w:customStyle="1" w:styleId="Charb">
    <w:name w:val="글자만 Char"/>
    <w:qFormat/>
    <w:rsid w:val="00B060A5"/>
    <w:rPr>
      <w:rFonts w:ascii="Courier New" w:hAnsi="Courier New" w:cs="Courier New"/>
      <w:lang w:eastAsia="en-US"/>
    </w:rPr>
  </w:style>
  <w:style w:type="character" w:customStyle="1" w:styleId="Charc">
    <w:name w:val="인용 Char"/>
    <w:uiPriority w:val="29"/>
    <w:qFormat/>
    <w:rsid w:val="00B060A5"/>
    <w:rPr>
      <w:i/>
      <w:iCs/>
      <w:color w:val="404040"/>
      <w:lang w:eastAsia="en-US"/>
    </w:rPr>
  </w:style>
  <w:style w:type="character" w:customStyle="1" w:styleId="Chard">
    <w:name w:val="인사말 Char"/>
    <w:qFormat/>
    <w:rsid w:val="00B060A5"/>
    <w:rPr>
      <w:lang w:eastAsia="en-US"/>
    </w:rPr>
  </w:style>
  <w:style w:type="character" w:customStyle="1" w:styleId="Chare">
    <w:name w:val="서명 Char"/>
    <w:qFormat/>
    <w:rsid w:val="00B060A5"/>
    <w:rPr>
      <w:lang w:eastAsia="en-US"/>
    </w:rPr>
  </w:style>
  <w:style w:type="character" w:customStyle="1" w:styleId="Charf">
    <w:name w:val="부제 Char"/>
    <w:qFormat/>
    <w:rsid w:val="00B060A5"/>
    <w:rPr>
      <w:rFonts w:ascii="Calibri Light" w:eastAsia="Times New Roman" w:hAnsi="Calibri Light" w:cs="Times New Roman"/>
      <w:sz w:val="24"/>
      <w:szCs w:val="24"/>
      <w:lang w:eastAsia="en-US"/>
    </w:rPr>
  </w:style>
  <w:style w:type="character" w:customStyle="1" w:styleId="Charf0">
    <w:name w:val="제목 Char"/>
    <w:qFormat/>
    <w:rsid w:val="00B060A5"/>
    <w:rPr>
      <w:rFonts w:ascii="Calibri Light" w:eastAsia="Times New Roman" w:hAnsi="Calibri Light" w:cs="Times New Roman"/>
      <w:b/>
      <w:bCs/>
      <w:kern w:val="2"/>
      <w:sz w:val="32"/>
      <w:szCs w:val="32"/>
      <w:lang w:eastAsia="en-US"/>
    </w:rPr>
  </w:style>
  <w:style w:type="character" w:customStyle="1" w:styleId="3Char">
    <w:name w:val="제목 3 Char"/>
    <w:qFormat/>
    <w:rsid w:val="00B060A5"/>
    <w:rPr>
      <w:rFonts w:ascii="Arial" w:hAnsi="Arial"/>
      <w:sz w:val="28"/>
      <w:lang w:eastAsia="en-US"/>
    </w:rPr>
  </w:style>
  <w:style w:type="character" w:customStyle="1" w:styleId="FootnoteCharacters">
    <w:name w:val="Footnote Characters"/>
    <w:qFormat/>
    <w:rsid w:val="00B060A5"/>
  </w:style>
  <w:style w:type="paragraph" w:customStyle="1" w:styleId="Index">
    <w:name w:val="Index"/>
    <w:basedOn w:val="Normal"/>
    <w:qFormat/>
    <w:rsid w:val="00B060A5"/>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B060A5"/>
    <w:pPr>
      <w:suppressAutoHyphens/>
      <w:spacing w:line="259" w:lineRule="auto"/>
      <w:jc w:val="both"/>
    </w:pPr>
    <w:rPr>
      <w:rFonts w:eastAsia="等线"/>
    </w:rPr>
  </w:style>
  <w:style w:type="table" w:customStyle="1" w:styleId="5-61">
    <w:name w:val="눈금 표 5 어둡게 - 강조색 61"/>
    <w:basedOn w:val="TableNormal"/>
    <w:uiPriority w:val="50"/>
    <w:qFormat/>
    <w:rsid w:val="00B060A5"/>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B060A5"/>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B060A5"/>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B060A5"/>
  </w:style>
  <w:style w:type="character" w:customStyle="1" w:styleId="5107">
    <w:name w:val="(文字) (文字)5107"/>
    <w:semiHidden/>
    <w:qFormat/>
    <w:rsid w:val="00B060A5"/>
    <w:rPr>
      <w:rFonts w:ascii="Times New Roman" w:hAnsi="Times New Roman"/>
      <w:lang w:eastAsia="en-US"/>
    </w:rPr>
  </w:style>
  <w:style w:type="numbering" w:customStyle="1" w:styleId="StyleBulletedSymbolsymbolLeft025Hanging017">
    <w:name w:val="Style Bulleted Symbol (symbol) Left:  0.25&quot; Hanging:  0.17"/>
    <w:basedOn w:val="NoList"/>
    <w:rsid w:val="00B060A5"/>
  </w:style>
  <w:style w:type="table" w:customStyle="1" w:styleId="ColorfulList-Accent119">
    <w:name w:val="Colorful List - Accent 119"/>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B060A5"/>
  </w:style>
  <w:style w:type="numbering" w:customStyle="1" w:styleId="StyleBulletedSymbolsymbolLeft025Hanging025127">
    <w:name w:val="Style Bulleted Symbol (symbol) Left:  0.25&quot; Hanging:  0.25&quot;127"/>
    <w:basedOn w:val="NoList"/>
    <w:rsid w:val="00B060A5"/>
  </w:style>
  <w:style w:type="numbering" w:customStyle="1" w:styleId="StyleBulletedSymbolsymbolLeft025Hanging025217">
    <w:name w:val="Style Bulleted Symbol (symbol) Left:  0.25&quot; Hanging:  0.25&quot;217"/>
    <w:basedOn w:val="NoList"/>
    <w:rsid w:val="00B060A5"/>
  </w:style>
  <w:style w:type="table" w:customStyle="1" w:styleId="TableGrid67">
    <w:name w:val="Table Grid6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B060A5"/>
  </w:style>
  <w:style w:type="table" w:customStyle="1" w:styleId="TableGrid9">
    <w:name w:val="TableGrid9"/>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B060A5"/>
  </w:style>
  <w:style w:type="character" w:customStyle="1" w:styleId="5106">
    <w:name w:val="(文字) (文字)5106"/>
    <w:semiHidden/>
    <w:qFormat/>
    <w:rsid w:val="00B060A5"/>
    <w:rPr>
      <w:rFonts w:ascii="Times New Roman" w:hAnsi="Times New Roman"/>
      <w:lang w:eastAsia="en-US"/>
    </w:rPr>
  </w:style>
  <w:style w:type="numbering" w:customStyle="1" w:styleId="StyleBulletedSymbolsymbolLeft025Hanging037">
    <w:name w:val="Style Bulleted Symbol (symbol) Left:  0.25&quot; Hanging:  0.37"/>
    <w:basedOn w:val="NoList"/>
    <w:rsid w:val="00B060A5"/>
  </w:style>
  <w:style w:type="table" w:customStyle="1" w:styleId="ColorfulList-Accent120">
    <w:name w:val="Colorful List - Accent 120"/>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B060A5"/>
  </w:style>
  <w:style w:type="numbering" w:customStyle="1" w:styleId="StyleBulletedSymbolsymbolLeft025Hanging025146">
    <w:name w:val="Style Bulleted Symbol (symbol) Left:  0.25&quot; Hanging:  0.25&quot;146"/>
    <w:basedOn w:val="NoList"/>
    <w:rsid w:val="00B060A5"/>
  </w:style>
  <w:style w:type="numbering" w:customStyle="1" w:styleId="StyleBulletedSymbolsymbolLeft025Hanging025237">
    <w:name w:val="Style Bulleted Symbol (symbol) Left:  0.25&quot; Hanging:  0.25&quot;237"/>
    <w:basedOn w:val="NoList"/>
    <w:rsid w:val="00B060A5"/>
  </w:style>
  <w:style w:type="paragraph" w:customStyle="1" w:styleId="a2">
    <w:name w:val="表格题注"/>
    <w:next w:val="Normal"/>
    <w:qFormat/>
    <w:rsid w:val="00B060A5"/>
    <w:pPr>
      <w:keepLines/>
      <w:numPr>
        <w:ilvl w:val="8"/>
        <w:numId w:val="75"/>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B060A5"/>
    <w:pPr>
      <w:numPr>
        <w:ilvl w:val="7"/>
        <w:numId w:val="75"/>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B060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B060A5"/>
    <w:rPr>
      <w:rFonts w:ascii="Calibri" w:eastAsia="宋体" w:hAnsi="Calibri" w:cs="Arial"/>
      <w:sz w:val="22"/>
      <w:szCs w:val="22"/>
      <w:lang w:eastAsia="ko-KR"/>
    </w:rPr>
  </w:style>
  <w:style w:type="paragraph" w:customStyle="1" w:styleId="observation">
    <w:name w:val="observation"/>
    <w:basedOn w:val="Normal"/>
    <w:link w:val="observation1"/>
    <w:qFormat/>
    <w:rsid w:val="00B060A5"/>
    <w:pPr>
      <w:widowControl w:val="0"/>
      <w:numPr>
        <w:numId w:val="76"/>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B060A5"/>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B060A5"/>
  </w:style>
  <w:style w:type="character" w:customStyle="1" w:styleId="5105">
    <w:name w:val="(文字) (文字)5105"/>
    <w:semiHidden/>
    <w:qFormat/>
    <w:rsid w:val="00B060A5"/>
    <w:rPr>
      <w:rFonts w:ascii="Times New Roman" w:hAnsi="Times New Roman"/>
      <w:lang w:eastAsia="en-US"/>
    </w:rPr>
  </w:style>
  <w:style w:type="numbering" w:customStyle="1" w:styleId="StyleBulletedSymbolsymbolLeft025Hanging041">
    <w:name w:val="Style Bulleted Symbol (symbol) Left:  0.25&quot; Hanging:  0.41"/>
    <w:basedOn w:val="NoList"/>
    <w:rsid w:val="00B060A5"/>
  </w:style>
  <w:style w:type="table" w:customStyle="1" w:styleId="ColorfulList-Accent1212">
    <w:name w:val="Colorful List - Accent 12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B060A5"/>
  </w:style>
  <w:style w:type="numbering" w:customStyle="1" w:styleId="StyleBulletedSymbolsymbolLeft025Hanging025151">
    <w:name w:val="Style Bulleted Symbol (symbol) Left:  0.25&quot; Hanging:  0.25&quot;151"/>
    <w:basedOn w:val="NoList"/>
    <w:rsid w:val="00B060A5"/>
  </w:style>
  <w:style w:type="numbering" w:customStyle="1" w:styleId="StyleBulletedSymbolsymbolLeft025Hanging025241">
    <w:name w:val="Style Bulleted Symbol (symbol) Left:  0.25&quot; Hanging:  0.25&quot;241"/>
    <w:basedOn w:val="NoList"/>
    <w:rsid w:val="00B060A5"/>
    <w:pPr>
      <w:numPr>
        <w:numId w:val="38"/>
      </w:numPr>
    </w:pPr>
  </w:style>
  <w:style w:type="numbering" w:customStyle="1" w:styleId="StyleBulleted51">
    <w:name w:val="Style Bulleted51"/>
    <w:rsid w:val="00B060A5"/>
  </w:style>
  <w:style w:type="numbering" w:customStyle="1" w:styleId="StyleBulleted61">
    <w:name w:val="Style Bulleted61"/>
    <w:rsid w:val="00B060A5"/>
  </w:style>
  <w:style w:type="table" w:customStyle="1" w:styleId="TableGrid77">
    <w:name w:val="Table Grid77"/>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DefaultParagraphFont"/>
    <w:link w:val="B5"/>
    <w:qFormat/>
    <w:locked/>
    <w:rsid w:val="00B060A5"/>
    <w:rPr>
      <w:rFonts w:ascii="Times New Roman" w:hAnsi="Times New Roman"/>
      <w:lang w:val="en-GB" w:eastAsia="en-US"/>
    </w:rPr>
  </w:style>
  <w:style w:type="table" w:customStyle="1" w:styleId="TableGrid1110">
    <w:name w:val="TableGrid11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B060A5"/>
  </w:style>
  <w:style w:type="character" w:customStyle="1" w:styleId="5104">
    <w:name w:val="(文字) (文字)5104"/>
    <w:semiHidden/>
    <w:qFormat/>
    <w:rsid w:val="00B060A5"/>
    <w:rPr>
      <w:rFonts w:ascii="Times New Roman" w:hAnsi="Times New Roman"/>
      <w:lang w:eastAsia="en-US"/>
    </w:rPr>
  </w:style>
  <w:style w:type="numbering" w:customStyle="1" w:styleId="StyleBulletedSymbolsymbolLeft025Hanging051">
    <w:name w:val="Style Bulleted Symbol (symbol) Left:  0.25&quot; Hanging:  0.51"/>
    <w:basedOn w:val="NoList"/>
    <w:rsid w:val="00B060A5"/>
  </w:style>
  <w:style w:type="table" w:customStyle="1" w:styleId="ColorfulList-Accent1221">
    <w:name w:val="Colorful List - Accent 12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B060A5"/>
  </w:style>
  <w:style w:type="numbering" w:customStyle="1" w:styleId="StyleBulletedSymbolsymbolLeft025Hanging025161">
    <w:name w:val="Style Bulleted Symbol (symbol) Left:  0.25&quot; Hanging:  0.25&quot;161"/>
    <w:basedOn w:val="NoList"/>
    <w:rsid w:val="00B060A5"/>
  </w:style>
  <w:style w:type="numbering" w:customStyle="1" w:styleId="StyleBulletedSymbolsymbolLeft025Hanging025251">
    <w:name w:val="Style Bulleted Symbol (symbol) Left:  0.25&quot; Hanging:  0.25&quot;251"/>
    <w:basedOn w:val="NoList"/>
    <w:rsid w:val="00B060A5"/>
  </w:style>
  <w:style w:type="character" w:customStyle="1" w:styleId="table0">
    <w:name w:val="table 字符"/>
    <w:link w:val="table"/>
    <w:qFormat/>
    <w:locked/>
    <w:rsid w:val="00B060A5"/>
    <w:rPr>
      <w:rFonts w:ascii="Times New Roman" w:eastAsia="MS Mincho" w:hAnsi="Times New Roman"/>
      <w:lang w:val="en-US" w:eastAsia="en-GB"/>
    </w:rPr>
  </w:style>
  <w:style w:type="paragraph" w:customStyle="1" w:styleId="Revision2">
    <w:name w:val="Revision2"/>
    <w:uiPriority w:val="99"/>
    <w:semiHidden/>
    <w:qFormat/>
    <w:rsid w:val="00B060A5"/>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B060A5"/>
    <w:rPr>
      <w:rFonts w:ascii="Times New Roman" w:eastAsia="宋体" w:hAnsi="Times New Roman"/>
      <w:lang w:val="en-US" w:eastAsia="en-US"/>
    </w:rPr>
  </w:style>
  <w:style w:type="paragraph" w:customStyle="1" w:styleId="Revision3">
    <w:name w:val="Revision3"/>
    <w:uiPriority w:val="99"/>
    <w:semiHidden/>
    <w:qFormat/>
    <w:rsid w:val="00B060A5"/>
    <w:pPr>
      <w:spacing w:after="160" w:line="254" w:lineRule="auto"/>
    </w:pPr>
    <w:rPr>
      <w:rFonts w:ascii="Times New Roman" w:eastAsia="宋体" w:hAnsi="Times New Roman"/>
      <w:lang w:val="en-GB" w:eastAsia="en-US"/>
    </w:rPr>
  </w:style>
  <w:style w:type="paragraph" w:customStyle="1" w:styleId="1f7">
    <w:name w:val="修订1"/>
    <w:uiPriority w:val="99"/>
    <w:semiHidden/>
    <w:qFormat/>
    <w:rsid w:val="00B060A5"/>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B060A5"/>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B060A5"/>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B060A5"/>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B060A5"/>
    <w:pPr>
      <w:spacing w:after="160" w:line="254" w:lineRule="auto"/>
    </w:pPr>
    <w:rPr>
      <w:rFonts w:ascii="Times New Roman" w:eastAsia="宋体" w:hAnsi="Times New Roman"/>
      <w:lang w:val="en-GB" w:eastAsia="en-US"/>
    </w:rPr>
  </w:style>
  <w:style w:type="character" w:customStyle="1" w:styleId="EQChar">
    <w:name w:val="EQ Char"/>
    <w:link w:val="EQ"/>
    <w:qFormat/>
    <w:locked/>
    <w:rsid w:val="00B060A5"/>
    <w:rPr>
      <w:rFonts w:ascii="Times New Roman" w:hAnsi="Times New Roman"/>
      <w:noProof/>
      <w:lang w:val="en-GB" w:eastAsia="en-US"/>
    </w:rPr>
  </w:style>
  <w:style w:type="paragraph" w:customStyle="1" w:styleId="CharCharCharChar1">
    <w:name w:val="Char Char Char Char1"/>
    <w:uiPriority w:val="99"/>
    <w:qFormat/>
    <w:rsid w:val="00B060A5"/>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060A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B060A5"/>
    <w:pPr>
      <w:numPr>
        <w:numId w:val="77"/>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B060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B060A5"/>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B060A5"/>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B060A5"/>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B060A5"/>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B060A5"/>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B060A5"/>
    <w:rPr>
      <w:rFonts w:ascii="游ゴ シ ッ ク" w:hAnsi="游ゴ シ ッ ク" w:hint="default"/>
      <w:color w:val="auto"/>
    </w:rPr>
  </w:style>
  <w:style w:type="character" w:customStyle="1" w:styleId="300">
    <w:name w:val="30"/>
    <w:semiHidden/>
    <w:rsid w:val="00B060A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B060A5"/>
    <w:rPr>
      <w:color w:val="605E5C"/>
      <w:shd w:val="clear" w:color="auto" w:fill="E1DFDD"/>
    </w:rPr>
  </w:style>
  <w:style w:type="character" w:customStyle="1" w:styleId="1f9">
    <w:name w:val="リスト段落 (文字)1"/>
    <w:aliases w:val="列出段落1 (文字)1,목록단락 (文字)"/>
    <w:uiPriority w:val="34"/>
    <w:qFormat/>
    <w:rsid w:val="00B060A5"/>
    <w:rPr>
      <w:rFonts w:ascii="Times" w:eastAsia="Batang" w:hAnsi="Times" w:cs="Times" w:hint="default"/>
      <w:szCs w:val="24"/>
      <w:lang w:val="en-GB" w:eastAsia="zh-CN"/>
    </w:rPr>
  </w:style>
  <w:style w:type="character" w:customStyle="1" w:styleId="11b">
    <w:name w:val="見出し 1 (文字)1"/>
    <w:uiPriority w:val="99"/>
    <w:qFormat/>
    <w:rsid w:val="00B060A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B060A5"/>
    <w:rPr>
      <w:rFonts w:ascii="Yu Gothic Light" w:eastAsia="Yu Gothic Light" w:hAnsi="Yu Gothic Light" w:cs="Times New Roman" w:hint="eastAsia"/>
      <w:lang w:eastAsia="en-US"/>
    </w:rPr>
  </w:style>
  <w:style w:type="character" w:customStyle="1" w:styleId="313">
    <w:name w:val="見出し 3 (文字)1"/>
    <w:uiPriority w:val="9"/>
    <w:qFormat/>
    <w:rsid w:val="00B060A5"/>
    <w:rPr>
      <w:rFonts w:ascii="Yu Gothic Light" w:eastAsia="Yu Gothic Light" w:hAnsi="Yu Gothic Light" w:cs="Times New Roman" w:hint="eastAsia"/>
      <w:lang w:eastAsia="en-US"/>
    </w:rPr>
  </w:style>
  <w:style w:type="character" w:customStyle="1" w:styleId="414">
    <w:name w:val="見出し 4 (文字)1"/>
    <w:semiHidden/>
    <w:qFormat/>
    <w:rsid w:val="00B060A5"/>
    <w:rPr>
      <w:rFonts w:ascii="MS Mincho" w:eastAsia="Yu Mincho" w:hAnsi="MS Mincho" w:hint="eastAsia"/>
      <w:b/>
      <w:bCs/>
      <w:lang w:eastAsia="en-US"/>
    </w:rPr>
  </w:style>
  <w:style w:type="character" w:customStyle="1" w:styleId="51d">
    <w:name w:val="見出し 5 (文字)1"/>
    <w:semiHidden/>
    <w:qFormat/>
    <w:rsid w:val="00B060A5"/>
    <w:rPr>
      <w:rFonts w:ascii="Yu Gothic Light" w:eastAsia="Yu Gothic Light" w:hAnsi="Yu Gothic Light" w:cs="Times New Roman" w:hint="eastAsia"/>
      <w:lang w:eastAsia="en-US"/>
    </w:rPr>
  </w:style>
  <w:style w:type="character" w:customStyle="1" w:styleId="813">
    <w:name w:val="見出し 8 (文字)1"/>
    <w:semiHidden/>
    <w:qFormat/>
    <w:rsid w:val="00B060A5"/>
    <w:rPr>
      <w:rFonts w:ascii="MS Mincho" w:eastAsia="Yu Mincho" w:hAnsi="MS Mincho" w:hint="eastAsia"/>
      <w:lang w:eastAsia="en-US"/>
    </w:rPr>
  </w:style>
  <w:style w:type="character" w:customStyle="1" w:styleId="912">
    <w:name w:val="見出し 9 (文字)1"/>
    <w:uiPriority w:val="9"/>
    <w:semiHidden/>
    <w:qFormat/>
    <w:rsid w:val="00B060A5"/>
    <w:rPr>
      <w:rFonts w:ascii="MS Mincho" w:eastAsia="Yu Mincho" w:hAnsi="MS Mincho" w:hint="eastAsia"/>
      <w:lang w:eastAsia="en-US"/>
    </w:rPr>
  </w:style>
  <w:style w:type="character" w:customStyle="1" w:styleId="1fa">
    <w:name w:val="脚注文字列 (文字)1"/>
    <w:semiHidden/>
    <w:qFormat/>
    <w:rsid w:val="00B060A5"/>
    <w:rPr>
      <w:rFonts w:ascii="Times New Roman" w:eastAsia="MS Gothic" w:hAnsi="Times New Roman" w:cs="Times New Roman" w:hint="default"/>
      <w:sz w:val="24"/>
      <w:lang w:val="en-GB" w:eastAsia="ja-JP"/>
    </w:rPr>
  </w:style>
  <w:style w:type="character" w:customStyle="1" w:styleId="1fb">
    <w:name w:val="ヘッダー (文字)1"/>
    <w:semiHidden/>
    <w:qFormat/>
    <w:rsid w:val="00B060A5"/>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B060A5"/>
    <w:rPr>
      <w:rFonts w:ascii="Times New Roman" w:eastAsia="MS Gothic" w:hAnsi="Times New Roman" w:cs="Times New Roman" w:hint="default"/>
      <w:b/>
      <w:bCs w:val="0"/>
      <w:sz w:val="24"/>
      <w:lang w:val="en-GB"/>
    </w:rPr>
  </w:style>
  <w:style w:type="character" w:customStyle="1" w:styleId="1fd">
    <w:name w:val="表題 (文字)1"/>
    <w:qFormat/>
    <w:rsid w:val="00B060A5"/>
    <w:rPr>
      <w:rFonts w:ascii="Yu Gothic Light" w:eastAsia="Yu Gothic Light" w:hAnsi="Yu Gothic Light" w:cs="Times New Roman" w:hint="eastAsia"/>
      <w:sz w:val="32"/>
      <w:szCs w:val="32"/>
      <w:lang w:val="en-GB" w:eastAsia="ja-JP"/>
    </w:rPr>
  </w:style>
  <w:style w:type="character" w:customStyle="1" w:styleId="1fe">
    <w:name w:val="本文 (文字)1"/>
    <w:qFormat/>
    <w:rsid w:val="00B060A5"/>
    <w:rPr>
      <w:rFonts w:ascii="Times New Roman" w:eastAsia="MS Gothic" w:hAnsi="Times New Roman" w:cs="Times New Roman" w:hint="default"/>
      <w:sz w:val="24"/>
      <w:lang w:val="en-GB" w:eastAsia="ja-JP"/>
    </w:rPr>
  </w:style>
  <w:style w:type="character" w:customStyle="1" w:styleId="B2Car">
    <w:name w:val="B2 Car"/>
    <w:qFormat/>
    <w:rsid w:val="00B060A5"/>
    <w:rPr>
      <w:lang w:val="en-GB" w:eastAsia="en-US"/>
    </w:rPr>
  </w:style>
  <w:style w:type="character" w:customStyle="1" w:styleId="CharChar51">
    <w:name w:val="Char Char51"/>
    <w:semiHidden/>
    <w:qFormat/>
    <w:rsid w:val="00B060A5"/>
    <w:rPr>
      <w:rFonts w:ascii="Times New Roman" w:hAnsi="Times New Roman" w:cs="Times New Roman" w:hint="default"/>
      <w:lang w:eastAsia="en-US"/>
    </w:rPr>
  </w:style>
  <w:style w:type="character" w:customStyle="1" w:styleId="xcontentpasted0">
    <w:name w:val="x_contentpasted0"/>
    <w:qFormat/>
    <w:rsid w:val="00B060A5"/>
  </w:style>
  <w:style w:type="character" w:customStyle="1" w:styleId="ui-provider">
    <w:name w:val="ui-provider"/>
    <w:qFormat/>
    <w:rsid w:val="00B060A5"/>
  </w:style>
  <w:style w:type="table" w:customStyle="1" w:styleId="TableSimple217">
    <w:name w:val="Table Simple 21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B060A5"/>
  </w:style>
  <w:style w:type="character" w:customStyle="1" w:styleId="5103">
    <w:name w:val="(文字) (文字)5103"/>
    <w:semiHidden/>
    <w:qFormat/>
    <w:rsid w:val="00B060A5"/>
    <w:rPr>
      <w:rFonts w:ascii="Times New Roman" w:hAnsi="Times New Roman"/>
      <w:lang w:eastAsia="en-US"/>
    </w:rPr>
  </w:style>
  <w:style w:type="numbering" w:customStyle="1" w:styleId="StyleBulletedSymbolsymbolLeft025Hanging061">
    <w:name w:val="Style Bulleted Symbol (symbol) Left:  0.25&quot; Hanging:  0.61"/>
    <w:basedOn w:val="NoList"/>
    <w:rsid w:val="00B060A5"/>
  </w:style>
  <w:style w:type="table" w:customStyle="1" w:styleId="ColorfulList-Accent1231">
    <w:name w:val="Colorful List - Accent 12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B060A5"/>
  </w:style>
  <w:style w:type="numbering" w:customStyle="1" w:styleId="StyleBulletedSymbolsymbolLeft025Hanging025171">
    <w:name w:val="Style Bulleted Symbol (symbol) Left:  0.25&quot; Hanging:  0.25&quot;171"/>
    <w:basedOn w:val="NoList"/>
    <w:rsid w:val="00B060A5"/>
  </w:style>
  <w:style w:type="numbering" w:customStyle="1" w:styleId="StyleBulletedSymbolsymbolLeft025Hanging025261">
    <w:name w:val="Style Bulleted Symbol (symbol) Left:  0.25&quot; Hanging:  0.25&quot;261"/>
    <w:basedOn w:val="NoList"/>
    <w:rsid w:val="00B060A5"/>
  </w:style>
  <w:style w:type="table" w:customStyle="1" w:styleId="TableSimple227">
    <w:name w:val="Table Simple 22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B060A5"/>
    <w:pPr>
      <w:numPr>
        <w:numId w:val="45"/>
      </w:numPr>
    </w:pPr>
  </w:style>
  <w:style w:type="table" w:customStyle="1" w:styleId="TableGrid130">
    <w:name w:val="TableGrid13"/>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B060A5"/>
  </w:style>
  <w:style w:type="character" w:customStyle="1" w:styleId="5102">
    <w:name w:val="(文字) (文字)5102"/>
    <w:semiHidden/>
    <w:qFormat/>
    <w:rsid w:val="00B060A5"/>
    <w:rPr>
      <w:rFonts w:ascii="Times New Roman" w:hAnsi="Times New Roman"/>
      <w:lang w:eastAsia="en-US"/>
    </w:rPr>
  </w:style>
  <w:style w:type="numbering" w:customStyle="1" w:styleId="StyleBulletedSymbolsymbolLeft025Hanging071">
    <w:name w:val="Style Bulleted Symbol (symbol) Left:  0.25&quot; Hanging:  0.71"/>
    <w:basedOn w:val="NoList"/>
    <w:rsid w:val="00B060A5"/>
  </w:style>
  <w:style w:type="table" w:customStyle="1" w:styleId="ColorfulList-Accent1241">
    <w:name w:val="Colorful List - Accent 12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B060A5"/>
  </w:style>
  <w:style w:type="numbering" w:customStyle="1" w:styleId="StyleBulletedSymbolsymbolLeft025Hanging025181">
    <w:name w:val="Style Bulleted Symbol (symbol) Left:  0.25&quot; Hanging:  0.25&quot;181"/>
    <w:basedOn w:val="NoList"/>
    <w:rsid w:val="00B060A5"/>
  </w:style>
  <w:style w:type="numbering" w:customStyle="1" w:styleId="StyleBulletedSymbolsymbolLeft025Hanging025271">
    <w:name w:val="Style Bulleted Symbol (symbol) Left:  0.25&quot; Hanging:  0.25&quot;271"/>
    <w:basedOn w:val="NoList"/>
    <w:rsid w:val="00B060A5"/>
  </w:style>
  <w:style w:type="table" w:customStyle="1" w:styleId="TableSimple237">
    <w:name w:val="Table Simple 23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B060A5"/>
  </w:style>
  <w:style w:type="table" w:customStyle="1" w:styleId="TableGrid140">
    <w:name w:val="TableGrid14"/>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B060A5"/>
    <w:pPr>
      <w:numPr>
        <w:numId w:val="44"/>
      </w:numPr>
    </w:pPr>
  </w:style>
  <w:style w:type="numbering" w:customStyle="1" w:styleId="StyleBulletedSymbolsymbolLeft025Hanging081">
    <w:name w:val="Style Bulleted Symbol (symbol) Left:  0.25&quot; Hanging:  0.81"/>
    <w:basedOn w:val="NoList"/>
    <w:rsid w:val="00B060A5"/>
    <w:pPr>
      <w:numPr>
        <w:numId w:val="47"/>
      </w:numPr>
    </w:pPr>
  </w:style>
  <w:style w:type="table" w:customStyle="1" w:styleId="ColorfulList-Accent1251">
    <w:name w:val="Colorful List - Accent 12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B060A5"/>
    <w:pPr>
      <w:numPr>
        <w:numId w:val="35"/>
      </w:numPr>
    </w:pPr>
  </w:style>
  <w:style w:type="numbering" w:customStyle="1" w:styleId="StyleBulletedSymbolsymbolLeft025Hanging025191">
    <w:name w:val="Style Bulleted Symbol (symbol) Left:  0.25&quot; Hanging:  0.25&quot;191"/>
    <w:basedOn w:val="NoList"/>
    <w:rsid w:val="00B060A5"/>
    <w:pPr>
      <w:numPr>
        <w:numId w:val="46"/>
      </w:numPr>
    </w:pPr>
  </w:style>
  <w:style w:type="numbering" w:customStyle="1" w:styleId="StyleBulletedSymbolsymbolLeft025Hanging025281">
    <w:name w:val="Style Bulleted Symbol (symbol) Left:  0.25&quot; Hanging:  0.25&quot;281"/>
    <w:basedOn w:val="NoList"/>
    <w:rsid w:val="00B060A5"/>
    <w:pPr>
      <w:numPr>
        <w:numId w:val="48"/>
      </w:numPr>
    </w:pPr>
  </w:style>
  <w:style w:type="table" w:customStyle="1" w:styleId="TableSimple24">
    <w:name w:val="Table Simple 24"/>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B060A5"/>
    <w:pPr>
      <w:numPr>
        <w:numId w:val="78"/>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B060A5"/>
  </w:style>
  <w:style w:type="paragraph" w:customStyle="1" w:styleId="225">
    <w:name w:val="目次 22"/>
    <w:basedOn w:val="TOC1"/>
    <w:next w:val="Normal"/>
    <w:uiPriority w:val="39"/>
    <w:unhideWhenUsed/>
    <w:qFormat/>
    <w:rsid w:val="00B060A5"/>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B060A5"/>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B060A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B060A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TableNormal"/>
    <w:next w:val="TableClassic1"/>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B060A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B060A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B060A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B060A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B060A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B060A5"/>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TableNormal"/>
    <w:next w:val="LightShading-Accent6"/>
    <w:uiPriority w:val="60"/>
    <w:unhideWhenUsed/>
    <w:qFormat/>
    <w:rsid w:val="00B060A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B060A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B060A5"/>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B060A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B060A5"/>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B060A5"/>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B060A5"/>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TableNormal"/>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B060A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basedOn w:val="DefaultParagraphFont"/>
    <w:link w:val="z-TopofForm1"/>
    <w:uiPriority w:val="99"/>
    <w:qFormat/>
    <w:rsid w:val="00B060A5"/>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sid w:val="00B060A5"/>
    <w:rPr>
      <w:rFonts w:ascii="Arial" w:hAnsi="Arial"/>
      <w:vanish/>
      <w:sz w:val="16"/>
      <w:szCs w:val="16"/>
      <w:lang w:val="en-US" w:eastAsia="zh-CN"/>
    </w:rPr>
  </w:style>
  <w:style w:type="paragraph" w:customStyle="1" w:styleId="Revision6">
    <w:name w:val="Revision6"/>
    <w:hidden/>
    <w:uiPriority w:val="99"/>
    <w:semiHidden/>
    <w:qFormat/>
    <w:rsid w:val="00B060A5"/>
    <w:rPr>
      <w:rFonts w:ascii="Calibri" w:eastAsia="MS PGothic" w:hAnsi="Calibri" w:cs="Calibri"/>
      <w:sz w:val="21"/>
      <w:szCs w:val="21"/>
      <w:lang w:val="en-US" w:eastAsia="zh-TW"/>
    </w:rPr>
  </w:style>
  <w:style w:type="paragraph" w:customStyle="1" w:styleId="TOCHeading2">
    <w:name w:val="TOC Heading2"/>
    <w:basedOn w:val="Heading1"/>
    <w:next w:val="Normal"/>
    <w:uiPriority w:val="39"/>
    <w:unhideWhenUsed/>
    <w:qFormat/>
    <w:rsid w:val="00B060A5"/>
    <w:pPr>
      <w:pBdr>
        <w:top w:val="none" w:sz="0" w:space="0" w:color="auto"/>
      </w:pBdr>
      <w:spacing w:after="0" w:line="256" w:lineRule="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B060A5"/>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B060A5"/>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B060A5"/>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B060A5"/>
    <w:rPr>
      <w:rFonts w:ascii="Arial" w:eastAsia="Batang" w:hAnsi="Arial" w:cs="Arial"/>
      <w:vanish/>
      <w:sz w:val="16"/>
      <w:szCs w:val="16"/>
      <w:lang w:val="en-GB" w:eastAsia="en-US"/>
    </w:rPr>
  </w:style>
  <w:style w:type="table" w:customStyle="1" w:styleId="315">
    <w:name w:val="表 (格子)3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B060A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B060A5"/>
    <w:rPr>
      <w:i/>
      <w:iCs/>
      <w:color w:val="404040"/>
    </w:rPr>
  </w:style>
  <w:style w:type="paragraph" w:customStyle="1" w:styleId="630">
    <w:name w:val="标题 63"/>
    <w:basedOn w:val="Normal"/>
    <w:qFormat/>
    <w:rsid w:val="00B060A5"/>
    <w:pPr>
      <w:tabs>
        <w:tab w:val="left" w:pos="1152"/>
      </w:tabs>
      <w:spacing w:after="0"/>
    </w:pPr>
    <w:rPr>
      <w:rFonts w:ascii="Times" w:eastAsia="Batang" w:hAnsi="Times" w:cs="Times"/>
      <w:lang w:eastAsia="ja-JP"/>
    </w:rPr>
  </w:style>
  <w:style w:type="paragraph" w:customStyle="1" w:styleId="730">
    <w:name w:val="标题 73"/>
    <w:basedOn w:val="Normal"/>
    <w:qFormat/>
    <w:rsid w:val="00B060A5"/>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B060A5"/>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1f">
    <w:name w:val="@他11"/>
    <w:uiPriority w:val="99"/>
    <w:unhideWhenUsed/>
    <w:qFormat/>
    <w:rsid w:val="00B060A5"/>
    <w:rPr>
      <w:color w:val="2B579A"/>
      <w:shd w:val="clear" w:color="auto" w:fill="E6E6E6"/>
    </w:rPr>
  </w:style>
  <w:style w:type="table" w:customStyle="1" w:styleId="GridTable4-Accent51111">
    <w:name w:val="Grid Table 4 - Accent 51111"/>
    <w:basedOn w:val="TableNormal"/>
    <w:uiPriority w:val="49"/>
    <w:qFormat/>
    <w:rsid w:val="00B060A5"/>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B060A5"/>
    <w:rPr>
      <w:color w:val="605E5C"/>
      <w:shd w:val="clear" w:color="auto" w:fill="E1DFDD"/>
    </w:rPr>
  </w:style>
  <w:style w:type="table" w:customStyle="1" w:styleId="TableGrid4340">
    <w:name w:val="Table Grid434"/>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B060A5"/>
  </w:style>
  <w:style w:type="paragraph" w:customStyle="1" w:styleId="1ff2">
    <w:name w:val="题注1"/>
    <w:basedOn w:val="Normal"/>
    <w:qFormat/>
    <w:rsid w:val="00B060A5"/>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B060A5"/>
    <w:rPr>
      <w:rFonts w:ascii="Calibri" w:hAnsi="Calibri" w:cs="Calibri"/>
    </w:rPr>
  </w:style>
  <w:style w:type="character" w:customStyle="1" w:styleId="Heading5Char">
    <w:name w:val="Heading 5 Char"/>
    <w:uiPriority w:val="99"/>
    <w:qFormat/>
    <w:locked/>
    <w:rsid w:val="00B060A5"/>
    <w:rPr>
      <w:rFonts w:ascii="Calibri Light" w:hAnsi="Calibri Light" w:cs="Calibri Light"/>
      <w:color w:val="2F5496"/>
    </w:rPr>
  </w:style>
  <w:style w:type="paragraph" w:customStyle="1" w:styleId="elementtoproof1">
    <w:name w:val="elementtoproof1"/>
    <w:basedOn w:val="Normal"/>
    <w:uiPriority w:val="99"/>
    <w:semiHidden/>
    <w:qFormat/>
    <w:rsid w:val="00B060A5"/>
    <w:pPr>
      <w:spacing w:after="0"/>
    </w:pPr>
    <w:rPr>
      <w:rFonts w:ascii="Times" w:eastAsia="Malgun Gothic" w:hAnsi="Times"/>
      <w:szCs w:val="24"/>
      <w:lang w:eastAsia="ko-KR"/>
    </w:rPr>
  </w:style>
  <w:style w:type="character" w:customStyle="1" w:styleId="spellchecker-word-highlight">
    <w:name w:val="spellchecker-word-highlight"/>
    <w:qFormat/>
    <w:rsid w:val="00B060A5"/>
  </w:style>
  <w:style w:type="character" w:customStyle="1" w:styleId="ListParagraphChar">
    <w:name w:val="List Paragraph Char"/>
    <w:link w:val="ListParagraph1"/>
    <w:qFormat/>
    <w:rsid w:val="00B060A5"/>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B060A5"/>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B060A5"/>
    <w:rPr>
      <w:rFonts w:ascii="MS Gothic" w:eastAsia="MS Gothic" w:hAnsi="MS Gothic"/>
    </w:rPr>
  </w:style>
  <w:style w:type="character" w:customStyle="1" w:styleId="heading2char">
    <w:name w:val="heading2char"/>
    <w:qFormat/>
    <w:rsid w:val="00B060A5"/>
  </w:style>
  <w:style w:type="paragraph" w:customStyle="1" w:styleId="proposal20">
    <w:name w:val="proposal2"/>
    <w:basedOn w:val="Normal"/>
    <w:uiPriority w:val="99"/>
    <w:qFormat/>
    <w:rsid w:val="00B060A5"/>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B060A5"/>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B060A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1d">
    <w:name w:val="未处理的提及21"/>
    <w:uiPriority w:val="99"/>
    <w:semiHidden/>
    <w:unhideWhenUsed/>
    <w:qFormat/>
    <w:rsid w:val="00B060A5"/>
    <w:rPr>
      <w:color w:val="605E5C"/>
      <w:shd w:val="clear" w:color="auto" w:fill="E1DFDD"/>
    </w:rPr>
  </w:style>
  <w:style w:type="table" w:customStyle="1" w:styleId="GridTable5Dark-Accent613">
    <w:name w:val="Grid Table 5 Dark - Accent 613"/>
    <w:basedOn w:val="TableNormal"/>
    <w:uiPriority w:val="50"/>
    <w:qFormat/>
    <w:rsid w:val="00B060A5"/>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B060A5"/>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B060A5"/>
    <w:rPr>
      <w:rFonts w:ascii="等线 Light" w:eastAsia="等线 Light" w:hAnsi="等线 Light" w:cs="Times New Roman"/>
      <w:b/>
      <w:bCs/>
      <w:sz w:val="32"/>
      <w:szCs w:val="32"/>
    </w:rPr>
  </w:style>
  <w:style w:type="table" w:customStyle="1" w:styleId="TableGrid2112">
    <w:name w:val="TableGrid211"/>
    <w:basedOn w:val="TableNormal"/>
    <w:qFormat/>
    <w:rsid w:val="00B060A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B060A5"/>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B060A5"/>
    <w:rPr>
      <w:color w:val="808080"/>
      <w:shd w:val="clear" w:color="auto" w:fill="E6E6E6"/>
    </w:rPr>
  </w:style>
  <w:style w:type="table" w:customStyle="1" w:styleId="-131">
    <w:name w:val="彩色列表 - 着色 13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B060A5"/>
    <w:rPr>
      <w:color w:val="2B579A"/>
      <w:shd w:val="clear" w:color="auto" w:fill="E6E6E6"/>
    </w:rPr>
  </w:style>
  <w:style w:type="table" w:customStyle="1" w:styleId="4-53">
    <w:name w:val="网格表 4 - 着色 53"/>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B060A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B060A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B060A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B060A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0">
    <w:name w:val="表 (エレガント)11"/>
    <w:basedOn w:val="TableNormal"/>
    <w:semiHidden/>
    <w:unhideWhenUsed/>
    <w:qFormat/>
    <w:rsid w:val="00B060A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B060A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1">
    <w:name w:val="表のテーマ11"/>
    <w:basedOn w:val="TableNormal"/>
    <w:semiHidden/>
    <w:unhideWhenUsed/>
    <w:qFormat/>
    <w:rsid w:val="00B060A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B060A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B060A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B060A5"/>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B060A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B060A5"/>
    <w:pPr>
      <w:tabs>
        <w:tab w:val="left" w:pos="1152"/>
      </w:tabs>
      <w:spacing w:after="0"/>
    </w:pPr>
    <w:rPr>
      <w:rFonts w:ascii="Times" w:eastAsia="Batang" w:hAnsi="Times" w:cs="Times"/>
      <w:lang w:eastAsia="ja-JP"/>
    </w:rPr>
  </w:style>
  <w:style w:type="paragraph" w:customStyle="1" w:styleId="74">
    <w:name w:val="标题 74"/>
    <w:basedOn w:val="Normal"/>
    <w:qFormat/>
    <w:rsid w:val="00B060A5"/>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B060A5"/>
    <w:rPr>
      <w:color w:val="605E5C"/>
      <w:shd w:val="clear" w:color="auto" w:fill="E1DFDD"/>
    </w:rPr>
  </w:style>
  <w:style w:type="table" w:customStyle="1" w:styleId="TableGrid43110">
    <w:name w:val="Table Grid4311"/>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060A5"/>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B060A5"/>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B060A5"/>
  </w:style>
  <w:style w:type="character" w:customStyle="1" w:styleId="mark2cx453z38">
    <w:name w:val="mark2cx453z38"/>
    <w:basedOn w:val="DefaultParagraphFont"/>
    <w:qFormat/>
    <w:rsid w:val="00B060A5"/>
  </w:style>
  <w:style w:type="character" w:customStyle="1" w:styleId="markncu96saed">
    <w:name w:val="markncu96saed"/>
    <w:basedOn w:val="DefaultParagraphFont"/>
    <w:qFormat/>
    <w:rsid w:val="00B060A5"/>
  </w:style>
  <w:style w:type="paragraph" w:customStyle="1" w:styleId="Standard1">
    <w:name w:val="Standard1"/>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B060A5"/>
    <w:pPr>
      <w:tabs>
        <w:tab w:val="left" w:pos="1152"/>
      </w:tabs>
      <w:spacing w:after="0"/>
    </w:pPr>
    <w:rPr>
      <w:rFonts w:ascii="Times" w:eastAsia="MS PGothic" w:hAnsi="Times" w:cs="Times"/>
      <w:lang w:eastAsia="ja-JP"/>
    </w:rPr>
  </w:style>
  <w:style w:type="paragraph" w:customStyle="1" w:styleId="75">
    <w:name w:val="标题 75"/>
    <w:basedOn w:val="Normal"/>
    <w:qFormat/>
    <w:rsid w:val="00B060A5"/>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B060A5"/>
    <w:rPr>
      <w:color w:val="2B579A"/>
      <w:shd w:val="clear" w:color="auto" w:fill="E6E6E6"/>
    </w:rPr>
  </w:style>
  <w:style w:type="character" w:customStyle="1" w:styleId="BookTitle1">
    <w:name w:val="Book Title1"/>
    <w:uiPriority w:val="33"/>
    <w:qFormat/>
    <w:rsid w:val="00B060A5"/>
    <w:rPr>
      <w:b/>
      <w:bCs/>
      <w:i/>
      <w:iCs/>
      <w:spacing w:val="5"/>
    </w:rPr>
  </w:style>
  <w:style w:type="table" w:customStyle="1" w:styleId="ColorfulList-Accent1110">
    <w:name w:val="Colorful List - Accent 1110"/>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B060A5"/>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B060A5"/>
    <w:rPr>
      <w:i/>
      <w:iCs/>
      <w:color w:val="4F81BD"/>
    </w:rPr>
  </w:style>
  <w:style w:type="table" w:customStyle="1" w:styleId="GridTable4-Accent5101">
    <w:name w:val="Grid Table 4 - Accent 51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B060A5"/>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B060A5"/>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B060A5"/>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B060A5"/>
    <w:rPr>
      <w:color w:val="605E5C"/>
      <w:shd w:val="clear" w:color="auto" w:fill="E1DFDD"/>
    </w:rPr>
  </w:style>
  <w:style w:type="table" w:customStyle="1" w:styleId="ColorfulList-Accent11211">
    <w:name w:val="Colorful List - Accent 11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B060A5"/>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4">
    <w:name w:val="変更箇所2"/>
    <w:hidden/>
    <w:uiPriority w:val="99"/>
    <w:semiHidden/>
    <w:qFormat/>
    <w:rsid w:val="00B060A5"/>
    <w:rPr>
      <w:rFonts w:ascii="Times New Roman" w:hAnsi="Times New Roman"/>
      <w:sz w:val="22"/>
      <w:szCs w:val="22"/>
      <w:lang w:val="en-US" w:eastAsia="en-US"/>
    </w:rPr>
  </w:style>
  <w:style w:type="paragraph" w:customStyle="1" w:styleId="1ff4">
    <w:name w:val="수정1"/>
    <w:hidden/>
    <w:uiPriority w:val="99"/>
    <w:semiHidden/>
    <w:qFormat/>
    <w:rsid w:val="00B060A5"/>
    <w:pPr>
      <w:spacing w:after="160" w:line="259" w:lineRule="auto"/>
      <w:jc w:val="both"/>
    </w:pPr>
    <w:rPr>
      <w:rFonts w:ascii="Times" w:eastAsia="Batang" w:hAnsi="Times"/>
      <w:szCs w:val="24"/>
      <w:lang w:val="en-GB" w:eastAsia="en-US"/>
    </w:rPr>
  </w:style>
  <w:style w:type="paragraph" w:customStyle="1" w:styleId="66">
    <w:name w:val="标题 66"/>
    <w:basedOn w:val="Normal"/>
    <w:qFormat/>
    <w:rsid w:val="00B060A5"/>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B060A5"/>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B060A5"/>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B060A5"/>
    <w:rPr>
      <w:b/>
      <w:bCs/>
      <w:i/>
      <w:iCs/>
      <w:spacing w:val="5"/>
    </w:rPr>
  </w:style>
  <w:style w:type="character" w:customStyle="1" w:styleId="1ff6">
    <w:name w:val="약한 강조1"/>
    <w:uiPriority w:val="19"/>
    <w:qFormat/>
    <w:rsid w:val="00B060A5"/>
    <w:rPr>
      <w:i/>
      <w:iCs/>
      <w:color w:val="404040"/>
    </w:rPr>
  </w:style>
  <w:style w:type="paragraph" w:customStyle="1" w:styleId="z-10">
    <w:name w:val="z-양식의 맨 위1"/>
    <w:basedOn w:val="Normal"/>
    <w:next w:val="Normal"/>
    <w:link w:val="z-1"/>
    <w:uiPriority w:val="99"/>
    <w:unhideWhenUsed/>
    <w:qFormat/>
    <w:rsid w:val="00B060A5"/>
    <w:pPr>
      <w:pBdr>
        <w:bottom w:val="single" w:sz="6" w:space="1" w:color="auto"/>
      </w:pBdr>
      <w:spacing w:after="0" w:line="259" w:lineRule="auto"/>
      <w:jc w:val="center"/>
    </w:pPr>
    <w:rPr>
      <w:rFonts w:ascii="Arial" w:hAnsi="Arial" w:cs="Arial"/>
      <w:vanish/>
      <w:sz w:val="16"/>
      <w:szCs w:val="16"/>
    </w:rPr>
  </w:style>
  <w:style w:type="paragraph" w:customStyle="1" w:styleId="z-12">
    <w:name w:val="z-양식의 맨 아래1"/>
    <w:basedOn w:val="Normal"/>
    <w:next w:val="Normal"/>
    <w:link w:val="z-11"/>
    <w:uiPriority w:val="99"/>
    <w:unhideWhenUsed/>
    <w:qFormat/>
    <w:rsid w:val="00B060A5"/>
    <w:pPr>
      <w:pBdr>
        <w:top w:val="single" w:sz="6" w:space="1" w:color="auto"/>
      </w:pBdr>
      <w:spacing w:after="0" w:line="259" w:lineRule="auto"/>
      <w:jc w:val="center"/>
    </w:pPr>
    <w:rPr>
      <w:rFonts w:ascii="Arial" w:hAnsi="Arial" w:cs="Arial"/>
      <w:vanish/>
      <w:sz w:val="16"/>
      <w:szCs w:val="16"/>
    </w:rPr>
  </w:style>
  <w:style w:type="paragraph" w:customStyle="1" w:styleId="TOC11">
    <w:name w:val="TOC 제목1"/>
    <w:basedOn w:val="Heading1"/>
    <w:next w:val="Normal"/>
    <w:uiPriority w:val="39"/>
    <w:unhideWhenUsed/>
    <w:qFormat/>
    <w:rsid w:val="00B060A5"/>
    <w:pPr>
      <w:pBdr>
        <w:top w:val="none" w:sz="0" w:space="0" w:color="auto"/>
      </w:pBdr>
      <w:spacing w:after="0" w:line="259" w:lineRule="auto"/>
      <w:ind w:left="0" w:firstLine="0"/>
      <w:jc w:val="both"/>
      <w:outlineLvl w:val="9"/>
    </w:pPr>
    <w:rPr>
      <w:rFonts w:ascii="Calibri Light" w:eastAsia="Times New Roman" w:hAnsi="Calibri Light"/>
      <w:color w:val="2F5496"/>
      <w:sz w:val="32"/>
      <w:szCs w:val="32"/>
      <w:lang w:val="en-US"/>
    </w:rPr>
  </w:style>
  <w:style w:type="character" w:customStyle="1" w:styleId="1ff7">
    <w:name w:val="강한 강조1"/>
    <w:uiPriority w:val="21"/>
    <w:qFormat/>
    <w:rsid w:val="00B060A5"/>
    <w:rPr>
      <w:i/>
      <w:iCs/>
      <w:color w:val="4F81BD"/>
    </w:rPr>
  </w:style>
  <w:style w:type="character" w:customStyle="1" w:styleId="UnresolvedMention4">
    <w:name w:val="Unresolved Mention4"/>
    <w:basedOn w:val="DefaultParagraphFont"/>
    <w:uiPriority w:val="99"/>
    <w:unhideWhenUsed/>
    <w:qFormat/>
    <w:rsid w:val="00B060A5"/>
    <w:rPr>
      <w:color w:val="808080"/>
      <w:shd w:val="clear" w:color="auto" w:fill="E6E6E6"/>
    </w:rPr>
  </w:style>
  <w:style w:type="character" w:customStyle="1" w:styleId="Mention2">
    <w:name w:val="Mention2"/>
    <w:uiPriority w:val="99"/>
    <w:unhideWhenUsed/>
    <w:rsid w:val="00B060A5"/>
    <w:rPr>
      <w:color w:val="2B579A"/>
      <w:shd w:val="clear" w:color="auto" w:fill="E6E6E6"/>
    </w:rPr>
  </w:style>
  <w:style w:type="table" w:customStyle="1" w:styleId="6-11">
    <w:name w:val="눈금 표 6 색상형 - 강조색 11"/>
    <w:basedOn w:val="TableNormal"/>
    <w:uiPriority w:val="51"/>
    <w:rsid w:val="00B060A5"/>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B060A5"/>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B060A5"/>
    <w:pPr>
      <w:spacing w:after="160" w:line="259" w:lineRule="auto"/>
      <w:jc w:val="both"/>
    </w:pPr>
    <w:rPr>
      <w:rFonts w:ascii="Calibri" w:eastAsia="Times New Rom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B060A5"/>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B060A5"/>
    <w:rPr>
      <w:color w:val="605E5C"/>
      <w:shd w:val="clear" w:color="auto" w:fill="E1DFDD"/>
    </w:rPr>
  </w:style>
  <w:style w:type="table" w:customStyle="1" w:styleId="4-11">
    <w:name w:val="눈금 표 4 - 강조색 11"/>
    <w:basedOn w:val="TableNormal"/>
    <w:uiPriority w:val="49"/>
    <w:rsid w:val="00B060A5"/>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B060A5"/>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无列表19"/>
    <w:next w:val="NoList"/>
    <w:uiPriority w:val="99"/>
    <w:semiHidden/>
    <w:unhideWhenUsed/>
    <w:rsid w:val="00BF3CDE"/>
  </w:style>
  <w:style w:type="numbering" w:customStyle="1" w:styleId="1102">
    <w:name w:val="无列表110"/>
    <w:next w:val="NoList"/>
    <w:uiPriority w:val="99"/>
    <w:semiHidden/>
    <w:unhideWhenUsed/>
    <w:rsid w:val="00BF3CDE"/>
  </w:style>
  <w:style w:type="table" w:customStyle="1" w:styleId="TableGrid238">
    <w:name w:val="TableGrid23"/>
    <w:basedOn w:val="TableNormal"/>
    <w:next w:val="TableGrid"/>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BF3CDE"/>
  </w:style>
  <w:style w:type="table" w:customStyle="1" w:styleId="TableGrid11100">
    <w:name w:val="Table Grid1110"/>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BF3CDE"/>
  </w:style>
  <w:style w:type="numbering" w:customStyle="1" w:styleId="StyleBulletedSymbolsymbolLeft025Hanging025119">
    <w:name w:val="Style Bulleted Symbol (symbol) Left:  0.25&quot; Hanging:  0.25&quot;119"/>
    <w:rsid w:val="00BF3CDE"/>
  </w:style>
  <w:style w:type="table" w:customStyle="1" w:styleId="TableGrid38">
    <w:name w:val="Table Grid3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BF3CDE"/>
  </w:style>
  <w:style w:type="table" w:customStyle="1" w:styleId="-113">
    <w:name w:val="彩色列表 - 着色 113"/>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BF3CDE"/>
  </w:style>
  <w:style w:type="numbering" w:customStyle="1" w:styleId="StyleBulletedSymbolsymbolLeft025Hanging018">
    <w:name w:val="Style Bulleted Symbol (symbol) Left:  0.25&quot; Hanging:  0.18"/>
    <w:rsid w:val="00BF3CDE"/>
  </w:style>
  <w:style w:type="numbering" w:customStyle="1" w:styleId="StyleBulleted19">
    <w:name w:val="Style Bulleted19"/>
    <w:rsid w:val="00BF3CDE"/>
  </w:style>
  <w:style w:type="numbering" w:customStyle="1" w:styleId="StyleBulletedSymbolsymbolLeft025Hanging025218">
    <w:name w:val="Style Bulleted Symbol (symbol) Left:  0.25&quot; Hanging:  0.25&quot;218"/>
    <w:rsid w:val="00BF3CDE"/>
  </w:style>
  <w:style w:type="numbering" w:customStyle="1" w:styleId="StyleBulletedSymbolsymbolLeft025Hanging0251110">
    <w:name w:val="Style Bulleted Symbol (symbol) Left:  0.25&quot; Hanging:  0.25&quot;1110"/>
    <w:rsid w:val="00BF3CDE"/>
  </w:style>
  <w:style w:type="numbering" w:customStyle="1" w:styleId="321">
    <w:name w:val="无列表32"/>
    <w:next w:val="NoList"/>
    <w:uiPriority w:val="99"/>
    <w:semiHidden/>
    <w:unhideWhenUsed/>
    <w:rsid w:val="00BF3CDE"/>
  </w:style>
  <w:style w:type="table" w:customStyle="1" w:styleId="-122">
    <w:name w:val="彩色列表 - 着色 12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BF3CDE"/>
  </w:style>
  <w:style w:type="numbering" w:customStyle="1" w:styleId="StyleBulleted28">
    <w:name w:val="Style Bulleted28"/>
    <w:rsid w:val="00BF3CDE"/>
  </w:style>
  <w:style w:type="numbering" w:customStyle="1" w:styleId="StyleBulletedSymbolsymbolLeft025Hanging025228">
    <w:name w:val="Style Bulleted Symbol (symbol) Left:  0.25&quot; Hanging:  0.25&quot;228"/>
    <w:rsid w:val="00BF3CDE"/>
  </w:style>
  <w:style w:type="numbering" w:customStyle="1" w:styleId="StyleBulletedSymbolsymbolLeft025Hanging025128">
    <w:name w:val="Style Bulleted Symbol (symbol) Left:  0.25&quot; Hanging:  0.25&quot;128"/>
    <w:rsid w:val="00BF3CDE"/>
  </w:style>
  <w:style w:type="numbering" w:customStyle="1" w:styleId="NoList16">
    <w:name w:val="No List16"/>
    <w:next w:val="NoList"/>
    <w:uiPriority w:val="99"/>
    <w:semiHidden/>
    <w:unhideWhenUsed/>
    <w:rsid w:val="00BF3CDE"/>
  </w:style>
  <w:style w:type="numbering" w:customStyle="1" w:styleId="StyleBulletedSymbolsymbolLeft025Hanging02558">
    <w:name w:val="Style Bulleted Symbol (symbol) Left:  0.25&quot; Hanging:  0.25&quot;58"/>
    <w:rsid w:val="00BF3CDE"/>
  </w:style>
  <w:style w:type="numbering" w:customStyle="1" w:styleId="StyleBulletedSymbolsymbolLeft025Hanging038">
    <w:name w:val="Style Bulleted Symbol (symbol) Left:  0.25&quot; Hanging:  0.38"/>
    <w:rsid w:val="00BF3CDE"/>
  </w:style>
  <w:style w:type="numbering" w:customStyle="1" w:styleId="StyleBulleted38">
    <w:name w:val="Style Bulleted38"/>
    <w:rsid w:val="00BF3CDE"/>
  </w:style>
  <w:style w:type="numbering" w:customStyle="1" w:styleId="StyleBulletedSymbolsymbolLeft025Hanging025238">
    <w:name w:val="Style Bulleted Symbol (symbol) Left:  0.25&quot; Hanging:  0.25&quot;238"/>
    <w:rsid w:val="00BF3CDE"/>
  </w:style>
  <w:style w:type="numbering" w:customStyle="1" w:styleId="StyleBulletedSymbolsymbolLeft025Hanging025138">
    <w:name w:val="Style Bulleted Symbol (symbol) Left:  0.25&quot; Hanging:  0.25&quot;138"/>
    <w:rsid w:val="00BF3CDE"/>
  </w:style>
  <w:style w:type="numbering" w:customStyle="1" w:styleId="NoList26">
    <w:name w:val="No List26"/>
    <w:next w:val="NoList"/>
    <w:uiPriority w:val="99"/>
    <w:semiHidden/>
    <w:unhideWhenUsed/>
    <w:rsid w:val="00BF3CDE"/>
  </w:style>
  <w:style w:type="numbering" w:customStyle="1" w:styleId="1162">
    <w:name w:val="无列表116"/>
    <w:next w:val="NoList"/>
    <w:uiPriority w:val="99"/>
    <w:semiHidden/>
    <w:unhideWhenUsed/>
    <w:rsid w:val="00BF3CDE"/>
  </w:style>
  <w:style w:type="numbering" w:customStyle="1" w:styleId="NoList36">
    <w:name w:val="No List36"/>
    <w:next w:val="NoList"/>
    <w:uiPriority w:val="99"/>
    <w:semiHidden/>
    <w:unhideWhenUsed/>
    <w:rsid w:val="00BF3CDE"/>
  </w:style>
  <w:style w:type="numbering" w:customStyle="1" w:styleId="1261">
    <w:name w:val="无列表126"/>
    <w:next w:val="NoList"/>
    <w:uiPriority w:val="99"/>
    <w:semiHidden/>
    <w:unhideWhenUsed/>
    <w:rsid w:val="00BF3CDE"/>
  </w:style>
  <w:style w:type="numbering" w:customStyle="1" w:styleId="StyleBulletedSymbolsymbolLeft025Hanging025412">
    <w:name w:val="Style Bulleted Symbol (symbol) Left:  0.25&quot; Hanging:  0.25&quot;412"/>
    <w:rsid w:val="00BF3CDE"/>
  </w:style>
  <w:style w:type="numbering" w:customStyle="1" w:styleId="StyleBulletedSymbolsymbolLeft025Hanging0212">
    <w:name w:val="Style Bulleted Symbol (symbol) Left:  0.25&quot; Hanging:  0.212"/>
    <w:rsid w:val="00BF3CDE"/>
  </w:style>
  <w:style w:type="numbering" w:customStyle="1" w:styleId="StyleBulleted212">
    <w:name w:val="Style Bulleted212"/>
    <w:rsid w:val="00BF3CDE"/>
  </w:style>
  <w:style w:type="numbering" w:customStyle="1" w:styleId="StyleBulletedSymbolsymbolLeft025Hanging0252212">
    <w:name w:val="Style Bulleted Symbol (symbol) Left:  0.25&quot; Hanging:  0.25&quot;2212"/>
    <w:rsid w:val="00BF3CDE"/>
  </w:style>
  <w:style w:type="numbering" w:customStyle="1" w:styleId="StyleBulletedSymbolsymbolLeft025Hanging0251212">
    <w:name w:val="Style Bulleted Symbol (symbol) Left:  0.25&quot; Hanging:  0.25&quot;1212"/>
    <w:rsid w:val="00BF3CDE"/>
  </w:style>
  <w:style w:type="numbering" w:customStyle="1" w:styleId="NoList46">
    <w:name w:val="No List46"/>
    <w:next w:val="NoList"/>
    <w:uiPriority w:val="99"/>
    <w:semiHidden/>
    <w:unhideWhenUsed/>
    <w:rsid w:val="00BF3CDE"/>
  </w:style>
  <w:style w:type="numbering" w:customStyle="1" w:styleId="1361">
    <w:name w:val="无列表136"/>
    <w:next w:val="NoList"/>
    <w:uiPriority w:val="99"/>
    <w:semiHidden/>
    <w:unhideWhenUsed/>
    <w:rsid w:val="00BF3CDE"/>
  </w:style>
  <w:style w:type="numbering" w:customStyle="1" w:styleId="StyleBulletedSymbolsymbolLeft025Hanging025512">
    <w:name w:val="Style Bulleted Symbol (symbol) Left:  0.25&quot; Hanging:  0.25&quot;512"/>
    <w:rsid w:val="00BF3CDE"/>
  </w:style>
  <w:style w:type="numbering" w:customStyle="1" w:styleId="StyleBulletedSymbolsymbolLeft025Hanging0312">
    <w:name w:val="Style Bulleted Symbol (symbol) Left:  0.25&quot; Hanging:  0.312"/>
    <w:rsid w:val="00BF3CDE"/>
  </w:style>
  <w:style w:type="numbering" w:customStyle="1" w:styleId="StyleBulleted312">
    <w:name w:val="Style Bulleted312"/>
    <w:rsid w:val="00BF3CDE"/>
  </w:style>
  <w:style w:type="numbering" w:customStyle="1" w:styleId="StyleBulletedSymbolsymbolLeft025Hanging0252312">
    <w:name w:val="Style Bulleted Symbol (symbol) Left:  0.25&quot; Hanging:  0.25&quot;2312"/>
    <w:rsid w:val="00BF3CDE"/>
  </w:style>
  <w:style w:type="numbering" w:customStyle="1" w:styleId="StyleBulletedSymbolsymbolLeft025Hanging0251312">
    <w:name w:val="Style Bulleted Symbol (symbol) Left:  0.25&quot; Hanging:  0.25&quot;1312"/>
    <w:rsid w:val="00BF3CDE"/>
  </w:style>
  <w:style w:type="numbering" w:customStyle="1" w:styleId="StyleBulletedSymbolsymbolLeft025Hanging025147">
    <w:name w:val="Style Bulleted Symbol (symbol) Left:  0.25&quot; Hanging:  0.25&quot;147"/>
    <w:rsid w:val="00BF3CDE"/>
  </w:style>
  <w:style w:type="numbering" w:customStyle="1" w:styleId="417">
    <w:name w:val="无列表41"/>
    <w:next w:val="NoList"/>
    <w:uiPriority w:val="99"/>
    <w:semiHidden/>
    <w:unhideWhenUsed/>
    <w:rsid w:val="00BF3CDE"/>
  </w:style>
  <w:style w:type="table" w:customStyle="1" w:styleId="TableGrid1101">
    <w:name w:val="TableGrid110"/>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BF3CDE"/>
  </w:style>
  <w:style w:type="numbering" w:customStyle="1" w:styleId="StyleBulletedSymbolsymbolLeft025Hanging025152">
    <w:name w:val="Style Bulleted Symbol (symbol) Left:  0.25&quot; Hanging:  0.25&quot;152"/>
    <w:rsid w:val="00BF3CDE"/>
  </w:style>
  <w:style w:type="table" w:customStyle="1" w:styleId="TableGrid3130">
    <w:name w:val="Table Grid3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BF3CDE"/>
  </w:style>
  <w:style w:type="table" w:customStyle="1" w:styleId="TableGrid242">
    <w:name w:val="TableGrid24"/>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BF3CDE"/>
  </w:style>
  <w:style w:type="table" w:customStyle="1" w:styleId="TableGrid2220">
    <w:name w:val="Table Grid2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BF3CDE"/>
  </w:style>
  <w:style w:type="table" w:customStyle="1" w:styleId="-6210">
    <w:name w:val="深色列表 - 着色 6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BF3CDE"/>
  </w:style>
  <w:style w:type="table" w:customStyle="1" w:styleId="TableGrid1122">
    <w:name w:val="Table Grid11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BF3CDE"/>
  </w:style>
  <w:style w:type="numbering" w:customStyle="1" w:styleId="StyleBulleted52">
    <w:name w:val="Style Bulleted52"/>
    <w:rsid w:val="00BF3CDE"/>
  </w:style>
  <w:style w:type="numbering" w:customStyle="1" w:styleId="StyleBulletedSymbolsymbolLeft025Hanging025252">
    <w:name w:val="Style Bulleted Symbol (symbol) Left:  0.25&quot; Hanging:  0.25&quot;252"/>
    <w:rsid w:val="00BF3CDE"/>
  </w:style>
  <w:style w:type="numbering" w:customStyle="1" w:styleId="StyleBulletedSymbolsymbolLeft025Hanging025162">
    <w:name w:val="Style Bulleted Symbol (symbol) Left:  0.25&quot; Hanging:  0.25&quot;162"/>
    <w:rsid w:val="00BF3CDE"/>
  </w:style>
  <w:style w:type="numbering" w:customStyle="1" w:styleId="NoList212">
    <w:name w:val="No List212"/>
    <w:next w:val="NoList"/>
    <w:uiPriority w:val="99"/>
    <w:semiHidden/>
    <w:unhideWhenUsed/>
    <w:rsid w:val="00BF3CDE"/>
  </w:style>
  <w:style w:type="table" w:customStyle="1" w:styleId="TableGrid3220">
    <w:name w:val="Table Grid3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BF3CDE"/>
  </w:style>
  <w:style w:type="table" w:customStyle="1" w:styleId="DarkList-Accent6121">
    <w:name w:val="Dark List - Accent 61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BF3CDE"/>
  </w:style>
  <w:style w:type="table" w:customStyle="1" w:styleId="TableGrid1222">
    <w:name w:val="Table Grid12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BF3CDE"/>
  </w:style>
  <w:style w:type="numbering" w:customStyle="1" w:styleId="StyleBulleted113">
    <w:name w:val="Style Bulleted113"/>
    <w:rsid w:val="00BF3CDE"/>
  </w:style>
  <w:style w:type="numbering" w:customStyle="1" w:styleId="StyleBulletedSymbolsymbolLeft025Hanging0252112">
    <w:name w:val="Style Bulleted Symbol (symbol) Left:  0.25&quot; Hanging:  0.25&quot;2112"/>
    <w:rsid w:val="00BF3CDE"/>
  </w:style>
  <w:style w:type="numbering" w:customStyle="1" w:styleId="StyleBulletedSymbolsymbolLeft025Hanging0251112">
    <w:name w:val="Style Bulleted Symbol (symbol) Left:  0.25&quot; Hanging:  0.25&quot;1112"/>
    <w:rsid w:val="00BF3CDE"/>
  </w:style>
  <w:style w:type="numbering" w:customStyle="1" w:styleId="NoList312">
    <w:name w:val="No List312"/>
    <w:next w:val="NoList"/>
    <w:uiPriority w:val="99"/>
    <w:semiHidden/>
    <w:unhideWhenUsed/>
    <w:rsid w:val="00BF3CDE"/>
  </w:style>
  <w:style w:type="table" w:customStyle="1" w:styleId="TableGrid4210">
    <w:name w:val="Table Grid4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BF3CDE"/>
  </w:style>
  <w:style w:type="table" w:customStyle="1" w:styleId="DarkList-Accent6221">
    <w:name w:val="Dark List - Accent 62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BF3CDE"/>
  </w:style>
  <w:style w:type="table" w:customStyle="1" w:styleId="TableGrid1321">
    <w:name w:val="Table Grid13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BF3CDE"/>
  </w:style>
  <w:style w:type="numbering" w:customStyle="1" w:styleId="StyleBulleted221">
    <w:name w:val="Style Bulleted221"/>
    <w:rsid w:val="00BF3CDE"/>
  </w:style>
  <w:style w:type="numbering" w:customStyle="1" w:styleId="StyleBulletedSymbolsymbolLeft025Hanging0252221">
    <w:name w:val="Style Bulleted Symbol (symbol) Left:  0.25&quot; Hanging:  0.25&quot;2221"/>
    <w:rsid w:val="00BF3CDE"/>
  </w:style>
  <w:style w:type="numbering" w:customStyle="1" w:styleId="StyleBulletedSymbolsymbolLeft025Hanging0251221">
    <w:name w:val="Style Bulleted Symbol (symbol) Left:  0.25&quot; Hanging:  0.25&quot;1221"/>
    <w:rsid w:val="00BF3CDE"/>
  </w:style>
  <w:style w:type="table" w:customStyle="1" w:styleId="TableGrid521">
    <w:name w:val="Table Grid5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BF3CDE"/>
  </w:style>
  <w:style w:type="table" w:customStyle="1" w:styleId="TableGrid621">
    <w:name w:val="Table Grid6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BF3CDE"/>
  </w:style>
  <w:style w:type="table" w:customStyle="1" w:styleId="DarkList-Accent6321">
    <w:name w:val="Dark List - Accent 63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BF3CDE"/>
  </w:style>
  <w:style w:type="table" w:customStyle="1" w:styleId="TableGrid1421">
    <w:name w:val="Table Grid14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BF3CDE"/>
  </w:style>
  <w:style w:type="numbering" w:customStyle="1" w:styleId="StyleBulleted321">
    <w:name w:val="Style Bulleted321"/>
    <w:rsid w:val="00BF3CDE"/>
  </w:style>
  <w:style w:type="numbering" w:customStyle="1" w:styleId="StyleBulletedSymbolsymbolLeft025Hanging0252321">
    <w:name w:val="Style Bulleted Symbol (symbol) Left:  0.25&quot; Hanging:  0.25&quot;2321"/>
    <w:rsid w:val="00BF3CDE"/>
  </w:style>
  <w:style w:type="numbering" w:customStyle="1" w:styleId="StyleBulletedSymbolsymbolLeft025Hanging0251321">
    <w:name w:val="Style Bulleted Symbol (symbol) Left:  0.25&quot; Hanging:  0.25&quot;1321"/>
    <w:rsid w:val="00BF3CDE"/>
  </w:style>
  <w:style w:type="table" w:customStyle="1" w:styleId="TableGrid721">
    <w:name w:val="Table Grid72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BF3CDE"/>
  </w:style>
  <w:style w:type="numbering" w:customStyle="1" w:styleId="2125">
    <w:name w:val="无列表212"/>
    <w:next w:val="NoList"/>
    <w:uiPriority w:val="99"/>
    <w:semiHidden/>
    <w:unhideWhenUsed/>
    <w:rsid w:val="00BF3CDE"/>
  </w:style>
  <w:style w:type="table" w:customStyle="1" w:styleId="2220">
    <w:name w:val="网格型22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BF3CDE"/>
  </w:style>
  <w:style w:type="table" w:customStyle="1" w:styleId="TableGrid329">
    <w:name w:val="TableGrid3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BF3CDE"/>
  </w:style>
  <w:style w:type="table" w:customStyle="1" w:styleId="TableGrid2320">
    <w:name w:val="Table Grid2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BF3CDE"/>
  </w:style>
  <w:style w:type="table" w:customStyle="1" w:styleId="-6310">
    <w:name w:val="深色列表 - 着色 6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3CDE"/>
  </w:style>
  <w:style w:type="table" w:customStyle="1" w:styleId="TableGrid3320">
    <w:name w:val="Table Grid3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BF3CDE"/>
  </w:style>
  <w:style w:type="table" w:customStyle="1" w:styleId="DarkList-Accent6131">
    <w:name w:val="Dark List - Accent 61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BF3CDE"/>
  </w:style>
  <w:style w:type="table" w:customStyle="1" w:styleId="TableGrid1231">
    <w:name w:val="Table Grid12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BF3CDE"/>
  </w:style>
  <w:style w:type="numbering" w:customStyle="1" w:styleId="StyleBulleted122">
    <w:name w:val="Style Bulleted122"/>
    <w:rsid w:val="00BF3CDE"/>
  </w:style>
  <w:style w:type="numbering" w:customStyle="1" w:styleId="StyleBulletedSymbolsymbolLeft025Hanging0252121">
    <w:name w:val="Style Bulleted Symbol (symbol) Left:  0.25&quot; Hanging:  0.25&quot;2121"/>
    <w:rsid w:val="00BF3CDE"/>
  </w:style>
  <w:style w:type="numbering" w:customStyle="1" w:styleId="StyleBulletedSymbolsymbolLeft025Hanging0251121">
    <w:name w:val="Style Bulleted Symbol (symbol) Left:  0.25&quot; Hanging:  0.25&quot;1121"/>
    <w:rsid w:val="00BF3CDE"/>
  </w:style>
  <w:style w:type="numbering" w:customStyle="1" w:styleId="NoList321">
    <w:name w:val="No List321"/>
    <w:next w:val="NoList"/>
    <w:uiPriority w:val="99"/>
    <w:semiHidden/>
    <w:unhideWhenUsed/>
    <w:rsid w:val="00BF3CDE"/>
  </w:style>
  <w:style w:type="table" w:customStyle="1" w:styleId="TableGrid4350">
    <w:name w:val="Table Grid435"/>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BF3CDE"/>
  </w:style>
  <w:style w:type="table" w:customStyle="1" w:styleId="DarkList-Accent6231">
    <w:name w:val="Dark List - Accent 62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BF3CDE"/>
  </w:style>
  <w:style w:type="table" w:customStyle="1" w:styleId="TableGrid1331">
    <w:name w:val="Table Grid13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BF3CDE"/>
  </w:style>
  <w:style w:type="numbering" w:customStyle="1" w:styleId="StyleBulleted231">
    <w:name w:val="Style Bulleted231"/>
    <w:rsid w:val="00BF3CDE"/>
  </w:style>
  <w:style w:type="numbering" w:customStyle="1" w:styleId="StyleBulletedSymbolsymbolLeft025Hanging0252231">
    <w:name w:val="Style Bulleted Symbol (symbol) Left:  0.25&quot; Hanging:  0.25&quot;2231"/>
    <w:rsid w:val="00BF3CDE"/>
  </w:style>
  <w:style w:type="numbering" w:customStyle="1" w:styleId="StyleBulletedSymbolsymbolLeft025Hanging0251231">
    <w:name w:val="Style Bulleted Symbol (symbol) Left:  0.25&quot; Hanging:  0.25&quot;1231"/>
    <w:rsid w:val="00BF3CDE"/>
  </w:style>
  <w:style w:type="table" w:customStyle="1" w:styleId="TableGrid531">
    <w:name w:val="Table Grid5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BF3CDE"/>
  </w:style>
  <w:style w:type="table" w:customStyle="1" w:styleId="TableGrid631">
    <w:name w:val="Table Grid6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BF3CDE"/>
  </w:style>
  <w:style w:type="table" w:customStyle="1" w:styleId="DarkList-Accent6331">
    <w:name w:val="Dark List - Accent 63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BF3CDE"/>
  </w:style>
  <w:style w:type="table" w:customStyle="1" w:styleId="TableGrid1431">
    <w:name w:val="Table Grid14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BF3CDE"/>
  </w:style>
  <w:style w:type="numbering" w:customStyle="1" w:styleId="StyleBulleted331">
    <w:name w:val="Style Bulleted331"/>
    <w:rsid w:val="00BF3CDE"/>
  </w:style>
  <w:style w:type="numbering" w:customStyle="1" w:styleId="StyleBulletedSymbolsymbolLeft025Hanging0252331">
    <w:name w:val="Style Bulleted Symbol (symbol) Left:  0.25&quot; Hanging:  0.25&quot;2331"/>
    <w:rsid w:val="00BF3CDE"/>
  </w:style>
  <w:style w:type="numbering" w:customStyle="1" w:styleId="StyleBulletedSymbolsymbolLeft025Hanging0251331">
    <w:name w:val="Style Bulleted Symbol (symbol) Left:  0.25&quot; Hanging:  0.25&quot;1331"/>
    <w:rsid w:val="00BF3CDE"/>
  </w:style>
  <w:style w:type="table" w:customStyle="1" w:styleId="TableGrid731">
    <w:name w:val="Table Grid73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BF3CDE"/>
  </w:style>
  <w:style w:type="numbering" w:customStyle="1" w:styleId="2215">
    <w:name w:val="无列表221"/>
    <w:next w:val="NoList"/>
    <w:uiPriority w:val="99"/>
    <w:semiHidden/>
    <w:unhideWhenUsed/>
    <w:rsid w:val="00BF3CDE"/>
  </w:style>
  <w:style w:type="table" w:customStyle="1" w:styleId="2314">
    <w:name w:val="网格型23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BF3CDE"/>
  </w:style>
  <w:style w:type="table" w:customStyle="1" w:styleId="TableGrid1120">
    <w:name w:val="TableGrid1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BF3CDE"/>
  </w:style>
  <w:style w:type="table" w:customStyle="1" w:styleId="TableGrid21121">
    <w:name w:val="Table Grid2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BF3CDE"/>
  </w:style>
  <w:style w:type="table" w:customStyle="1" w:styleId="-61110">
    <w:name w:val="深色列表 - 着色 6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BF3CDE"/>
  </w:style>
  <w:style w:type="table" w:customStyle="1" w:styleId="TableGrid31120">
    <w:name w:val="Table Grid3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BF3CDE"/>
  </w:style>
  <w:style w:type="table" w:customStyle="1" w:styleId="DarkList-Accent61111">
    <w:name w:val="Dark List - Accent 61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BF3CDE"/>
  </w:style>
  <w:style w:type="table" w:customStyle="1" w:styleId="TableGrid12111">
    <w:name w:val="Table Grid12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BF3CDE"/>
  </w:style>
  <w:style w:type="numbering" w:customStyle="1" w:styleId="StyleBulleted1111">
    <w:name w:val="Style Bulleted1111"/>
    <w:rsid w:val="00BF3CDE"/>
  </w:style>
  <w:style w:type="numbering" w:customStyle="1" w:styleId="StyleBulletedSymbolsymbolLeft025Hanging02521111">
    <w:name w:val="Style Bulleted Symbol (symbol) Left:  0.25&quot; Hanging:  0.25&quot;21111"/>
    <w:rsid w:val="00BF3CDE"/>
  </w:style>
  <w:style w:type="numbering" w:customStyle="1" w:styleId="StyleBulletedSymbolsymbolLeft025Hanging02511111">
    <w:name w:val="Style Bulleted Symbol (symbol) Left:  0.25&quot; Hanging:  0.25&quot;11111"/>
    <w:rsid w:val="00BF3CDE"/>
  </w:style>
  <w:style w:type="numbering" w:customStyle="1" w:styleId="NoList3111">
    <w:name w:val="No List3111"/>
    <w:next w:val="NoList"/>
    <w:uiPriority w:val="99"/>
    <w:semiHidden/>
    <w:unhideWhenUsed/>
    <w:rsid w:val="00BF3CDE"/>
  </w:style>
  <w:style w:type="table" w:customStyle="1" w:styleId="TableGrid41110">
    <w:name w:val="Table Grid4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BF3CDE"/>
  </w:style>
  <w:style w:type="table" w:customStyle="1" w:styleId="DarkList-Accent62111">
    <w:name w:val="Dark List - Accent 62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BF3CDE"/>
  </w:style>
  <w:style w:type="table" w:customStyle="1" w:styleId="TableGrid13111">
    <w:name w:val="Table Grid13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BF3CDE"/>
  </w:style>
  <w:style w:type="numbering" w:customStyle="1" w:styleId="StyleBulleted2111">
    <w:name w:val="Style Bulleted2111"/>
    <w:rsid w:val="00BF3CDE"/>
  </w:style>
  <w:style w:type="numbering" w:customStyle="1" w:styleId="StyleBulletedSymbolsymbolLeft025Hanging02522111">
    <w:name w:val="Style Bulleted Symbol (symbol) Left:  0.25&quot; Hanging:  0.25&quot;22111"/>
    <w:rsid w:val="00BF3CDE"/>
  </w:style>
  <w:style w:type="numbering" w:customStyle="1" w:styleId="StyleBulletedSymbolsymbolLeft025Hanging02512111">
    <w:name w:val="Style Bulleted Symbol (symbol) Left:  0.25&quot; Hanging:  0.25&quot;12111"/>
    <w:rsid w:val="00BF3CDE"/>
  </w:style>
  <w:style w:type="table" w:customStyle="1" w:styleId="TableGrid5111">
    <w:name w:val="Table Grid5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BF3CDE"/>
  </w:style>
  <w:style w:type="table" w:customStyle="1" w:styleId="TableGrid6111">
    <w:name w:val="Table Grid6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BF3CDE"/>
  </w:style>
  <w:style w:type="table" w:customStyle="1" w:styleId="DarkList-Accent63111">
    <w:name w:val="Dark List - Accent 63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BF3CDE"/>
  </w:style>
  <w:style w:type="table" w:customStyle="1" w:styleId="TableGrid14111">
    <w:name w:val="Table Grid14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BF3CDE"/>
  </w:style>
  <w:style w:type="numbering" w:customStyle="1" w:styleId="StyleBulleted3111">
    <w:name w:val="Style Bulleted3111"/>
    <w:rsid w:val="00BF3CDE"/>
  </w:style>
  <w:style w:type="numbering" w:customStyle="1" w:styleId="StyleBulletedSymbolsymbolLeft025Hanging02523111">
    <w:name w:val="Style Bulleted Symbol (symbol) Left:  0.25&quot; Hanging:  0.25&quot;23111"/>
    <w:rsid w:val="00BF3CDE"/>
  </w:style>
  <w:style w:type="numbering" w:customStyle="1" w:styleId="StyleBulletedSymbolsymbolLeft025Hanging02513111">
    <w:name w:val="Style Bulleted Symbol (symbol) Left:  0.25&quot; Hanging:  0.25&quot;13111"/>
    <w:rsid w:val="00BF3CDE"/>
  </w:style>
  <w:style w:type="table" w:customStyle="1" w:styleId="TableGrid7111">
    <w:name w:val="Table Grid711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BF3CDE"/>
  </w:style>
  <w:style w:type="numbering" w:customStyle="1" w:styleId="21115">
    <w:name w:val="无列表2111"/>
    <w:next w:val="NoList"/>
    <w:uiPriority w:val="99"/>
    <w:semiHidden/>
    <w:unhideWhenUsed/>
    <w:rsid w:val="00BF3CDE"/>
  </w:style>
  <w:style w:type="table" w:customStyle="1" w:styleId="21120">
    <w:name w:val="网格型211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BF3CDE"/>
  </w:style>
  <w:style w:type="numbering" w:customStyle="1" w:styleId="StyleBulletedSymbolsymbolLeft025Hanging072">
    <w:name w:val="Style Bulleted Symbol (symbol) Left:  0.25&quot; Hanging:  0.72"/>
    <w:rsid w:val="00BF3CDE"/>
  </w:style>
  <w:style w:type="numbering" w:customStyle="1" w:styleId="StyleBulleted72">
    <w:name w:val="Style Bulleted72"/>
    <w:rsid w:val="00BF3CDE"/>
  </w:style>
  <w:style w:type="numbering" w:customStyle="1" w:styleId="StyleBulletedSymbolsymbolLeft025Hanging025272">
    <w:name w:val="Style Bulleted Symbol (symbol) Left:  0.25&quot; Hanging:  0.25&quot;272"/>
    <w:rsid w:val="00BF3CDE"/>
  </w:style>
  <w:style w:type="numbering" w:customStyle="1" w:styleId="StyleBulletedSymbolsymbolLeft025Hanging025182">
    <w:name w:val="Style Bulleted Symbol (symbol) Left:  0.25&quot; Hanging:  0.25&quot;182"/>
    <w:rsid w:val="00BF3CDE"/>
  </w:style>
  <w:style w:type="numbering" w:customStyle="1" w:styleId="StyleBulletedSymbolsymbolLeft025Hanging025441">
    <w:name w:val="Style Bulleted Symbol (symbol) Left:  0.25&quot; Hanging:  0.25&quot;441"/>
    <w:rsid w:val="00BF3CDE"/>
  </w:style>
  <w:style w:type="numbering" w:customStyle="1" w:styleId="713">
    <w:name w:val="无列表71"/>
    <w:next w:val="NoList"/>
    <w:uiPriority w:val="99"/>
    <w:semiHidden/>
    <w:unhideWhenUsed/>
    <w:rsid w:val="00BF3CDE"/>
  </w:style>
  <w:style w:type="table" w:customStyle="1" w:styleId="TableGrid429">
    <w:name w:val="TableGrid4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BF3CDE"/>
  </w:style>
  <w:style w:type="table" w:customStyle="1" w:styleId="TableGrid2411">
    <w:name w:val="Table Grid2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BF3CDE"/>
  </w:style>
  <w:style w:type="table" w:customStyle="1" w:styleId="-6410">
    <w:name w:val="深色列表 - 着色 6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BF3CDE"/>
  </w:style>
  <w:style w:type="table" w:customStyle="1" w:styleId="TableGrid1141">
    <w:name w:val="Table Grid11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BF3CDE"/>
  </w:style>
  <w:style w:type="numbering" w:customStyle="1" w:styleId="StyleBulleted82">
    <w:name w:val="Style Bulleted82"/>
    <w:rsid w:val="00BF3CDE"/>
  </w:style>
  <w:style w:type="numbering" w:customStyle="1" w:styleId="StyleBulletedSymbolsymbolLeft025Hanging025282">
    <w:name w:val="Style Bulleted Symbol (symbol) Left:  0.25&quot; Hanging:  0.25&quot;282"/>
    <w:rsid w:val="00BF3CDE"/>
  </w:style>
  <w:style w:type="numbering" w:customStyle="1" w:styleId="StyleBulletedSymbolsymbolLeft025Hanging025192">
    <w:name w:val="Style Bulleted Symbol (symbol) Left:  0.25&quot; Hanging:  0.25&quot;192"/>
    <w:rsid w:val="00BF3CDE"/>
  </w:style>
  <w:style w:type="numbering" w:customStyle="1" w:styleId="NoList231">
    <w:name w:val="No List231"/>
    <w:next w:val="NoList"/>
    <w:uiPriority w:val="99"/>
    <w:semiHidden/>
    <w:unhideWhenUsed/>
    <w:rsid w:val="00BF3CDE"/>
  </w:style>
  <w:style w:type="table" w:customStyle="1" w:styleId="TableGrid3411">
    <w:name w:val="Table Grid3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BF3CDE"/>
  </w:style>
  <w:style w:type="table" w:customStyle="1" w:styleId="DarkList-Accent6141">
    <w:name w:val="Dark List - Accent 61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BF3CDE"/>
  </w:style>
  <w:style w:type="table" w:customStyle="1" w:styleId="TableGrid1241">
    <w:name w:val="Table Grid12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BF3CDE"/>
  </w:style>
  <w:style w:type="numbering" w:customStyle="1" w:styleId="StyleBulleted131">
    <w:name w:val="Style Bulleted131"/>
    <w:rsid w:val="00BF3CDE"/>
  </w:style>
  <w:style w:type="numbering" w:customStyle="1" w:styleId="StyleBulletedSymbolsymbolLeft025Hanging0252131">
    <w:name w:val="Style Bulleted Symbol (symbol) Left:  0.25&quot; Hanging:  0.25&quot;2131"/>
    <w:rsid w:val="00BF3CDE"/>
  </w:style>
  <w:style w:type="numbering" w:customStyle="1" w:styleId="StyleBulletedSymbolsymbolLeft025Hanging0251131">
    <w:name w:val="Style Bulleted Symbol (symbol) Left:  0.25&quot; Hanging:  0.25&quot;1131"/>
    <w:rsid w:val="00BF3CDE"/>
  </w:style>
  <w:style w:type="numbering" w:customStyle="1" w:styleId="NoList331">
    <w:name w:val="No List331"/>
    <w:next w:val="NoList"/>
    <w:uiPriority w:val="99"/>
    <w:semiHidden/>
    <w:unhideWhenUsed/>
    <w:rsid w:val="00BF3CDE"/>
  </w:style>
  <w:style w:type="table" w:customStyle="1" w:styleId="TableGrid4411">
    <w:name w:val="Table Grid4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BF3CDE"/>
  </w:style>
  <w:style w:type="table" w:customStyle="1" w:styleId="DarkList-Accent6241">
    <w:name w:val="Dark List - Accent 62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BF3CDE"/>
  </w:style>
  <w:style w:type="table" w:customStyle="1" w:styleId="TableGrid1341">
    <w:name w:val="Table Grid13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BF3CDE"/>
  </w:style>
  <w:style w:type="numbering" w:customStyle="1" w:styleId="StyleBulleted241">
    <w:name w:val="Style Bulleted241"/>
    <w:rsid w:val="00BF3CDE"/>
  </w:style>
  <w:style w:type="numbering" w:customStyle="1" w:styleId="StyleBulletedSymbolsymbolLeft025Hanging0252241">
    <w:name w:val="Style Bulleted Symbol (symbol) Left:  0.25&quot; Hanging:  0.25&quot;2241"/>
    <w:rsid w:val="00BF3CDE"/>
  </w:style>
  <w:style w:type="numbering" w:customStyle="1" w:styleId="StyleBulletedSymbolsymbolLeft025Hanging0251241">
    <w:name w:val="Style Bulleted Symbol (symbol) Left:  0.25&quot; Hanging:  0.25&quot;1241"/>
    <w:rsid w:val="00BF3CDE"/>
  </w:style>
  <w:style w:type="table" w:customStyle="1" w:styleId="TableGrid541">
    <w:name w:val="Table Grid5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BF3CDE"/>
  </w:style>
  <w:style w:type="table" w:customStyle="1" w:styleId="TableGrid641">
    <w:name w:val="Table Grid6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BF3CDE"/>
  </w:style>
  <w:style w:type="table" w:customStyle="1" w:styleId="DarkList-Accent6341">
    <w:name w:val="Dark List - Accent 63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BF3CDE"/>
  </w:style>
  <w:style w:type="table" w:customStyle="1" w:styleId="TableGrid1441">
    <w:name w:val="Table Grid14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BF3CDE"/>
  </w:style>
  <w:style w:type="numbering" w:customStyle="1" w:styleId="StyleBulleted341">
    <w:name w:val="Style Bulleted341"/>
    <w:rsid w:val="00BF3CDE"/>
  </w:style>
  <w:style w:type="numbering" w:customStyle="1" w:styleId="StyleBulletedSymbolsymbolLeft025Hanging0252341">
    <w:name w:val="Style Bulleted Symbol (symbol) Left:  0.25&quot; Hanging:  0.25&quot;2341"/>
    <w:rsid w:val="00BF3CDE"/>
  </w:style>
  <w:style w:type="numbering" w:customStyle="1" w:styleId="StyleBulletedSymbolsymbolLeft025Hanging0251341">
    <w:name w:val="Style Bulleted Symbol (symbol) Left:  0.25&quot; Hanging:  0.25&quot;1341"/>
    <w:rsid w:val="00BF3CDE"/>
  </w:style>
  <w:style w:type="table" w:customStyle="1" w:styleId="TableGrid741">
    <w:name w:val="Table Grid74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BF3CDE"/>
  </w:style>
  <w:style w:type="numbering" w:customStyle="1" w:styleId="2315">
    <w:name w:val="无列表231"/>
    <w:next w:val="NoList"/>
    <w:uiPriority w:val="99"/>
    <w:semiHidden/>
    <w:unhideWhenUsed/>
    <w:rsid w:val="00BF3CDE"/>
  </w:style>
  <w:style w:type="table" w:customStyle="1" w:styleId="2414">
    <w:name w:val="网格型24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BF3CDE"/>
  </w:style>
  <w:style w:type="table" w:customStyle="1" w:styleId="TableGrid520">
    <w:name w:val="TableGrid5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BF3CDE"/>
  </w:style>
  <w:style w:type="table" w:customStyle="1" w:styleId="TableGrid251">
    <w:name w:val="Table Grid2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BF3CDE"/>
  </w:style>
  <w:style w:type="table" w:customStyle="1" w:styleId="-6510">
    <w:name w:val="深色列表 - 着色 6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BF3CDE"/>
  </w:style>
  <w:style w:type="table" w:customStyle="1" w:styleId="TableGrid1151">
    <w:name w:val="Table Grid11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BF3CDE"/>
  </w:style>
  <w:style w:type="numbering" w:customStyle="1" w:styleId="StyleBulleted92">
    <w:name w:val="Style Bulleted92"/>
    <w:rsid w:val="00BF3CDE"/>
  </w:style>
  <w:style w:type="numbering" w:customStyle="1" w:styleId="StyleBulletedSymbolsymbolLeft025Hanging025291">
    <w:name w:val="Style Bulleted Symbol (symbol) Left:  0.25&quot; Hanging:  0.25&quot;291"/>
    <w:rsid w:val="00BF3CDE"/>
  </w:style>
  <w:style w:type="numbering" w:customStyle="1" w:styleId="StyleBulletedSymbolsymbolLeft025Hanging0251101">
    <w:name w:val="Style Bulleted Symbol (symbol) Left:  0.25&quot; Hanging:  0.25&quot;1101"/>
    <w:rsid w:val="00BF3CDE"/>
  </w:style>
  <w:style w:type="numbering" w:customStyle="1" w:styleId="NoList241">
    <w:name w:val="No List241"/>
    <w:next w:val="NoList"/>
    <w:uiPriority w:val="99"/>
    <w:semiHidden/>
    <w:unhideWhenUsed/>
    <w:rsid w:val="00BF3CDE"/>
  </w:style>
  <w:style w:type="table" w:customStyle="1" w:styleId="TableGrid351">
    <w:name w:val="Table Grid3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BF3CDE"/>
  </w:style>
  <w:style w:type="table" w:customStyle="1" w:styleId="DarkList-Accent6151">
    <w:name w:val="Dark List - Accent 61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BF3CDE"/>
  </w:style>
  <w:style w:type="table" w:customStyle="1" w:styleId="TableGrid1251">
    <w:name w:val="Table Grid12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BF3CDE"/>
  </w:style>
  <w:style w:type="numbering" w:customStyle="1" w:styleId="StyleBulleted141">
    <w:name w:val="Style Bulleted141"/>
    <w:rsid w:val="00BF3CDE"/>
  </w:style>
  <w:style w:type="numbering" w:customStyle="1" w:styleId="StyleBulletedSymbolsymbolLeft025Hanging0252141">
    <w:name w:val="Style Bulleted Symbol (symbol) Left:  0.25&quot; Hanging:  0.25&quot;2141"/>
    <w:rsid w:val="00BF3CDE"/>
  </w:style>
  <w:style w:type="numbering" w:customStyle="1" w:styleId="StyleBulletedSymbolsymbolLeft025Hanging0251141">
    <w:name w:val="Style Bulleted Symbol (symbol) Left:  0.25&quot; Hanging:  0.25&quot;1141"/>
    <w:rsid w:val="00BF3CDE"/>
  </w:style>
  <w:style w:type="numbering" w:customStyle="1" w:styleId="NoList341">
    <w:name w:val="No List341"/>
    <w:next w:val="NoList"/>
    <w:uiPriority w:val="99"/>
    <w:semiHidden/>
    <w:unhideWhenUsed/>
    <w:rsid w:val="00BF3CDE"/>
  </w:style>
  <w:style w:type="table" w:customStyle="1" w:styleId="TableGrid451">
    <w:name w:val="Table Grid4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BF3CDE"/>
  </w:style>
  <w:style w:type="table" w:customStyle="1" w:styleId="DarkList-Accent6251">
    <w:name w:val="Dark List - Accent 62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BF3CDE"/>
  </w:style>
  <w:style w:type="table" w:customStyle="1" w:styleId="TableGrid1351">
    <w:name w:val="Table Grid13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BF3CDE"/>
  </w:style>
  <w:style w:type="numbering" w:customStyle="1" w:styleId="StyleBulleted251">
    <w:name w:val="Style Bulleted251"/>
    <w:rsid w:val="00BF3CDE"/>
  </w:style>
  <w:style w:type="numbering" w:customStyle="1" w:styleId="StyleBulletedSymbolsymbolLeft025Hanging0252251">
    <w:name w:val="Style Bulleted Symbol (symbol) Left:  0.25&quot; Hanging:  0.25&quot;2251"/>
    <w:rsid w:val="00BF3CDE"/>
  </w:style>
  <w:style w:type="numbering" w:customStyle="1" w:styleId="StyleBulletedSymbolsymbolLeft025Hanging0251251">
    <w:name w:val="Style Bulleted Symbol (symbol) Left:  0.25&quot; Hanging:  0.25&quot;1251"/>
    <w:rsid w:val="00BF3CDE"/>
  </w:style>
  <w:style w:type="table" w:customStyle="1" w:styleId="TableGrid551">
    <w:name w:val="Table Grid5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BF3CDE"/>
  </w:style>
  <w:style w:type="table" w:customStyle="1" w:styleId="TableGrid651">
    <w:name w:val="Table Grid6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BF3CDE"/>
  </w:style>
  <w:style w:type="table" w:customStyle="1" w:styleId="DarkList-Accent6351">
    <w:name w:val="Dark List - Accent 63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BF3CDE"/>
  </w:style>
  <w:style w:type="table" w:customStyle="1" w:styleId="TableGrid1451">
    <w:name w:val="Table Grid14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BF3CDE"/>
  </w:style>
  <w:style w:type="numbering" w:customStyle="1" w:styleId="StyleBulleted351">
    <w:name w:val="Style Bulleted351"/>
    <w:rsid w:val="00BF3CDE"/>
  </w:style>
  <w:style w:type="numbering" w:customStyle="1" w:styleId="StyleBulletedSymbolsymbolLeft025Hanging0252351">
    <w:name w:val="Style Bulleted Symbol (symbol) Left:  0.25&quot; Hanging:  0.25&quot;2351"/>
    <w:rsid w:val="00BF3CDE"/>
  </w:style>
  <w:style w:type="numbering" w:customStyle="1" w:styleId="StyleBulletedSymbolsymbolLeft025Hanging0251351">
    <w:name w:val="Style Bulleted Symbol (symbol) Left:  0.25&quot; Hanging:  0.25&quot;1351"/>
    <w:rsid w:val="00BF3CDE"/>
  </w:style>
  <w:style w:type="table" w:customStyle="1" w:styleId="TableGrid751">
    <w:name w:val="Table Grid75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BF3CDE"/>
  </w:style>
  <w:style w:type="numbering" w:customStyle="1" w:styleId="2415">
    <w:name w:val="无列表241"/>
    <w:next w:val="NoList"/>
    <w:uiPriority w:val="99"/>
    <w:semiHidden/>
    <w:unhideWhenUsed/>
    <w:rsid w:val="00BF3CDE"/>
  </w:style>
  <w:style w:type="table" w:customStyle="1" w:styleId="2514">
    <w:name w:val="网格型25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BF3CDE"/>
  </w:style>
  <w:style w:type="table" w:customStyle="1" w:styleId="TableGrid620">
    <w:name w:val="TableGrid6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BF3CDE"/>
  </w:style>
  <w:style w:type="table" w:customStyle="1" w:styleId="TableGrid261">
    <w:name w:val="Table Grid2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BF3CDE"/>
  </w:style>
  <w:style w:type="table" w:customStyle="1" w:styleId="-6610">
    <w:name w:val="深色列表 - 着色 6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BF3CDE"/>
  </w:style>
  <w:style w:type="table" w:customStyle="1" w:styleId="TableGrid1161">
    <w:name w:val="Table Grid11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BF3CDE"/>
  </w:style>
  <w:style w:type="numbering" w:customStyle="1" w:styleId="StyleBulleted102">
    <w:name w:val="Style Bulleted102"/>
    <w:rsid w:val="00BF3CDE"/>
  </w:style>
  <w:style w:type="numbering" w:customStyle="1" w:styleId="StyleBulletedSymbolsymbolLeft025Hanging0252101">
    <w:name w:val="Style Bulleted Symbol (symbol) Left:  0.25&quot; Hanging:  0.25&quot;2101"/>
    <w:rsid w:val="00BF3CDE"/>
  </w:style>
  <w:style w:type="numbering" w:customStyle="1" w:styleId="StyleBulletedSymbolsymbolLeft025Hanging0251151">
    <w:name w:val="Style Bulleted Symbol (symbol) Left:  0.25&quot; Hanging:  0.25&quot;1151"/>
    <w:rsid w:val="00BF3CDE"/>
  </w:style>
  <w:style w:type="numbering" w:customStyle="1" w:styleId="NoList251">
    <w:name w:val="No List251"/>
    <w:next w:val="NoList"/>
    <w:uiPriority w:val="99"/>
    <w:semiHidden/>
    <w:unhideWhenUsed/>
    <w:rsid w:val="00BF3CDE"/>
  </w:style>
  <w:style w:type="table" w:customStyle="1" w:styleId="TableGrid361">
    <w:name w:val="Table Grid3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BF3CDE"/>
  </w:style>
  <w:style w:type="table" w:customStyle="1" w:styleId="DarkList-Accent6161">
    <w:name w:val="Dark List - Accent 61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BF3CDE"/>
  </w:style>
  <w:style w:type="table" w:customStyle="1" w:styleId="TableGrid1261">
    <w:name w:val="Table Grid12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BF3CDE"/>
  </w:style>
  <w:style w:type="numbering" w:customStyle="1" w:styleId="StyleBulleted151">
    <w:name w:val="Style Bulleted151"/>
    <w:rsid w:val="00BF3CDE"/>
  </w:style>
  <w:style w:type="numbering" w:customStyle="1" w:styleId="StyleBulletedSymbolsymbolLeft025Hanging0252151">
    <w:name w:val="Style Bulleted Symbol (symbol) Left:  0.25&quot; Hanging:  0.25&quot;2151"/>
    <w:rsid w:val="00BF3CDE"/>
  </w:style>
  <w:style w:type="numbering" w:customStyle="1" w:styleId="StyleBulletedSymbolsymbolLeft025Hanging0251161">
    <w:name w:val="Style Bulleted Symbol (symbol) Left:  0.25&quot; Hanging:  0.25&quot;1161"/>
    <w:rsid w:val="00BF3CDE"/>
  </w:style>
  <w:style w:type="numbering" w:customStyle="1" w:styleId="NoList351">
    <w:name w:val="No List351"/>
    <w:next w:val="NoList"/>
    <w:uiPriority w:val="99"/>
    <w:semiHidden/>
    <w:unhideWhenUsed/>
    <w:rsid w:val="00BF3CDE"/>
  </w:style>
  <w:style w:type="table" w:customStyle="1" w:styleId="TableGrid461">
    <w:name w:val="Table Grid4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BF3CDE"/>
  </w:style>
  <w:style w:type="table" w:customStyle="1" w:styleId="DarkList-Accent6261">
    <w:name w:val="Dark List - Accent 62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BF3CDE"/>
  </w:style>
  <w:style w:type="table" w:customStyle="1" w:styleId="TableGrid1361">
    <w:name w:val="Table Grid13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BF3CDE"/>
  </w:style>
  <w:style w:type="numbering" w:customStyle="1" w:styleId="StyleBulleted261">
    <w:name w:val="Style Bulleted261"/>
    <w:rsid w:val="00BF3CDE"/>
  </w:style>
  <w:style w:type="numbering" w:customStyle="1" w:styleId="StyleBulletedSymbolsymbolLeft025Hanging0252261">
    <w:name w:val="Style Bulleted Symbol (symbol) Left:  0.25&quot; Hanging:  0.25&quot;2261"/>
    <w:rsid w:val="00BF3CDE"/>
  </w:style>
  <w:style w:type="numbering" w:customStyle="1" w:styleId="StyleBulletedSymbolsymbolLeft025Hanging0251261">
    <w:name w:val="Style Bulleted Symbol (symbol) Left:  0.25&quot; Hanging:  0.25&quot;1261"/>
    <w:rsid w:val="00BF3CDE"/>
  </w:style>
  <w:style w:type="table" w:customStyle="1" w:styleId="TableGrid561">
    <w:name w:val="Table Grid5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BF3CDE"/>
  </w:style>
  <w:style w:type="table" w:customStyle="1" w:styleId="TableGrid661">
    <w:name w:val="Table Grid6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BF3CDE"/>
  </w:style>
  <w:style w:type="table" w:customStyle="1" w:styleId="DarkList-Accent6361">
    <w:name w:val="Dark List - Accent 63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BF3CDE"/>
  </w:style>
  <w:style w:type="table" w:customStyle="1" w:styleId="TableGrid1461">
    <w:name w:val="Table Grid14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BF3CDE"/>
  </w:style>
  <w:style w:type="numbering" w:customStyle="1" w:styleId="StyleBulleted361">
    <w:name w:val="Style Bulleted361"/>
    <w:rsid w:val="00BF3CDE"/>
  </w:style>
  <w:style w:type="numbering" w:customStyle="1" w:styleId="StyleBulletedSymbolsymbolLeft025Hanging0252361">
    <w:name w:val="Style Bulleted Symbol (symbol) Left:  0.25&quot; Hanging:  0.25&quot;2361"/>
    <w:rsid w:val="00BF3CDE"/>
  </w:style>
  <w:style w:type="numbering" w:customStyle="1" w:styleId="StyleBulletedSymbolsymbolLeft025Hanging0251361">
    <w:name w:val="Style Bulleted Symbol (symbol) Left:  0.25&quot; Hanging:  0.25&quot;1361"/>
    <w:rsid w:val="00BF3CDE"/>
  </w:style>
  <w:style w:type="table" w:customStyle="1" w:styleId="TableGrid761">
    <w:name w:val="Table Grid76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BF3CDE"/>
  </w:style>
  <w:style w:type="numbering" w:customStyle="1" w:styleId="2515">
    <w:name w:val="无列表251"/>
    <w:next w:val="NoList"/>
    <w:uiPriority w:val="99"/>
    <w:semiHidden/>
    <w:unhideWhenUsed/>
    <w:rsid w:val="00BF3CDE"/>
  </w:style>
  <w:style w:type="table" w:customStyle="1" w:styleId="2614">
    <w:name w:val="网格型26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BF3CDE"/>
  </w:style>
  <w:style w:type="table" w:customStyle="1" w:styleId="TableGrid1171">
    <w:name w:val="Table Grid11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BF3CDE"/>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2">
    <w:name w:val="リストなし11"/>
    <w:next w:val="NoList"/>
    <w:uiPriority w:val="99"/>
    <w:semiHidden/>
    <w:unhideWhenUsed/>
    <w:rsid w:val="00BF3CDE"/>
  </w:style>
  <w:style w:type="table" w:customStyle="1" w:styleId="11010">
    <w:name w:val="网格型1101"/>
    <w:basedOn w:val="TableNormal"/>
    <w:next w:val="TableGrid"/>
    <w:uiPriority w:val="5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BF3CD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BF3C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BF3CD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BF3CD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BF3CD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BF3CD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BF3CD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BF3CD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BF3CD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BF3CD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BF3CD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BF3CD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BF3CD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BF3CD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BF3CD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BF3CD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BF3CD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BF3CD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BF3CD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BF3CD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BF3CDE"/>
  </w:style>
  <w:style w:type="table" w:customStyle="1" w:styleId="ColorfulList-Accent192">
    <w:name w:val="Colorful List - Accent 19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BF3CD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BF3CD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BF3CDE"/>
    <w:rPr>
      <w:rFonts w:ascii="Calibri" w:eastAsia="Times New Rom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BF3CD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BF3CDE"/>
  </w:style>
  <w:style w:type="table" w:customStyle="1" w:styleId="ColorfulList-Accent11312">
    <w:name w:val="Colorful List - Accent 11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BF3CDE"/>
  </w:style>
  <w:style w:type="numbering" w:customStyle="1" w:styleId="StyleBulletedSymbolsymbolLeft025Hanging0251371">
    <w:name w:val="Style Bulleted Symbol (symbol) Left:  0.25&quot; Hanging:  0.25&quot;1371"/>
    <w:basedOn w:val="NoList"/>
    <w:rsid w:val="00BF3CDE"/>
  </w:style>
  <w:style w:type="numbering" w:customStyle="1" w:styleId="StyleBulletedSymbolsymbolLeft025Hanging0252271">
    <w:name w:val="Style Bulleted Symbol (symbol) Left:  0.25&quot; Hanging:  0.25&quot;2271"/>
    <w:basedOn w:val="NoList"/>
    <w:rsid w:val="00BF3CDE"/>
  </w:style>
  <w:style w:type="table" w:customStyle="1" w:styleId="TableGrid4332">
    <w:name w:val="Table Grid433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BF3CDE"/>
  </w:style>
  <w:style w:type="table" w:customStyle="1" w:styleId="TableGrid4114">
    <w:name w:val="TableGrid411"/>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BF3CD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BF3CD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BF3CD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BF3CDE"/>
  </w:style>
  <w:style w:type="numbering" w:customStyle="1" w:styleId="StyleBulletedSymbolsymbolLeft025Hanging0171">
    <w:name w:val="Style Bulleted Symbol (symbol) Left:  0.25&quot; Hanging:  0.171"/>
    <w:basedOn w:val="NoList"/>
    <w:rsid w:val="00BF3CDE"/>
  </w:style>
  <w:style w:type="table" w:customStyle="1" w:styleId="ColorfulList-Accent1192">
    <w:name w:val="Colorful List - Accent 119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BF3CDE"/>
  </w:style>
  <w:style w:type="numbering" w:customStyle="1" w:styleId="StyleBulletedSymbolsymbolLeft025Hanging0251271">
    <w:name w:val="Style Bulleted Symbol (symbol) Left:  0.25&quot; Hanging:  0.25&quot;1271"/>
    <w:basedOn w:val="NoList"/>
    <w:rsid w:val="00BF3CDE"/>
  </w:style>
  <w:style w:type="numbering" w:customStyle="1" w:styleId="StyleBulletedSymbolsymbolLeft025Hanging0252171">
    <w:name w:val="Style Bulleted Symbol (symbol) Left:  0.25&quot; Hanging:  0.25&quot;2171"/>
    <w:basedOn w:val="NoList"/>
    <w:rsid w:val="00BF3CDE"/>
  </w:style>
  <w:style w:type="table" w:customStyle="1" w:styleId="TableGrid671">
    <w:name w:val="Table Grid6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BF3CDE"/>
  </w:style>
  <w:style w:type="table" w:customStyle="1" w:styleId="TableGrid92">
    <w:name w:val="TableGrid92"/>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BF3CDE"/>
  </w:style>
  <w:style w:type="numbering" w:customStyle="1" w:styleId="StyleBulletedSymbolsymbolLeft025Hanging0371">
    <w:name w:val="Style Bulleted Symbol (symbol) Left:  0.25&quot; Hanging:  0.371"/>
    <w:basedOn w:val="NoList"/>
    <w:rsid w:val="00BF3CDE"/>
  </w:style>
  <w:style w:type="table" w:customStyle="1" w:styleId="ColorfulList-Accent1202">
    <w:name w:val="Colorful List - Accent 120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BF3CDE"/>
  </w:style>
  <w:style w:type="numbering" w:customStyle="1" w:styleId="StyleBulletedSymbolsymbolLeft025Hanging0251461">
    <w:name w:val="Style Bulleted Symbol (symbol) Left:  0.25&quot; Hanging:  0.25&quot;1461"/>
    <w:basedOn w:val="NoList"/>
    <w:rsid w:val="00BF3CDE"/>
  </w:style>
  <w:style w:type="numbering" w:customStyle="1" w:styleId="StyleBulletedSymbolsymbolLeft025Hanging0252371">
    <w:name w:val="Style Bulleted Symbol (symbol) Left:  0.25&quot; Hanging:  0.25&quot;2371"/>
    <w:basedOn w:val="NoList"/>
    <w:rsid w:val="00BF3CDE"/>
  </w:style>
  <w:style w:type="table" w:customStyle="1" w:styleId="420">
    <w:name w:val="网格型42"/>
    <w:basedOn w:val="TableNormal"/>
    <w:uiPriority w:val="39"/>
    <w:qFormat/>
    <w:rsid w:val="00BF3CD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BF3CDE"/>
  </w:style>
  <w:style w:type="numbering" w:customStyle="1" w:styleId="StyleBulletedSymbolsymbolLeft025Hanging0411">
    <w:name w:val="Style Bulleted Symbol (symbol) Left:  0.25&quot; Hanging:  0.411"/>
    <w:basedOn w:val="NoList"/>
    <w:rsid w:val="00BF3CDE"/>
  </w:style>
  <w:style w:type="table" w:customStyle="1" w:styleId="ColorfulList-Accent12121">
    <w:name w:val="Colorful List - Accent 12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BF3CDE"/>
  </w:style>
  <w:style w:type="numbering" w:customStyle="1" w:styleId="StyleBulletedSymbolsymbolLeft025Hanging0251511">
    <w:name w:val="Style Bulleted Symbol (symbol) Left:  0.25&quot; Hanging:  0.25&quot;1511"/>
    <w:basedOn w:val="NoList"/>
    <w:rsid w:val="00BF3CDE"/>
  </w:style>
  <w:style w:type="numbering" w:customStyle="1" w:styleId="StyleBulletedSymbolsymbolLeft025Hanging0252411">
    <w:name w:val="Style Bulleted Symbol (symbol) Left:  0.25&quot; Hanging:  0.25&quot;2411"/>
    <w:basedOn w:val="NoList"/>
    <w:rsid w:val="00BF3CDE"/>
  </w:style>
  <w:style w:type="numbering" w:customStyle="1" w:styleId="StyleBulleted511">
    <w:name w:val="Style Bulleted511"/>
    <w:rsid w:val="00BF3CDE"/>
  </w:style>
  <w:style w:type="numbering" w:customStyle="1" w:styleId="StyleBulleted611">
    <w:name w:val="Style Bulleted611"/>
    <w:rsid w:val="00BF3CDE"/>
  </w:style>
  <w:style w:type="table" w:customStyle="1" w:styleId="TableGrid771">
    <w:name w:val="Table Grid771"/>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BF3CDE"/>
  </w:style>
  <w:style w:type="numbering" w:customStyle="1" w:styleId="StyleBulletedSymbolsymbolLeft025Hanging0511">
    <w:name w:val="Style Bulleted Symbol (symbol) Left:  0.25&quot; Hanging:  0.511"/>
    <w:basedOn w:val="NoList"/>
    <w:rsid w:val="00BF3CDE"/>
  </w:style>
  <w:style w:type="table" w:customStyle="1" w:styleId="ColorfulList-Accent12212">
    <w:name w:val="Colorful List - Accent 12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BF3CDE"/>
  </w:style>
  <w:style w:type="numbering" w:customStyle="1" w:styleId="StyleBulletedSymbolsymbolLeft025Hanging0251611">
    <w:name w:val="Style Bulleted Symbol (symbol) Left:  0.25&quot; Hanging:  0.25&quot;1611"/>
    <w:basedOn w:val="NoList"/>
    <w:rsid w:val="00BF3CDE"/>
  </w:style>
  <w:style w:type="numbering" w:customStyle="1" w:styleId="StyleBulletedSymbolsymbolLeft025Hanging0252511">
    <w:name w:val="Style Bulleted Symbol (symbol) Left:  0.25&quot; Hanging:  0.25&quot;2511"/>
    <w:basedOn w:val="NoList"/>
    <w:rsid w:val="00BF3CDE"/>
  </w:style>
  <w:style w:type="table" w:customStyle="1" w:styleId="TableSimple2171">
    <w:name w:val="Table Simple 21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BF3CDE"/>
  </w:style>
  <w:style w:type="numbering" w:customStyle="1" w:styleId="StyleBulletedSymbolsymbolLeft025Hanging0611">
    <w:name w:val="Style Bulleted Symbol (symbol) Left:  0.25&quot; Hanging:  0.611"/>
    <w:basedOn w:val="NoList"/>
    <w:rsid w:val="00BF3CDE"/>
  </w:style>
  <w:style w:type="table" w:customStyle="1" w:styleId="ColorfulList-Accent12312">
    <w:name w:val="Colorful List - Accent 12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BF3CDE"/>
  </w:style>
  <w:style w:type="numbering" w:customStyle="1" w:styleId="StyleBulletedSymbolsymbolLeft025Hanging0251711">
    <w:name w:val="Style Bulleted Symbol (symbol) Left:  0.25&quot; Hanging:  0.25&quot;1711"/>
    <w:basedOn w:val="NoList"/>
    <w:rsid w:val="00BF3CDE"/>
  </w:style>
  <w:style w:type="numbering" w:customStyle="1" w:styleId="StyleBulletedSymbolsymbolLeft025Hanging0252611">
    <w:name w:val="Style Bulleted Symbol (symbol) Left:  0.25&quot; Hanging:  0.25&quot;2611"/>
    <w:basedOn w:val="NoList"/>
    <w:rsid w:val="00BF3CDE"/>
  </w:style>
  <w:style w:type="table" w:customStyle="1" w:styleId="TableSimple2271">
    <w:name w:val="Table Simple 22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BF3CDE"/>
  </w:style>
  <w:style w:type="table" w:customStyle="1" w:styleId="TableGrid1320">
    <w:name w:val="TableGrid13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BF3CDE"/>
  </w:style>
  <w:style w:type="numbering" w:customStyle="1" w:styleId="StyleBulletedSymbolsymbolLeft025Hanging0711">
    <w:name w:val="Style Bulleted Symbol (symbol) Left:  0.25&quot; Hanging:  0.711"/>
    <w:basedOn w:val="NoList"/>
    <w:rsid w:val="00BF3CDE"/>
  </w:style>
  <w:style w:type="table" w:customStyle="1" w:styleId="ColorfulList-Accent12412">
    <w:name w:val="Colorful List - Accent 12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BF3CDE"/>
  </w:style>
  <w:style w:type="numbering" w:customStyle="1" w:styleId="StyleBulletedSymbolsymbolLeft025Hanging0251811">
    <w:name w:val="Style Bulleted Symbol (symbol) Left:  0.25&quot; Hanging:  0.25&quot;1811"/>
    <w:basedOn w:val="NoList"/>
    <w:rsid w:val="00BF3CDE"/>
  </w:style>
  <w:style w:type="numbering" w:customStyle="1" w:styleId="StyleBulletedSymbolsymbolLeft025Hanging0252711">
    <w:name w:val="Style Bulleted Symbol (symbol) Left:  0.25&quot; Hanging:  0.25&quot;2711"/>
    <w:basedOn w:val="NoList"/>
    <w:rsid w:val="00BF3CDE"/>
  </w:style>
  <w:style w:type="table" w:customStyle="1" w:styleId="TableSimple2371">
    <w:name w:val="Table Simple 23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BF3CDE"/>
  </w:style>
  <w:style w:type="numbering" w:customStyle="1" w:styleId="StyleBulletedSymbolsymbolLeft025Hanging0811">
    <w:name w:val="Style Bulleted Symbol (symbol) Left:  0.25&quot; Hanging:  0.811"/>
    <w:basedOn w:val="NoList"/>
    <w:rsid w:val="00BF3CDE"/>
  </w:style>
  <w:style w:type="table" w:customStyle="1" w:styleId="ColorfulList-Accent12512">
    <w:name w:val="Colorful List - Accent 12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BF3CDE"/>
  </w:style>
  <w:style w:type="numbering" w:customStyle="1" w:styleId="StyleBulletedSymbolsymbolLeft025Hanging0251911">
    <w:name w:val="Style Bulleted Symbol (symbol) Left:  0.25&quot; Hanging:  0.25&quot;1911"/>
    <w:basedOn w:val="NoList"/>
    <w:rsid w:val="00BF3CDE"/>
  </w:style>
  <w:style w:type="numbering" w:customStyle="1" w:styleId="StyleBulletedSymbolsymbolLeft025Hanging0252811">
    <w:name w:val="Style Bulleted Symbol (symbol) Left:  0.25&quot; Hanging:  0.25&quot;2811"/>
    <w:basedOn w:val="NoList"/>
    <w:rsid w:val="00BF3CDE"/>
  </w:style>
  <w:style w:type="table" w:customStyle="1" w:styleId="TableSimple242">
    <w:name w:val="Table Simple 242"/>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1">
    <w:name w:val="リストなし21"/>
    <w:next w:val="NoList"/>
    <w:uiPriority w:val="99"/>
    <w:semiHidden/>
    <w:unhideWhenUsed/>
    <w:rsid w:val="00BF3CDE"/>
  </w:style>
  <w:style w:type="table" w:customStyle="1" w:styleId="324">
    <w:name w:val="表 (格子)32"/>
    <w:basedOn w:val="TableNormal"/>
    <w:next w:val="TableGrid"/>
    <w:qFormat/>
    <w:rsid w:val="00BF3CD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BF3CD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BF3CD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BF3CD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BF3CD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BF3CD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BF3CD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BF3CD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BF3CD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BF3CD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BF3CD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BF3CD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BF3CD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BF3CDE"/>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BF3CDE"/>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BF3CD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BF3CD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BF3CD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BF3CD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BF3CD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BF3CD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BF3CD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BF3CDE"/>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BF3CD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BF3CD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BF3CD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BF3CD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BF3CD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BF3CD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BF3CD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BF3CD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BF3CD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BF3CD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BF3CD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3CD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BF3CDE"/>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5">
    <w:name w:val="网格型浅色121"/>
    <w:basedOn w:val="TableNormal"/>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0">
    <w:name w:val="网格型2211"/>
    <w:basedOn w:val="TableNormal"/>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
    <w:basedOn w:val="TableNormal"/>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浅色11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b">
    <w:name w:val="网格型浅色2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417">
      <w:bodyDiv w:val="1"/>
      <w:marLeft w:val="0"/>
      <w:marRight w:val="0"/>
      <w:marTop w:val="0"/>
      <w:marBottom w:val="0"/>
      <w:divBdr>
        <w:top w:val="none" w:sz="0" w:space="0" w:color="auto"/>
        <w:left w:val="none" w:sz="0" w:space="0" w:color="auto"/>
        <w:bottom w:val="none" w:sz="0" w:space="0" w:color="auto"/>
        <w:right w:val="none" w:sz="0" w:space="0" w:color="auto"/>
      </w:divBdr>
    </w:div>
    <w:div w:id="36659481">
      <w:bodyDiv w:val="1"/>
      <w:marLeft w:val="0"/>
      <w:marRight w:val="0"/>
      <w:marTop w:val="0"/>
      <w:marBottom w:val="0"/>
      <w:divBdr>
        <w:top w:val="none" w:sz="0" w:space="0" w:color="auto"/>
        <w:left w:val="none" w:sz="0" w:space="0" w:color="auto"/>
        <w:bottom w:val="none" w:sz="0" w:space="0" w:color="auto"/>
        <w:right w:val="none" w:sz="0" w:space="0" w:color="auto"/>
      </w:divBdr>
    </w:div>
    <w:div w:id="178742853">
      <w:bodyDiv w:val="1"/>
      <w:marLeft w:val="0"/>
      <w:marRight w:val="0"/>
      <w:marTop w:val="0"/>
      <w:marBottom w:val="0"/>
      <w:divBdr>
        <w:top w:val="none" w:sz="0" w:space="0" w:color="auto"/>
        <w:left w:val="none" w:sz="0" w:space="0" w:color="auto"/>
        <w:bottom w:val="none" w:sz="0" w:space="0" w:color="auto"/>
        <w:right w:val="none" w:sz="0" w:space="0" w:color="auto"/>
      </w:divBdr>
    </w:div>
    <w:div w:id="185215429">
      <w:bodyDiv w:val="1"/>
      <w:marLeft w:val="0"/>
      <w:marRight w:val="0"/>
      <w:marTop w:val="0"/>
      <w:marBottom w:val="0"/>
      <w:divBdr>
        <w:top w:val="none" w:sz="0" w:space="0" w:color="auto"/>
        <w:left w:val="none" w:sz="0" w:space="0" w:color="auto"/>
        <w:bottom w:val="none" w:sz="0" w:space="0" w:color="auto"/>
        <w:right w:val="none" w:sz="0" w:space="0" w:color="auto"/>
      </w:divBdr>
    </w:div>
    <w:div w:id="232010546">
      <w:bodyDiv w:val="1"/>
      <w:marLeft w:val="0"/>
      <w:marRight w:val="0"/>
      <w:marTop w:val="0"/>
      <w:marBottom w:val="0"/>
      <w:divBdr>
        <w:top w:val="none" w:sz="0" w:space="0" w:color="auto"/>
        <w:left w:val="none" w:sz="0" w:space="0" w:color="auto"/>
        <w:bottom w:val="none" w:sz="0" w:space="0" w:color="auto"/>
        <w:right w:val="none" w:sz="0" w:space="0" w:color="auto"/>
      </w:divBdr>
    </w:div>
    <w:div w:id="242109329">
      <w:bodyDiv w:val="1"/>
      <w:marLeft w:val="0"/>
      <w:marRight w:val="0"/>
      <w:marTop w:val="0"/>
      <w:marBottom w:val="0"/>
      <w:divBdr>
        <w:top w:val="none" w:sz="0" w:space="0" w:color="auto"/>
        <w:left w:val="none" w:sz="0" w:space="0" w:color="auto"/>
        <w:bottom w:val="none" w:sz="0" w:space="0" w:color="auto"/>
        <w:right w:val="none" w:sz="0" w:space="0" w:color="auto"/>
      </w:divBdr>
    </w:div>
    <w:div w:id="337077494">
      <w:bodyDiv w:val="1"/>
      <w:marLeft w:val="0"/>
      <w:marRight w:val="0"/>
      <w:marTop w:val="0"/>
      <w:marBottom w:val="0"/>
      <w:divBdr>
        <w:top w:val="none" w:sz="0" w:space="0" w:color="auto"/>
        <w:left w:val="none" w:sz="0" w:space="0" w:color="auto"/>
        <w:bottom w:val="none" w:sz="0" w:space="0" w:color="auto"/>
        <w:right w:val="none" w:sz="0" w:space="0" w:color="auto"/>
      </w:divBdr>
    </w:div>
    <w:div w:id="455493168">
      <w:bodyDiv w:val="1"/>
      <w:marLeft w:val="0"/>
      <w:marRight w:val="0"/>
      <w:marTop w:val="0"/>
      <w:marBottom w:val="0"/>
      <w:divBdr>
        <w:top w:val="none" w:sz="0" w:space="0" w:color="auto"/>
        <w:left w:val="none" w:sz="0" w:space="0" w:color="auto"/>
        <w:bottom w:val="none" w:sz="0" w:space="0" w:color="auto"/>
        <w:right w:val="none" w:sz="0" w:space="0" w:color="auto"/>
      </w:divBdr>
    </w:div>
    <w:div w:id="565183041">
      <w:bodyDiv w:val="1"/>
      <w:marLeft w:val="0"/>
      <w:marRight w:val="0"/>
      <w:marTop w:val="0"/>
      <w:marBottom w:val="0"/>
      <w:divBdr>
        <w:top w:val="none" w:sz="0" w:space="0" w:color="auto"/>
        <w:left w:val="none" w:sz="0" w:space="0" w:color="auto"/>
        <w:bottom w:val="none" w:sz="0" w:space="0" w:color="auto"/>
        <w:right w:val="none" w:sz="0" w:space="0" w:color="auto"/>
      </w:divBdr>
    </w:div>
    <w:div w:id="590042595">
      <w:bodyDiv w:val="1"/>
      <w:marLeft w:val="0"/>
      <w:marRight w:val="0"/>
      <w:marTop w:val="0"/>
      <w:marBottom w:val="0"/>
      <w:divBdr>
        <w:top w:val="none" w:sz="0" w:space="0" w:color="auto"/>
        <w:left w:val="none" w:sz="0" w:space="0" w:color="auto"/>
        <w:bottom w:val="none" w:sz="0" w:space="0" w:color="auto"/>
        <w:right w:val="none" w:sz="0" w:space="0" w:color="auto"/>
      </w:divBdr>
    </w:div>
    <w:div w:id="704453130">
      <w:bodyDiv w:val="1"/>
      <w:marLeft w:val="0"/>
      <w:marRight w:val="0"/>
      <w:marTop w:val="0"/>
      <w:marBottom w:val="0"/>
      <w:divBdr>
        <w:top w:val="none" w:sz="0" w:space="0" w:color="auto"/>
        <w:left w:val="none" w:sz="0" w:space="0" w:color="auto"/>
        <w:bottom w:val="none" w:sz="0" w:space="0" w:color="auto"/>
        <w:right w:val="none" w:sz="0" w:space="0" w:color="auto"/>
      </w:divBdr>
    </w:div>
    <w:div w:id="1131173700">
      <w:bodyDiv w:val="1"/>
      <w:marLeft w:val="0"/>
      <w:marRight w:val="0"/>
      <w:marTop w:val="0"/>
      <w:marBottom w:val="0"/>
      <w:divBdr>
        <w:top w:val="none" w:sz="0" w:space="0" w:color="auto"/>
        <w:left w:val="none" w:sz="0" w:space="0" w:color="auto"/>
        <w:bottom w:val="none" w:sz="0" w:space="0" w:color="auto"/>
        <w:right w:val="none" w:sz="0" w:space="0" w:color="auto"/>
      </w:divBdr>
    </w:div>
    <w:div w:id="1145394122">
      <w:bodyDiv w:val="1"/>
      <w:marLeft w:val="0"/>
      <w:marRight w:val="0"/>
      <w:marTop w:val="0"/>
      <w:marBottom w:val="0"/>
      <w:divBdr>
        <w:top w:val="none" w:sz="0" w:space="0" w:color="auto"/>
        <w:left w:val="none" w:sz="0" w:space="0" w:color="auto"/>
        <w:bottom w:val="none" w:sz="0" w:space="0" w:color="auto"/>
        <w:right w:val="none" w:sz="0" w:space="0" w:color="auto"/>
      </w:divBdr>
    </w:div>
    <w:div w:id="1339233226">
      <w:bodyDiv w:val="1"/>
      <w:marLeft w:val="0"/>
      <w:marRight w:val="0"/>
      <w:marTop w:val="0"/>
      <w:marBottom w:val="0"/>
      <w:divBdr>
        <w:top w:val="none" w:sz="0" w:space="0" w:color="auto"/>
        <w:left w:val="none" w:sz="0" w:space="0" w:color="auto"/>
        <w:bottom w:val="none" w:sz="0" w:space="0" w:color="auto"/>
        <w:right w:val="none" w:sz="0" w:space="0" w:color="auto"/>
      </w:divBdr>
    </w:div>
    <w:div w:id="1463577335">
      <w:bodyDiv w:val="1"/>
      <w:marLeft w:val="0"/>
      <w:marRight w:val="0"/>
      <w:marTop w:val="0"/>
      <w:marBottom w:val="0"/>
      <w:divBdr>
        <w:top w:val="none" w:sz="0" w:space="0" w:color="auto"/>
        <w:left w:val="none" w:sz="0" w:space="0" w:color="auto"/>
        <w:bottom w:val="none" w:sz="0" w:space="0" w:color="auto"/>
        <w:right w:val="none" w:sz="0" w:space="0" w:color="auto"/>
      </w:divBdr>
    </w:div>
    <w:div w:id="1519391898">
      <w:bodyDiv w:val="1"/>
      <w:marLeft w:val="0"/>
      <w:marRight w:val="0"/>
      <w:marTop w:val="0"/>
      <w:marBottom w:val="0"/>
      <w:divBdr>
        <w:top w:val="none" w:sz="0" w:space="0" w:color="auto"/>
        <w:left w:val="none" w:sz="0" w:space="0" w:color="auto"/>
        <w:bottom w:val="none" w:sz="0" w:space="0" w:color="auto"/>
        <w:right w:val="none" w:sz="0" w:space="0" w:color="auto"/>
      </w:divBdr>
    </w:div>
    <w:div w:id="1751148397">
      <w:bodyDiv w:val="1"/>
      <w:marLeft w:val="0"/>
      <w:marRight w:val="0"/>
      <w:marTop w:val="0"/>
      <w:marBottom w:val="0"/>
      <w:divBdr>
        <w:top w:val="none" w:sz="0" w:space="0" w:color="auto"/>
        <w:left w:val="none" w:sz="0" w:space="0" w:color="auto"/>
        <w:bottom w:val="none" w:sz="0" w:space="0" w:color="auto"/>
        <w:right w:val="none" w:sz="0" w:space="0" w:color="auto"/>
      </w:divBdr>
    </w:div>
    <w:div w:id="195030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671" Type="http://schemas.openxmlformats.org/officeDocument/2006/relationships/image" Target="media/image186.wmf"/><Relationship Id="rId21" Type="http://schemas.openxmlformats.org/officeDocument/2006/relationships/image" Target="media/image6.wmf"/><Relationship Id="rId324" Type="http://schemas.openxmlformats.org/officeDocument/2006/relationships/image" Target="media/image97.wmf"/><Relationship Id="rId531" Type="http://schemas.openxmlformats.org/officeDocument/2006/relationships/oleObject" Target="embeddings/oleObject372.bin"/><Relationship Id="rId629" Type="http://schemas.openxmlformats.org/officeDocument/2006/relationships/oleObject" Target="embeddings/oleObject439.bin"/><Relationship Id="rId170" Type="http://schemas.openxmlformats.org/officeDocument/2006/relationships/image" Target="media/image47.wmf"/><Relationship Id="rId268" Type="http://schemas.openxmlformats.org/officeDocument/2006/relationships/oleObject" Target="embeddings/oleObject167.bin"/><Relationship Id="rId475" Type="http://schemas.openxmlformats.org/officeDocument/2006/relationships/oleObject" Target="embeddings/oleObject336.bin"/><Relationship Id="rId682" Type="http://schemas.openxmlformats.org/officeDocument/2006/relationships/oleObject" Target="embeddings/oleObject482.bin"/><Relationship Id="rId32" Type="http://schemas.openxmlformats.org/officeDocument/2006/relationships/oleObject" Target="embeddings/oleObject9.bin"/><Relationship Id="rId128" Type="http://schemas.openxmlformats.org/officeDocument/2006/relationships/oleObject" Target="embeddings/oleObject76.bin"/><Relationship Id="rId335" Type="http://schemas.openxmlformats.org/officeDocument/2006/relationships/image" Target="media/image102.wmf"/><Relationship Id="rId542" Type="http://schemas.openxmlformats.org/officeDocument/2006/relationships/oleObject" Target="embeddings/oleObject380.bin"/><Relationship Id="rId181" Type="http://schemas.openxmlformats.org/officeDocument/2006/relationships/oleObject" Target="embeddings/oleObject119.bin"/><Relationship Id="rId402" Type="http://schemas.openxmlformats.org/officeDocument/2006/relationships/image" Target="media/image125.wmf"/><Relationship Id="rId279" Type="http://schemas.openxmlformats.org/officeDocument/2006/relationships/oleObject" Target="embeddings/oleObject178.bin"/><Relationship Id="rId486" Type="http://schemas.openxmlformats.org/officeDocument/2006/relationships/oleObject" Target="embeddings/oleObject347.bin"/><Relationship Id="rId693" Type="http://schemas.openxmlformats.org/officeDocument/2006/relationships/oleObject" Target="embeddings/oleObject491.bin"/><Relationship Id="rId707" Type="http://schemas.openxmlformats.org/officeDocument/2006/relationships/oleObject" Target="embeddings/oleObject502.bin"/><Relationship Id="rId43" Type="http://schemas.openxmlformats.org/officeDocument/2006/relationships/image" Target="media/image16.wmf"/><Relationship Id="rId139" Type="http://schemas.openxmlformats.org/officeDocument/2006/relationships/oleObject" Target="embeddings/oleObject86.bin"/><Relationship Id="rId346" Type="http://schemas.openxmlformats.org/officeDocument/2006/relationships/image" Target="media/image105.wmf"/><Relationship Id="rId553" Type="http://schemas.openxmlformats.org/officeDocument/2006/relationships/oleObject" Target="embeddings/oleObject389.bin"/><Relationship Id="rId192" Type="http://schemas.openxmlformats.org/officeDocument/2006/relationships/oleObject" Target="embeddings/oleObject125.bin"/><Relationship Id="rId206" Type="http://schemas.openxmlformats.org/officeDocument/2006/relationships/oleObject" Target="embeddings/oleObject134.bin"/><Relationship Id="rId413" Type="http://schemas.openxmlformats.org/officeDocument/2006/relationships/oleObject" Target="embeddings/oleObject276.bin"/><Relationship Id="rId497" Type="http://schemas.openxmlformats.org/officeDocument/2006/relationships/image" Target="media/image131.wmf"/><Relationship Id="rId620" Type="http://schemas.openxmlformats.org/officeDocument/2006/relationships/oleObject" Target="embeddings/oleObject432.bin"/><Relationship Id="rId718" Type="http://schemas.openxmlformats.org/officeDocument/2006/relationships/oleObject" Target="embeddings/oleObject513.bin"/><Relationship Id="rId357" Type="http://schemas.openxmlformats.org/officeDocument/2006/relationships/image" Target="media/image110.wmf"/><Relationship Id="rId54" Type="http://schemas.openxmlformats.org/officeDocument/2006/relationships/oleObject" Target="embeddings/oleObject24.bin"/><Relationship Id="rId217" Type="http://schemas.openxmlformats.org/officeDocument/2006/relationships/oleObject" Target="embeddings/oleObject141.bin"/><Relationship Id="rId564" Type="http://schemas.openxmlformats.org/officeDocument/2006/relationships/image" Target="media/image157.wmf"/><Relationship Id="rId424" Type="http://schemas.openxmlformats.org/officeDocument/2006/relationships/oleObject" Target="embeddings/oleObject286.bin"/><Relationship Id="rId631" Type="http://schemas.openxmlformats.org/officeDocument/2006/relationships/oleObject" Target="embeddings/oleObject441.bin"/><Relationship Id="rId729" Type="http://schemas.openxmlformats.org/officeDocument/2006/relationships/oleObject" Target="embeddings/oleObject521.bin"/><Relationship Id="rId270" Type="http://schemas.openxmlformats.org/officeDocument/2006/relationships/oleObject" Target="embeddings/oleObject169.bin"/><Relationship Id="rId65" Type="http://schemas.openxmlformats.org/officeDocument/2006/relationships/image" Target="media/image20.wmf"/><Relationship Id="rId130" Type="http://schemas.openxmlformats.org/officeDocument/2006/relationships/oleObject" Target="embeddings/oleObject77.bin"/><Relationship Id="rId368" Type="http://schemas.openxmlformats.org/officeDocument/2006/relationships/oleObject" Target="embeddings/oleObject241.bin"/><Relationship Id="rId575" Type="http://schemas.openxmlformats.org/officeDocument/2006/relationships/image" Target="media/image162.wmf"/><Relationship Id="rId228" Type="http://schemas.openxmlformats.org/officeDocument/2006/relationships/image" Target="media/image70.wmf"/><Relationship Id="rId435" Type="http://schemas.openxmlformats.org/officeDocument/2006/relationships/oleObject" Target="embeddings/oleObject297.bin"/><Relationship Id="rId642" Type="http://schemas.openxmlformats.org/officeDocument/2006/relationships/oleObject" Target="embeddings/oleObject451.bin"/><Relationship Id="rId281" Type="http://schemas.openxmlformats.org/officeDocument/2006/relationships/oleObject" Target="embeddings/oleObject180.bin"/><Relationship Id="rId502" Type="http://schemas.openxmlformats.org/officeDocument/2006/relationships/oleObject" Target="embeddings/oleObject357.bin"/><Relationship Id="rId76" Type="http://schemas.openxmlformats.org/officeDocument/2006/relationships/image" Target="media/image23.wmf"/><Relationship Id="rId141" Type="http://schemas.openxmlformats.org/officeDocument/2006/relationships/oleObject" Target="embeddings/oleObject88.bin"/><Relationship Id="rId379" Type="http://schemas.openxmlformats.org/officeDocument/2006/relationships/oleObject" Target="embeddings/oleObject249.bin"/><Relationship Id="rId586" Type="http://schemas.openxmlformats.org/officeDocument/2006/relationships/oleObject" Target="embeddings/oleObject408.bin"/><Relationship Id="rId7" Type="http://schemas.openxmlformats.org/officeDocument/2006/relationships/footnotes" Target="footnotes.xml"/><Relationship Id="rId239" Type="http://schemas.openxmlformats.org/officeDocument/2006/relationships/oleObject" Target="embeddings/oleObject152.bin"/><Relationship Id="rId446" Type="http://schemas.openxmlformats.org/officeDocument/2006/relationships/oleObject" Target="embeddings/oleObject307.bin"/><Relationship Id="rId653" Type="http://schemas.openxmlformats.org/officeDocument/2006/relationships/oleObject" Target="embeddings/oleObject462.bin"/><Relationship Id="rId292" Type="http://schemas.openxmlformats.org/officeDocument/2006/relationships/oleObject" Target="embeddings/oleObject191.bin"/><Relationship Id="rId306" Type="http://schemas.openxmlformats.org/officeDocument/2006/relationships/oleObject" Target="embeddings/oleObject203.bin"/><Relationship Id="rId87" Type="http://schemas.openxmlformats.org/officeDocument/2006/relationships/oleObject" Target="embeddings/oleObject48.bin"/><Relationship Id="rId513" Type="http://schemas.openxmlformats.org/officeDocument/2006/relationships/image" Target="media/image139.wmf"/><Relationship Id="rId597" Type="http://schemas.openxmlformats.org/officeDocument/2006/relationships/oleObject" Target="embeddings/oleObject414.bin"/><Relationship Id="rId720" Type="http://schemas.openxmlformats.org/officeDocument/2006/relationships/oleObject" Target="embeddings/oleObject515.bin"/><Relationship Id="rId152" Type="http://schemas.openxmlformats.org/officeDocument/2006/relationships/oleObject" Target="embeddings/oleObject99.bin"/><Relationship Id="rId457" Type="http://schemas.openxmlformats.org/officeDocument/2006/relationships/oleObject" Target="embeddings/oleObject318.bin"/><Relationship Id="rId664" Type="http://schemas.openxmlformats.org/officeDocument/2006/relationships/oleObject" Target="embeddings/oleObject470.bin"/><Relationship Id="rId14" Type="http://schemas.openxmlformats.org/officeDocument/2006/relationships/image" Target="media/image2.wmf"/><Relationship Id="rId317" Type="http://schemas.openxmlformats.org/officeDocument/2006/relationships/oleObject" Target="embeddings/oleObject210.bin"/><Relationship Id="rId524" Type="http://schemas.openxmlformats.org/officeDocument/2006/relationships/image" Target="media/image144.wmf"/><Relationship Id="rId731" Type="http://schemas.openxmlformats.org/officeDocument/2006/relationships/image" Target="media/image197.wmf"/><Relationship Id="rId98" Type="http://schemas.openxmlformats.org/officeDocument/2006/relationships/image" Target="media/image32.wmf"/><Relationship Id="rId163" Type="http://schemas.openxmlformats.org/officeDocument/2006/relationships/oleObject" Target="embeddings/oleObject108.bin"/><Relationship Id="rId370" Type="http://schemas.openxmlformats.org/officeDocument/2006/relationships/oleObject" Target="embeddings/oleObject243.bin"/><Relationship Id="rId230" Type="http://schemas.openxmlformats.org/officeDocument/2006/relationships/image" Target="media/image71.wmf"/><Relationship Id="rId468" Type="http://schemas.openxmlformats.org/officeDocument/2006/relationships/oleObject" Target="embeddings/oleObject329.bin"/><Relationship Id="rId675" Type="http://schemas.openxmlformats.org/officeDocument/2006/relationships/oleObject" Target="embeddings/oleObject476.bin"/><Relationship Id="rId25" Type="http://schemas.openxmlformats.org/officeDocument/2006/relationships/image" Target="media/image8.wmf"/><Relationship Id="rId328" Type="http://schemas.openxmlformats.org/officeDocument/2006/relationships/oleObject" Target="embeddings/oleObject218.bin"/><Relationship Id="rId535" Type="http://schemas.openxmlformats.org/officeDocument/2006/relationships/oleObject" Target="embeddings/oleObject374.bin"/><Relationship Id="rId742" Type="http://schemas.openxmlformats.org/officeDocument/2006/relationships/header" Target="header3.xml"/><Relationship Id="rId174" Type="http://schemas.openxmlformats.org/officeDocument/2006/relationships/image" Target="media/image49.wmf"/><Relationship Id="rId381" Type="http://schemas.openxmlformats.org/officeDocument/2006/relationships/oleObject" Target="embeddings/oleObject251.bin"/><Relationship Id="rId602" Type="http://schemas.openxmlformats.org/officeDocument/2006/relationships/oleObject" Target="embeddings/oleObject418.bin"/><Relationship Id="rId241" Type="http://schemas.openxmlformats.org/officeDocument/2006/relationships/oleObject" Target="embeddings/oleObject153.bin"/><Relationship Id="rId479" Type="http://schemas.openxmlformats.org/officeDocument/2006/relationships/oleObject" Target="embeddings/oleObject340.bin"/><Relationship Id="rId686" Type="http://schemas.openxmlformats.org/officeDocument/2006/relationships/image" Target="media/image190.wmf"/><Relationship Id="rId36" Type="http://schemas.openxmlformats.org/officeDocument/2006/relationships/oleObject" Target="embeddings/oleObject11.bin"/><Relationship Id="rId339" Type="http://schemas.openxmlformats.org/officeDocument/2006/relationships/oleObject" Target="embeddings/oleObject224.bin"/><Relationship Id="rId546" Type="http://schemas.openxmlformats.org/officeDocument/2006/relationships/oleObject" Target="embeddings/oleObject382.bin"/><Relationship Id="rId101" Type="http://schemas.openxmlformats.org/officeDocument/2006/relationships/oleObject" Target="embeddings/oleObject56.bin"/><Relationship Id="rId185" Type="http://schemas.openxmlformats.org/officeDocument/2006/relationships/oleObject" Target="embeddings/oleObject121.bin"/><Relationship Id="rId406" Type="http://schemas.openxmlformats.org/officeDocument/2006/relationships/oleObject" Target="embeddings/oleObject269.bin"/><Relationship Id="rId392" Type="http://schemas.openxmlformats.org/officeDocument/2006/relationships/oleObject" Target="embeddings/oleObject260.bin"/><Relationship Id="rId613" Type="http://schemas.openxmlformats.org/officeDocument/2006/relationships/oleObject" Target="embeddings/oleObject426.bin"/><Relationship Id="rId697" Type="http://schemas.openxmlformats.org/officeDocument/2006/relationships/image" Target="media/image192.wmf"/><Relationship Id="rId252" Type="http://schemas.openxmlformats.org/officeDocument/2006/relationships/image" Target="media/image82.wmf"/><Relationship Id="rId47" Type="http://schemas.openxmlformats.org/officeDocument/2006/relationships/image" Target="media/image17.wmf"/><Relationship Id="rId112" Type="http://schemas.openxmlformats.org/officeDocument/2006/relationships/oleObject" Target="embeddings/oleObject62.bin"/><Relationship Id="rId557" Type="http://schemas.openxmlformats.org/officeDocument/2006/relationships/oleObject" Target="embeddings/oleObject392.bin"/><Relationship Id="rId196" Type="http://schemas.openxmlformats.org/officeDocument/2006/relationships/oleObject" Target="embeddings/oleObject128.bin"/><Relationship Id="rId417" Type="http://schemas.openxmlformats.org/officeDocument/2006/relationships/oleObject" Target="embeddings/oleObject280.bin"/><Relationship Id="rId624" Type="http://schemas.openxmlformats.org/officeDocument/2006/relationships/image" Target="media/image178.wmf"/><Relationship Id="rId263" Type="http://schemas.openxmlformats.org/officeDocument/2006/relationships/oleObject" Target="embeddings/oleObject164.bin"/><Relationship Id="rId470" Type="http://schemas.openxmlformats.org/officeDocument/2006/relationships/oleObject" Target="embeddings/oleObject331.bin"/><Relationship Id="rId58" Type="http://schemas.openxmlformats.org/officeDocument/2006/relationships/oleObject" Target="embeddings/oleObject28.bin"/><Relationship Id="rId123" Type="http://schemas.openxmlformats.org/officeDocument/2006/relationships/oleObject" Target="embeddings/oleObject71.bin"/><Relationship Id="rId330" Type="http://schemas.openxmlformats.org/officeDocument/2006/relationships/oleObject" Target="embeddings/oleObject219.bin"/><Relationship Id="rId568" Type="http://schemas.openxmlformats.org/officeDocument/2006/relationships/oleObject" Target="embeddings/oleObject398.bin"/><Relationship Id="rId428" Type="http://schemas.openxmlformats.org/officeDocument/2006/relationships/oleObject" Target="embeddings/oleObject290.bin"/><Relationship Id="rId635" Type="http://schemas.openxmlformats.org/officeDocument/2006/relationships/oleObject" Target="embeddings/oleObject444.bin"/><Relationship Id="rId274" Type="http://schemas.openxmlformats.org/officeDocument/2006/relationships/oleObject" Target="embeddings/oleObject173.bin"/><Relationship Id="rId481" Type="http://schemas.openxmlformats.org/officeDocument/2006/relationships/oleObject" Target="embeddings/oleObject342.bin"/><Relationship Id="rId702" Type="http://schemas.openxmlformats.org/officeDocument/2006/relationships/image" Target="media/image193.wmf"/><Relationship Id="rId69" Type="http://schemas.openxmlformats.org/officeDocument/2006/relationships/image" Target="media/image21.wmf"/><Relationship Id="rId134" Type="http://schemas.openxmlformats.org/officeDocument/2006/relationships/oleObject" Target="embeddings/oleObject81.bin"/><Relationship Id="rId579" Type="http://schemas.openxmlformats.org/officeDocument/2006/relationships/oleObject" Target="embeddings/oleObject404.bin"/><Relationship Id="rId341" Type="http://schemas.openxmlformats.org/officeDocument/2006/relationships/oleObject" Target="embeddings/oleObject226.bin"/><Relationship Id="rId439" Type="http://schemas.openxmlformats.org/officeDocument/2006/relationships/oleObject" Target="embeddings/oleObject301.bin"/><Relationship Id="rId646" Type="http://schemas.openxmlformats.org/officeDocument/2006/relationships/oleObject" Target="embeddings/oleObject455.bin"/><Relationship Id="rId201" Type="http://schemas.openxmlformats.org/officeDocument/2006/relationships/oleObject" Target="embeddings/oleObject131.bin"/><Relationship Id="rId285" Type="http://schemas.openxmlformats.org/officeDocument/2006/relationships/oleObject" Target="embeddings/oleObject184.bin"/><Relationship Id="rId506" Type="http://schemas.openxmlformats.org/officeDocument/2006/relationships/oleObject" Target="embeddings/oleObject359.bin"/><Relationship Id="rId492" Type="http://schemas.openxmlformats.org/officeDocument/2006/relationships/oleObject" Target="embeddings/oleObject352.bin"/><Relationship Id="rId713" Type="http://schemas.openxmlformats.org/officeDocument/2006/relationships/oleObject" Target="embeddings/oleObject508.bin"/><Relationship Id="rId145" Type="http://schemas.openxmlformats.org/officeDocument/2006/relationships/oleObject" Target="embeddings/oleObject92.bin"/><Relationship Id="rId352" Type="http://schemas.openxmlformats.org/officeDocument/2006/relationships/oleObject" Target="embeddings/oleObject233.bin"/><Relationship Id="rId212" Type="http://schemas.openxmlformats.org/officeDocument/2006/relationships/image" Target="media/image62.wmf"/><Relationship Id="rId657" Type="http://schemas.openxmlformats.org/officeDocument/2006/relationships/oleObject" Target="embeddings/oleObject465.bin"/><Relationship Id="rId296" Type="http://schemas.openxmlformats.org/officeDocument/2006/relationships/oleObject" Target="embeddings/oleObject195.bin"/><Relationship Id="rId517" Type="http://schemas.openxmlformats.org/officeDocument/2006/relationships/image" Target="media/image141.wmf"/><Relationship Id="rId724" Type="http://schemas.openxmlformats.org/officeDocument/2006/relationships/oleObject" Target="embeddings/oleObject518.bin"/><Relationship Id="rId60" Type="http://schemas.openxmlformats.org/officeDocument/2006/relationships/oleObject" Target="embeddings/oleObject30.bin"/><Relationship Id="rId156" Type="http://schemas.openxmlformats.org/officeDocument/2006/relationships/oleObject" Target="embeddings/oleObject103.bin"/><Relationship Id="rId363" Type="http://schemas.openxmlformats.org/officeDocument/2006/relationships/image" Target="media/image113.wmf"/><Relationship Id="rId570" Type="http://schemas.openxmlformats.org/officeDocument/2006/relationships/oleObject" Target="embeddings/oleObject399.bin"/><Relationship Id="rId223" Type="http://schemas.openxmlformats.org/officeDocument/2006/relationships/oleObject" Target="embeddings/oleObject144.bin"/><Relationship Id="rId430" Type="http://schemas.openxmlformats.org/officeDocument/2006/relationships/oleObject" Target="embeddings/oleObject292.bin"/><Relationship Id="rId668" Type="http://schemas.openxmlformats.org/officeDocument/2006/relationships/oleObject" Target="embeddings/oleObject472.bin"/><Relationship Id="rId18" Type="http://schemas.openxmlformats.org/officeDocument/2006/relationships/oleObject" Target="embeddings/oleObject2.bin"/><Relationship Id="rId528" Type="http://schemas.openxmlformats.org/officeDocument/2006/relationships/image" Target="media/image146.wmf"/><Relationship Id="rId735" Type="http://schemas.openxmlformats.org/officeDocument/2006/relationships/oleObject" Target="embeddings/oleObject526.bin"/><Relationship Id="rId167" Type="http://schemas.openxmlformats.org/officeDocument/2006/relationships/oleObject" Target="embeddings/oleObject110.bin"/><Relationship Id="rId374" Type="http://schemas.openxmlformats.org/officeDocument/2006/relationships/image" Target="media/image116.wmf"/><Relationship Id="rId581" Type="http://schemas.openxmlformats.org/officeDocument/2006/relationships/oleObject" Target="embeddings/oleObject405.bin"/><Relationship Id="rId71" Type="http://schemas.openxmlformats.org/officeDocument/2006/relationships/oleObject" Target="embeddings/oleObject38.bin"/><Relationship Id="rId234" Type="http://schemas.openxmlformats.org/officeDocument/2006/relationships/image" Target="media/image73.wmf"/><Relationship Id="rId679" Type="http://schemas.openxmlformats.org/officeDocument/2006/relationships/oleObject" Target="embeddings/oleObject479.bin"/><Relationship Id="rId2" Type="http://schemas.openxmlformats.org/officeDocument/2006/relationships/customXml" Target="../customXml/item1.xml"/><Relationship Id="rId29" Type="http://schemas.openxmlformats.org/officeDocument/2006/relationships/image" Target="media/image10.wmf"/><Relationship Id="rId441" Type="http://schemas.openxmlformats.org/officeDocument/2006/relationships/oleObject" Target="embeddings/oleObject303.bin"/><Relationship Id="rId539" Type="http://schemas.openxmlformats.org/officeDocument/2006/relationships/oleObject" Target="embeddings/oleObject377.bin"/><Relationship Id="rId746" Type="http://schemas.openxmlformats.org/officeDocument/2006/relationships/theme" Target="theme/theme1.xml"/><Relationship Id="rId178" Type="http://schemas.openxmlformats.org/officeDocument/2006/relationships/oleObject" Target="embeddings/oleObject116.bin"/><Relationship Id="rId301" Type="http://schemas.openxmlformats.org/officeDocument/2006/relationships/oleObject" Target="embeddings/oleObject200.bin"/><Relationship Id="rId82" Type="http://schemas.openxmlformats.org/officeDocument/2006/relationships/image" Target="media/image26.wmf"/><Relationship Id="rId385" Type="http://schemas.openxmlformats.org/officeDocument/2006/relationships/image" Target="media/image120.wmf"/><Relationship Id="rId592" Type="http://schemas.openxmlformats.org/officeDocument/2006/relationships/oleObject" Target="embeddings/oleObject411.bin"/><Relationship Id="rId606" Type="http://schemas.openxmlformats.org/officeDocument/2006/relationships/image" Target="media/image173.wmf"/><Relationship Id="rId245" Type="http://schemas.openxmlformats.org/officeDocument/2006/relationships/oleObject" Target="embeddings/oleObject155.bin"/><Relationship Id="rId452" Type="http://schemas.openxmlformats.org/officeDocument/2006/relationships/oleObject" Target="embeddings/oleObject313.bin"/><Relationship Id="rId105" Type="http://schemas.openxmlformats.org/officeDocument/2006/relationships/image" Target="media/image35.wmf"/><Relationship Id="rId312" Type="http://schemas.openxmlformats.org/officeDocument/2006/relationships/image" Target="media/image94.wmf"/><Relationship Id="rId93" Type="http://schemas.openxmlformats.org/officeDocument/2006/relationships/oleObject" Target="embeddings/oleObject51.bin"/><Relationship Id="rId189" Type="http://schemas.openxmlformats.org/officeDocument/2006/relationships/oleObject" Target="embeddings/oleObject123.bin"/><Relationship Id="rId396" Type="http://schemas.openxmlformats.org/officeDocument/2006/relationships/oleObject" Target="embeddings/oleObject262.bin"/><Relationship Id="rId617" Type="http://schemas.openxmlformats.org/officeDocument/2006/relationships/oleObject" Target="embeddings/oleObject430.bin"/><Relationship Id="rId256" Type="http://schemas.openxmlformats.org/officeDocument/2006/relationships/image" Target="media/image84.wmf"/><Relationship Id="rId463" Type="http://schemas.openxmlformats.org/officeDocument/2006/relationships/oleObject" Target="embeddings/oleObject324.bin"/><Relationship Id="rId670" Type="http://schemas.openxmlformats.org/officeDocument/2006/relationships/oleObject" Target="embeddings/oleObject473.bin"/><Relationship Id="rId116" Type="http://schemas.openxmlformats.org/officeDocument/2006/relationships/oleObject" Target="embeddings/oleObject65.bin"/><Relationship Id="rId323" Type="http://schemas.openxmlformats.org/officeDocument/2006/relationships/oleObject" Target="embeddings/oleObject215.bin"/><Relationship Id="rId530" Type="http://schemas.openxmlformats.org/officeDocument/2006/relationships/image" Target="media/image147.wmf"/><Relationship Id="rId20" Type="http://schemas.openxmlformats.org/officeDocument/2006/relationships/oleObject" Target="embeddings/oleObject3.bin"/><Relationship Id="rId62" Type="http://schemas.openxmlformats.org/officeDocument/2006/relationships/oleObject" Target="embeddings/oleObject32.bin"/><Relationship Id="rId365" Type="http://schemas.openxmlformats.org/officeDocument/2006/relationships/image" Target="media/image114.wmf"/><Relationship Id="rId572" Type="http://schemas.openxmlformats.org/officeDocument/2006/relationships/oleObject" Target="embeddings/oleObject400.bin"/><Relationship Id="rId628" Type="http://schemas.openxmlformats.org/officeDocument/2006/relationships/oleObject" Target="embeddings/oleObject438.bin"/><Relationship Id="rId225" Type="http://schemas.openxmlformats.org/officeDocument/2006/relationships/oleObject" Target="embeddings/oleObject145.bin"/><Relationship Id="rId267" Type="http://schemas.openxmlformats.org/officeDocument/2006/relationships/oleObject" Target="embeddings/oleObject166.bin"/><Relationship Id="rId432" Type="http://schemas.openxmlformats.org/officeDocument/2006/relationships/oleObject" Target="embeddings/oleObject294.bin"/><Relationship Id="rId474" Type="http://schemas.openxmlformats.org/officeDocument/2006/relationships/oleObject" Target="embeddings/oleObject335.bin"/><Relationship Id="rId127" Type="http://schemas.openxmlformats.org/officeDocument/2006/relationships/oleObject" Target="embeddings/oleObject75.bin"/><Relationship Id="rId681" Type="http://schemas.openxmlformats.org/officeDocument/2006/relationships/oleObject" Target="embeddings/oleObject481.bin"/><Relationship Id="rId737" Type="http://schemas.openxmlformats.org/officeDocument/2006/relationships/image" Target="media/image198.wmf"/><Relationship Id="rId31" Type="http://schemas.openxmlformats.org/officeDocument/2006/relationships/image" Target="media/image11.wmf"/><Relationship Id="rId73" Type="http://schemas.openxmlformats.org/officeDocument/2006/relationships/image" Target="media/image22.wmf"/><Relationship Id="rId169" Type="http://schemas.openxmlformats.org/officeDocument/2006/relationships/oleObject" Target="embeddings/oleObject111.bin"/><Relationship Id="rId334" Type="http://schemas.openxmlformats.org/officeDocument/2006/relationships/oleObject" Target="embeddings/oleObject221.bin"/><Relationship Id="rId376" Type="http://schemas.openxmlformats.org/officeDocument/2006/relationships/image" Target="media/image117.wmf"/><Relationship Id="rId541" Type="http://schemas.openxmlformats.org/officeDocument/2006/relationships/oleObject" Target="embeddings/oleObject379.bin"/><Relationship Id="rId583" Type="http://schemas.openxmlformats.org/officeDocument/2006/relationships/oleObject" Target="embeddings/oleObject406.bin"/><Relationship Id="rId639" Type="http://schemas.openxmlformats.org/officeDocument/2006/relationships/oleObject" Target="embeddings/oleObject448.bin"/><Relationship Id="rId4" Type="http://schemas.openxmlformats.org/officeDocument/2006/relationships/styles" Target="styles.xml"/><Relationship Id="rId180" Type="http://schemas.openxmlformats.org/officeDocument/2006/relationships/oleObject" Target="embeddings/oleObject118.bin"/><Relationship Id="rId236" Type="http://schemas.openxmlformats.org/officeDocument/2006/relationships/image" Target="media/image74.wmf"/><Relationship Id="rId278" Type="http://schemas.openxmlformats.org/officeDocument/2006/relationships/oleObject" Target="embeddings/oleObject177.bin"/><Relationship Id="rId401" Type="http://schemas.openxmlformats.org/officeDocument/2006/relationships/oleObject" Target="embeddings/oleObject265.bin"/><Relationship Id="rId443" Type="http://schemas.openxmlformats.org/officeDocument/2006/relationships/image" Target="media/image127.wmf"/><Relationship Id="rId650" Type="http://schemas.openxmlformats.org/officeDocument/2006/relationships/oleObject" Target="embeddings/oleObject459.bin"/><Relationship Id="rId303" Type="http://schemas.openxmlformats.org/officeDocument/2006/relationships/oleObject" Target="embeddings/oleObject201.bin"/><Relationship Id="rId485" Type="http://schemas.openxmlformats.org/officeDocument/2006/relationships/oleObject" Target="embeddings/oleObject346.bin"/><Relationship Id="rId692" Type="http://schemas.openxmlformats.org/officeDocument/2006/relationships/oleObject" Target="embeddings/oleObject490.bin"/><Relationship Id="rId706" Type="http://schemas.openxmlformats.org/officeDocument/2006/relationships/oleObject" Target="embeddings/oleObject501.bin"/><Relationship Id="rId42" Type="http://schemas.openxmlformats.org/officeDocument/2006/relationships/oleObject" Target="embeddings/oleObject15.bin"/><Relationship Id="rId84" Type="http://schemas.openxmlformats.org/officeDocument/2006/relationships/oleObject" Target="embeddings/oleObject46.bin"/><Relationship Id="rId138" Type="http://schemas.openxmlformats.org/officeDocument/2006/relationships/oleObject" Target="embeddings/oleObject85.bin"/><Relationship Id="rId345" Type="http://schemas.openxmlformats.org/officeDocument/2006/relationships/oleObject" Target="embeddings/oleObject229.bin"/><Relationship Id="rId387" Type="http://schemas.openxmlformats.org/officeDocument/2006/relationships/oleObject" Target="embeddings/oleObject255.bin"/><Relationship Id="rId510" Type="http://schemas.openxmlformats.org/officeDocument/2006/relationships/oleObject" Target="embeddings/oleObject361.bin"/><Relationship Id="rId552" Type="http://schemas.openxmlformats.org/officeDocument/2006/relationships/oleObject" Target="embeddings/oleObject388.bin"/><Relationship Id="rId594" Type="http://schemas.openxmlformats.org/officeDocument/2006/relationships/oleObject" Target="embeddings/oleObject412.bin"/><Relationship Id="rId608" Type="http://schemas.openxmlformats.org/officeDocument/2006/relationships/image" Target="media/image174.wmf"/><Relationship Id="rId191" Type="http://schemas.openxmlformats.org/officeDocument/2006/relationships/oleObject" Target="embeddings/oleObject124.bin"/><Relationship Id="rId205" Type="http://schemas.openxmlformats.org/officeDocument/2006/relationships/oleObject" Target="embeddings/oleObject133.bin"/><Relationship Id="rId247" Type="http://schemas.openxmlformats.org/officeDocument/2006/relationships/oleObject" Target="embeddings/oleObject156.bin"/><Relationship Id="rId412" Type="http://schemas.openxmlformats.org/officeDocument/2006/relationships/oleObject" Target="embeddings/oleObject275.bin"/><Relationship Id="rId107" Type="http://schemas.openxmlformats.org/officeDocument/2006/relationships/image" Target="media/image36.wmf"/><Relationship Id="rId289" Type="http://schemas.openxmlformats.org/officeDocument/2006/relationships/oleObject" Target="embeddings/oleObject188.bin"/><Relationship Id="rId454" Type="http://schemas.openxmlformats.org/officeDocument/2006/relationships/oleObject" Target="embeddings/oleObject315.bin"/><Relationship Id="rId496" Type="http://schemas.openxmlformats.org/officeDocument/2006/relationships/oleObject" Target="embeddings/oleObject354.bin"/><Relationship Id="rId661" Type="http://schemas.openxmlformats.org/officeDocument/2006/relationships/oleObject" Target="embeddings/oleObject468.bin"/><Relationship Id="rId717" Type="http://schemas.openxmlformats.org/officeDocument/2006/relationships/oleObject" Target="embeddings/oleObject512.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3.bin"/><Relationship Id="rId149" Type="http://schemas.openxmlformats.org/officeDocument/2006/relationships/oleObject" Target="embeddings/oleObject96.bin"/><Relationship Id="rId314" Type="http://schemas.openxmlformats.org/officeDocument/2006/relationships/oleObject" Target="embeddings/oleObject208.bin"/><Relationship Id="rId356" Type="http://schemas.openxmlformats.org/officeDocument/2006/relationships/oleObject" Target="embeddings/oleObject235.bin"/><Relationship Id="rId398" Type="http://schemas.openxmlformats.org/officeDocument/2006/relationships/image" Target="media/image123.wmf"/><Relationship Id="rId521" Type="http://schemas.openxmlformats.org/officeDocument/2006/relationships/image" Target="media/image143.wmf"/><Relationship Id="rId563" Type="http://schemas.openxmlformats.org/officeDocument/2006/relationships/oleObject" Target="embeddings/oleObject395.bin"/><Relationship Id="rId619" Type="http://schemas.openxmlformats.org/officeDocument/2006/relationships/image" Target="media/image176.wmf"/><Relationship Id="rId95" Type="http://schemas.openxmlformats.org/officeDocument/2006/relationships/oleObject" Target="embeddings/oleObject53.bin"/><Relationship Id="rId160" Type="http://schemas.openxmlformats.org/officeDocument/2006/relationships/image" Target="media/image42.wmf"/><Relationship Id="rId216" Type="http://schemas.openxmlformats.org/officeDocument/2006/relationships/image" Target="media/image64.wmf"/><Relationship Id="rId423" Type="http://schemas.openxmlformats.org/officeDocument/2006/relationships/oleObject" Target="embeddings/oleObject285.bin"/><Relationship Id="rId258" Type="http://schemas.openxmlformats.org/officeDocument/2006/relationships/image" Target="media/image85.wmf"/><Relationship Id="rId465" Type="http://schemas.openxmlformats.org/officeDocument/2006/relationships/oleObject" Target="embeddings/oleObject326.bin"/><Relationship Id="rId630" Type="http://schemas.openxmlformats.org/officeDocument/2006/relationships/oleObject" Target="embeddings/oleObject440.bin"/><Relationship Id="rId672" Type="http://schemas.openxmlformats.org/officeDocument/2006/relationships/oleObject" Target="embeddings/oleObject474.bin"/><Relationship Id="rId728" Type="http://schemas.openxmlformats.org/officeDocument/2006/relationships/image" Target="media/image196.wmf"/><Relationship Id="rId22" Type="http://schemas.openxmlformats.org/officeDocument/2006/relationships/oleObject" Target="embeddings/oleObject4.bin"/><Relationship Id="rId64" Type="http://schemas.openxmlformats.org/officeDocument/2006/relationships/oleObject" Target="embeddings/oleObject33.bin"/><Relationship Id="rId118" Type="http://schemas.openxmlformats.org/officeDocument/2006/relationships/oleObject" Target="embeddings/oleObject67.bin"/><Relationship Id="rId325" Type="http://schemas.openxmlformats.org/officeDocument/2006/relationships/oleObject" Target="embeddings/oleObject216.bin"/><Relationship Id="rId367" Type="http://schemas.openxmlformats.org/officeDocument/2006/relationships/image" Target="media/image115.wmf"/><Relationship Id="rId532" Type="http://schemas.openxmlformats.org/officeDocument/2006/relationships/image" Target="media/image148.wmf"/><Relationship Id="rId574" Type="http://schemas.openxmlformats.org/officeDocument/2006/relationships/oleObject" Target="embeddings/oleObject401.bin"/><Relationship Id="rId171" Type="http://schemas.openxmlformats.org/officeDocument/2006/relationships/oleObject" Target="embeddings/oleObject112.bin"/><Relationship Id="rId227" Type="http://schemas.openxmlformats.org/officeDocument/2006/relationships/oleObject" Target="embeddings/oleObject146.bin"/><Relationship Id="rId269" Type="http://schemas.openxmlformats.org/officeDocument/2006/relationships/oleObject" Target="embeddings/oleObject168.bin"/><Relationship Id="rId434" Type="http://schemas.openxmlformats.org/officeDocument/2006/relationships/oleObject" Target="embeddings/oleObject296.bin"/><Relationship Id="rId476" Type="http://schemas.openxmlformats.org/officeDocument/2006/relationships/oleObject" Target="embeddings/oleObject337.bin"/><Relationship Id="rId641" Type="http://schemas.openxmlformats.org/officeDocument/2006/relationships/oleObject" Target="embeddings/oleObject450.bin"/><Relationship Id="rId683" Type="http://schemas.openxmlformats.org/officeDocument/2006/relationships/oleObject" Target="embeddings/oleObject483.bin"/><Relationship Id="rId739" Type="http://schemas.openxmlformats.org/officeDocument/2006/relationships/oleObject" Target="embeddings/oleObject529.bin"/><Relationship Id="rId33" Type="http://schemas.openxmlformats.org/officeDocument/2006/relationships/image" Target="media/image12.wmf"/><Relationship Id="rId129" Type="http://schemas.openxmlformats.org/officeDocument/2006/relationships/image" Target="media/image41.wmf"/><Relationship Id="rId280" Type="http://schemas.openxmlformats.org/officeDocument/2006/relationships/oleObject" Target="embeddings/oleObject179.bin"/><Relationship Id="rId336" Type="http://schemas.openxmlformats.org/officeDocument/2006/relationships/oleObject" Target="embeddings/oleObject222.bin"/><Relationship Id="rId501" Type="http://schemas.openxmlformats.org/officeDocument/2006/relationships/image" Target="media/image133.wmf"/><Relationship Id="rId543" Type="http://schemas.openxmlformats.org/officeDocument/2006/relationships/image" Target="media/image151.wmf"/><Relationship Id="rId75" Type="http://schemas.openxmlformats.org/officeDocument/2006/relationships/oleObject" Target="embeddings/oleObject41.bin"/><Relationship Id="rId140" Type="http://schemas.openxmlformats.org/officeDocument/2006/relationships/oleObject" Target="embeddings/oleObject87.bin"/><Relationship Id="rId182" Type="http://schemas.openxmlformats.org/officeDocument/2006/relationships/image" Target="media/image51.wmf"/><Relationship Id="rId378" Type="http://schemas.openxmlformats.org/officeDocument/2006/relationships/image" Target="media/image118.wmf"/><Relationship Id="rId403" Type="http://schemas.openxmlformats.org/officeDocument/2006/relationships/oleObject" Target="embeddings/oleObject266.bin"/><Relationship Id="rId585" Type="http://schemas.openxmlformats.org/officeDocument/2006/relationships/image" Target="media/image166.wmf"/><Relationship Id="rId6" Type="http://schemas.openxmlformats.org/officeDocument/2006/relationships/webSettings" Target="webSettings.xml"/><Relationship Id="rId238" Type="http://schemas.openxmlformats.org/officeDocument/2006/relationships/image" Target="media/image75.wmf"/><Relationship Id="rId445" Type="http://schemas.openxmlformats.org/officeDocument/2006/relationships/oleObject" Target="embeddings/oleObject306.bin"/><Relationship Id="rId487" Type="http://schemas.openxmlformats.org/officeDocument/2006/relationships/oleObject" Target="embeddings/oleObject348.bin"/><Relationship Id="rId610" Type="http://schemas.openxmlformats.org/officeDocument/2006/relationships/oleObject" Target="embeddings/oleObject424.bin"/><Relationship Id="rId652" Type="http://schemas.openxmlformats.org/officeDocument/2006/relationships/oleObject" Target="embeddings/oleObject461.bin"/><Relationship Id="rId694" Type="http://schemas.openxmlformats.org/officeDocument/2006/relationships/image" Target="media/image191.wmf"/><Relationship Id="rId708" Type="http://schemas.openxmlformats.org/officeDocument/2006/relationships/oleObject" Target="embeddings/oleObject503.bin"/><Relationship Id="rId291" Type="http://schemas.openxmlformats.org/officeDocument/2006/relationships/oleObject" Target="embeddings/oleObject190.bin"/><Relationship Id="rId305" Type="http://schemas.openxmlformats.org/officeDocument/2006/relationships/oleObject" Target="embeddings/oleObject202.bin"/><Relationship Id="rId347" Type="http://schemas.openxmlformats.org/officeDocument/2006/relationships/oleObject" Target="embeddings/oleObject230.bin"/><Relationship Id="rId512" Type="http://schemas.openxmlformats.org/officeDocument/2006/relationships/oleObject" Target="embeddings/oleObject362.bin"/><Relationship Id="rId44" Type="http://schemas.openxmlformats.org/officeDocument/2006/relationships/oleObject" Target="embeddings/oleObject16.bin"/><Relationship Id="rId86" Type="http://schemas.openxmlformats.org/officeDocument/2006/relationships/image" Target="media/image27.wmf"/><Relationship Id="rId151" Type="http://schemas.openxmlformats.org/officeDocument/2006/relationships/oleObject" Target="embeddings/oleObject98.bin"/><Relationship Id="rId389" Type="http://schemas.openxmlformats.org/officeDocument/2006/relationships/oleObject" Target="embeddings/oleObject257.bin"/><Relationship Id="rId554" Type="http://schemas.openxmlformats.org/officeDocument/2006/relationships/oleObject" Target="embeddings/oleObject390.bin"/><Relationship Id="rId596" Type="http://schemas.openxmlformats.org/officeDocument/2006/relationships/oleObject" Target="embeddings/oleObject413.bin"/><Relationship Id="rId193" Type="http://schemas.openxmlformats.org/officeDocument/2006/relationships/image" Target="media/image56.wmf"/><Relationship Id="rId207" Type="http://schemas.openxmlformats.org/officeDocument/2006/relationships/oleObject" Target="embeddings/oleObject135.bin"/><Relationship Id="rId249" Type="http://schemas.openxmlformats.org/officeDocument/2006/relationships/oleObject" Target="embeddings/oleObject157.bin"/><Relationship Id="rId414" Type="http://schemas.openxmlformats.org/officeDocument/2006/relationships/oleObject" Target="embeddings/oleObject277.bin"/><Relationship Id="rId456" Type="http://schemas.openxmlformats.org/officeDocument/2006/relationships/oleObject" Target="embeddings/oleObject317.bin"/><Relationship Id="rId498" Type="http://schemas.openxmlformats.org/officeDocument/2006/relationships/oleObject" Target="embeddings/oleObject355.bin"/><Relationship Id="rId621" Type="http://schemas.openxmlformats.org/officeDocument/2006/relationships/oleObject" Target="embeddings/oleObject433.bin"/><Relationship Id="rId663" Type="http://schemas.openxmlformats.org/officeDocument/2006/relationships/image" Target="media/image182.wmf"/><Relationship Id="rId13" Type="http://schemas.openxmlformats.org/officeDocument/2006/relationships/image" Target="media/image1.wmf"/><Relationship Id="rId109" Type="http://schemas.openxmlformats.org/officeDocument/2006/relationships/image" Target="media/image37.wmf"/><Relationship Id="rId260" Type="http://schemas.openxmlformats.org/officeDocument/2006/relationships/image" Target="media/image86.wmf"/><Relationship Id="rId316" Type="http://schemas.openxmlformats.org/officeDocument/2006/relationships/oleObject" Target="embeddings/oleObject209.bin"/><Relationship Id="rId523" Type="http://schemas.openxmlformats.org/officeDocument/2006/relationships/oleObject" Target="embeddings/oleObject368.bin"/><Relationship Id="rId719" Type="http://schemas.openxmlformats.org/officeDocument/2006/relationships/oleObject" Target="embeddings/oleObject514.bin"/><Relationship Id="rId55" Type="http://schemas.openxmlformats.org/officeDocument/2006/relationships/oleObject" Target="embeddings/oleObject25.bin"/><Relationship Id="rId97" Type="http://schemas.openxmlformats.org/officeDocument/2006/relationships/oleObject" Target="embeddings/oleObject54.bin"/><Relationship Id="rId120" Type="http://schemas.openxmlformats.org/officeDocument/2006/relationships/image" Target="media/image40.wmf"/><Relationship Id="rId358" Type="http://schemas.openxmlformats.org/officeDocument/2006/relationships/oleObject" Target="embeddings/oleObject236.bin"/><Relationship Id="rId565" Type="http://schemas.openxmlformats.org/officeDocument/2006/relationships/oleObject" Target="embeddings/oleObject396.bin"/><Relationship Id="rId730" Type="http://schemas.openxmlformats.org/officeDocument/2006/relationships/oleObject" Target="embeddings/oleObject522.bin"/><Relationship Id="rId162" Type="http://schemas.openxmlformats.org/officeDocument/2006/relationships/image" Target="media/image43.wmf"/><Relationship Id="rId218" Type="http://schemas.openxmlformats.org/officeDocument/2006/relationships/image" Target="media/image65.wmf"/><Relationship Id="rId425" Type="http://schemas.openxmlformats.org/officeDocument/2006/relationships/oleObject" Target="embeddings/oleObject287.bin"/><Relationship Id="rId467" Type="http://schemas.openxmlformats.org/officeDocument/2006/relationships/oleObject" Target="embeddings/oleObject328.bin"/><Relationship Id="rId632" Type="http://schemas.openxmlformats.org/officeDocument/2006/relationships/oleObject" Target="embeddings/oleObject442.bin"/><Relationship Id="rId271" Type="http://schemas.openxmlformats.org/officeDocument/2006/relationships/oleObject" Target="embeddings/oleObject170.bin"/><Relationship Id="rId674" Type="http://schemas.openxmlformats.org/officeDocument/2006/relationships/oleObject" Target="embeddings/oleObject475.bin"/><Relationship Id="rId24" Type="http://schemas.openxmlformats.org/officeDocument/2006/relationships/oleObject" Target="embeddings/oleObject5.bin"/><Relationship Id="rId66" Type="http://schemas.openxmlformats.org/officeDocument/2006/relationships/oleObject" Target="embeddings/oleObject34.bin"/><Relationship Id="rId131" Type="http://schemas.openxmlformats.org/officeDocument/2006/relationships/oleObject" Target="embeddings/oleObject78.bin"/><Relationship Id="rId327" Type="http://schemas.openxmlformats.org/officeDocument/2006/relationships/oleObject" Target="embeddings/oleObject217.bin"/><Relationship Id="rId369" Type="http://schemas.openxmlformats.org/officeDocument/2006/relationships/oleObject" Target="embeddings/oleObject242.bin"/><Relationship Id="rId534" Type="http://schemas.openxmlformats.org/officeDocument/2006/relationships/image" Target="media/image149.wmf"/><Relationship Id="rId576" Type="http://schemas.openxmlformats.org/officeDocument/2006/relationships/oleObject" Target="embeddings/oleObject402.bin"/><Relationship Id="rId741" Type="http://schemas.openxmlformats.org/officeDocument/2006/relationships/header" Target="header2.xml"/><Relationship Id="rId173" Type="http://schemas.openxmlformats.org/officeDocument/2006/relationships/oleObject" Target="embeddings/oleObject113.bin"/><Relationship Id="rId229" Type="http://schemas.openxmlformats.org/officeDocument/2006/relationships/oleObject" Target="embeddings/oleObject147.bin"/><Relationship Id="rId380" Type="http://schemas.openxmlformats.org/officeDocument/2006/relationships/oleObject" Target="embeddings/oleObject250.bin"/><Relationship Id="rId436" Type="http://schemas.openxmlformats.org/officeDocument/2006/relationships/oleObject" Target="embeddings/oleObject298.bin"/><Relationship Id="rId601" Type="http://schemas.openxmlformats.org/officeDocument/2006/relationships/oleObject" Target="embeddings/oleObject417.bin"/><Relationship Id="rId643" Type="http://schemas.openxmlformats.org/officeDocument/2006/relationships/oleObject" Target="embeddings/oleObject452.bin"/><Relationship Id="rId240" Type="http://schemas.openxmlformats.org/officeDocument/2006/relationships/image" Target="media/image76.wmf"/><Relationship Id="rId478" Type="http://schemas.openxmlformats.org/officeDocument/2006/relationships/oleObject" Target="embeddings/oleObject339.bin"/><Relationship Id="rId685" Type="http://schemas.openxmlformats.org/officeDocument/2006/relationships/oleObject" Target="embeddings/oleObject484.bin"/><Relationship Id="rId35" Type="http://schemas.openxmlformats.org/officeDocument/2006/relationships/image" Target="media/image13.wmf"/><Relationship Id="rId77" Type="http://schemas.openxmlformats.org/officeDocument/2006/relationships/oleObject" Target="embeddings/oleObject42.bin"/><Relationship Id="rId100" Type="http://schemas.openxmlformats.org/officeDocument/2006/relationships/image" Target="media/image33.wmf"/><Relationship Id="rId282" Type="http://schemas.openxmlformats.org/officeDocument/2006/relationships/oleObject" Target="embeddings/oleObject181.bin"/><Relationship Id="rId338" Type="http://schemas.openxmlformats.org/officeDocument/2006/relationships/oleObject" Target="embeddings/oleObject223.bin"/><Relationship Id="rId503" Type="http://schemas.openxmlformats.org/officeDocument/2006/relationships/image" Target="media/image134.wmf"/><Relationship Id="rId545" Type="http://schemas.openxmlformats.org/officeDocument/2006/relationships/image" Target="media/image152.wmf"/><Relationship Id="rId587" Type="http://schemas.openxmlformats.org/officeDocument/2006/relationships/image" Target="media/image167.wmf"/><Relationship Id="rId710" Type="http://schemas.openxmlformats.org/officeDocument/2006/relationships/oleObject" Target="embeddings/oleObject505.bin"/><Relationship Id="rId8" Type="http://schemas.openxmlformats.org/officeDocument/2006/relationships/endnotes" Target="endnotes.xml"/><Relationship Id="rId142" Type="http://schemas.openxmlformats.org/officeDocument/2006/relationships/oleObject" Target="embeddings/oleObject89.bin"/><Relationship Id="rId184" Type="http://schemas.openxmlformats.org/officeDocument/2006/relationships/image" Target="media/image52.wmf"/><Relationship Id="rId391" Type="http://schemas.openxmlformats.org/officeDocument/2006/relationships/oleObject" Target="embeddings/oleObject259.bin"/><Relationship Id="rId405" Type="http://schemas.openxmlformats.org/officeDocument/2006/relationships/oleObject" Target="embeddings/oleObject268.bin"/><Relationship Id="rId447" Type="http://schemas.openxmlformats.org/officeDocument/2006/relationships/oleObject" Target="embeddings/oleObject308.bin"/><Relationship Id="rId612" Type="http://schemas.openxmlformats.org/officeDocument/2006/relationships/oleObject" Target="embeddings/oleObject425.bin"/><Relationship Id="rId251" Type="http://schemas.openxmlformats.org/officeDocument/2006/relationships/oleObject" Target="embeddings/oleObject158.bin"/><Relationship Id="rId489" Type="http://schemas.openxmlformats.org/officeDocument/2006/relationships/oleObject" Target="embeddings/oleObject350.bin"/><Relationship Id="rId654" Type="http://schemas.openxmlformats.org/officeDocument/2006/relationships/oleObject" Target="embeddings/oleObject463.bin"/><Relationship Id="rId696" Type="http://schemas.openxmlformats.org/officeDocument/2006/relationships/oleObject" Target="embeddings/oleObject493.bin"/><Relationship Id="rId46" Type="http://schemas.openxmlformats.org/officeDocument/2006/relationships/oleObject" Target="embeddings/oleObject18.bin"/><Relationship Id="rId293" Type="http://schemas.openxmlformats.org/officeDocument/2006/relationships/oleObject" Target="embeddings/oleObject192.bin"/><Relationship Id="rId307" Type="http://schemas.openxmlformats.org/officeDocument/2006/relationships/oleObject" Target="embeddings/oleObject204.bin"/><Relationship Id="rId349" Type="http://schemas.openxmlformats.org/officeDocument/2006/relationships/image" Target="media/image106.wmf"/><Relationship Id="rId514" Type="http://schemas.openxmlformats.org/officeDocument/2006/relationships/oleObject" Target="embeddings/oleObject363.bin"/><Relationship Id="rId556" Type="http://schemas.openxmlformats.org/officeDocument/2006/relationships/image" Target="media/image153.wmf"/><Relationship Id="rId721" Type="http://schemas.openxmlformats.org/officeDocument/2006/relationships/image" Target="media/image194.wmf"/><Relationship Id="rId88" Type="http://schemas.openxmlformats.org/officeDocument/2006/relationships/image" Target="media/image28.wmf"/><Relationship Id="rId111" Type="http://schemas.openxmlformats.org/officeDocument/2006/relationships/image" Target="media/image38.wmf"/><Relationship Id="rId153" Type="http://schemas.openxmlformats.org/officeDocument/2006/relationships/oleObject" Target="embeddings/oleObject100.bin"/><Relationship Id="rId195" Type="http://schemas.openxmlformats.org/officeDocument/2006/relationships/oleObject" Target="embeddings/oleObject127.bin"/><Relationship Id="rId209" Type="http://schemas.openxmlformats.org/officeDocument/2006/relationships/image" Target="media/image61.wmf"/><Relationship Id="rId360" Type="http://schemas.openxmlformats.org/officeDocument/2006/relationships/oleObject" Target="embeddings/oleObject237.bin"/><Relationship Id="rId416" Type="http://schemas.openxmlformats.org/officeDocument/2006/relationships/oleObject" Target="embeddings/oleObject279.bin"/><Relationship Id="rId598" Type="http://schemas.openxmlformats.org/officeDocument/2006/relationships/oleObject" Target="embeddings/oleObject415.bin"/><Relationship Id="rId220" Type="http://schemas.openxmlformats.org/officeDocument/2006/relationships/image" Target="media/image66.wmf"/><Relationship Id="rId458" Type="http://schemas.openxmlformats.org/officeDocument/2006/relationships/oleObject" Target="embeddings/oleObject319.bin"/><Relationship Id="rId623" Type="http://schemas.openxmlformats.org/officeDocument/2006/relationships/oleObject" Target="embeddings/oleObject434.bin"/><Relationship Id="rId665" Type="http://schemas.openxmlformats.org/officeDocument/2006/relationships/image" Target="media/image183.wmf"/><Relationship Id="rId15" Type="http://schemas.openxmlformats.org/officeDocument/2006/relationships/image" Target="media/image3.wmf"/><Relationship Id="rId57" Type="http://schemas.openxmlformats.org/officeDocument/2006/relationships/oleObject" Target="embeddings/oleObject27.bin"/><Relationship Id="rId262" Type="http://schemas.openxmlformats.org/officeDocument/2006/relationships/image" Target="media/image87.wmf"/><Relationship Id="rId318" Type="http://schemas.openxmlformats.org/officeDocument/2006/relationships/oleObject" Target="embeddings/oleObject211.bin"/><Relationship Id="rId525" Type="http://schemas.openxmlformats.org/officeDocument/2006/relationships/oleObject" Target="embeddings/oleObject369.bin"/><Relationship Id="rId567" Type="http://schemas.openxmlformats.org/officeDocument/2006/relationships/oleObject" Target="embeddings/oleObject397.bin"/><Relationship Id="rId732" Type="http://schemas.openxmlformats.org/officeDocument/2006/relationships/oleObject" Target="embeddings/oleObject523.bin"/><Relationship Id="rId99" Type="http://schemas.openxmlformats.org/officeDocument/2006/relationships/oleObject" Target="embeddings/oleObject55.bin"/><Relationship Id="rId122" Type="http://schemas.openxmlformats.org/officeDocument/2006/relationships/oleObject" Target="embeddings/oleObject70.bin"/><Relationship Id="rId164" Type="http://schemas.openxmlformats.org/officeDocument/2006/relationships/image" Target="media/image44.wmf"/><Relationship Id="rId371" Type="http://schemas.openxmlformats.org/officeDocument/2006/relationships/oleObject" Target="embeddings/oleObject244.bin"/><Relationship Id="rId427" Type="http://schemas.openxmlformats.org/officeDocument/2006/relationships/oleObject" Target="embeddings/oleObject289.bin"/><Relationship Id="rId469" Type="http://schemas.openxmlformats.org/officeDocument/2006/relationships/oleObject" Target="embeddings/oleObject330.bin"/><Relationship Id="rId634" Type="http://schemas.openxmlformats.org/officeDocument/2006/relationships/image" Target="media/image179.wmf"/><Relationship Id="rId676" Type="http://schemas.openxmlformats.org/officeDocument/2006/relationships/oleObject" Target="embeddings/oleObject477.bin"/><Relationship Id="rId26" Type="http://schemas.openxmlformats.org/officeDocument/2006/relationships/oleObject" Target="embeddings/oleObject6.bin"/><Relationship Id="rId231" Type="http://schemas.openxmlformats.org/officeDocument/2006/relationships/oleObject" Target="embeddings/oleObject148.bin"/><Relationship Id="rId273" Type="http://schemas.openxmlformats.org/officeDocument/2006/relationships/oleObject" Target="embeddings/oleObject172.bin"/><Relationship Id="rId329" Type="http://schemas.openxmlformats.org/officeDocument/2006/relationships/image" Target="media/image99.wmf"/><Relationship Id="rId480" Type="http://schemas.openxmlformats.org/officeDocument/2006/relationships/oleObject" Target="embeddings/oleObject341.bin"/><Relationship Id="rId536" Type="http://schemas.openxmlformats.org/officeDocument/2006/relationships/oleObject" Target="embeddings/oleObject375.bin"/><Relationship Id="rId701" Type="http://schemas.openxmlformats.org/officeDocument/2006/relationships/oleObject" Target="embeddings/oleObject497.bin"/><Relationship Id="rId68" Type="http://schemas.openxmlformats.org/officeDocument/2006/relationships/oleObject" Target="embeddings/oleObject36.bin"/><Relationship Id="rId133" Type="http://schemas.openxmlformats.org/officeDocument/2006/relationships/oleObject" Target="embeddings/oleObject80.bin"/><Relationship Id="rId175" Type="http://schemas.openxmlformats.org/officeDocument/2006/relationships/oleObject" Target="embeddings/oleObject114.bin"/><Relationship Id="rId340" Type="http://schemas.openxmlformats.org/officeDocument/2006/relationships/oleObject" Target="embeddings/oleObject225.bin"/><Relationship Id="rId578" Type="http://schemas.openxmlformats.org/officeDocument/2006/relationships/image" Target="media/image163.wmf"/><Relationship Id="rId743" Type="http://schemas.openxmlformats.org/officeDocument/2006/relationships/header" Target="header4.xml"/><Relationship Id="rId200" Type="http://schemas.openxmlformats.org/officeDocument/2006/relationships/image" Target="media/image58.wmf"/><Relationship Id="rId382" Type="http://schemas.openxmlformats.org/officeDocument/2006/relationships/oleObject" Target="embeddings/oleObject252.bin"/><Relationship Id="rId438" Type="http://schemas.openxmlformats.org/officeDocument/2006/relationships/oleObject" Target="embeddings/oleObject300.bin"/><Relationship Id="rId603" Type="http://schemas.openxmlformats.org/officeDocument/2006/relationships/oleObject" Target="embeddings/oleObject419.bin"/><Relationship Id="rId645" Type="http://schemas.openxmlformats.org/officeDocument/2006/relationships/oleObject" Target="embeddings/oleObject454.bin"/><Relationship Id="rId687" Type="http://schemas.openxmlformats.org/officeDocument/2006/relationships/oleObject" Target="embeddings/oleObject485.bin"/><Relationship Id="rId242" Type="http://schemas.openxmlformats.org/officeDocument/2006/relationships/image" Target="media/image77.wmf"/><Relationship Id="rId284" Type="http://schemas.openxmlformats.org/officeDocument/2006/relationships/oleObject" Target="embeddings/oleObject183.bin"/><Relationship Id="rId491" Type="http://schemas.openxmlformats.org/officeDocument/2006/relationships/image" Target="media/image128.wmf"/><Relationship Id="rId505" Type="http://schemas.openxmlformats.org/officeDocument/2006/relationships/image" Target="media/image135.wmf"/><Relationship Id="rId712" Type="http://schemas.openxmlformats.org/officeDocument/2006/relationships/oleObject" Target="embeddings/oleObject507.bin"/><Relationship Id="rId37" Type="http://schemas.openxmlformats.org/officeDocument/2006/relationships/image" Target="media/image14.wmf"/><Relationship Id="rId79" Type="http://schemas.openxmlformats.org/officeDocument/2006/relationships/oleObject" Target="embeddings/oleObject43.bin"/><Relationship Id="rId102" Type="http://schemas.openxmlformats.org/officeDocument/2006/relationships/image" Target="media/image34.wmf"/><Relationship Id="rId144" Type="http://schemas.openxmlformats.org/officeDocument/2006/relationships/oleObject" Target="embeddings/oleObject91.bin"/><Relationship Id="rId547" Type="http://schemas.openxmlformats.org/officeDocument/2006/relationships/oleObject" Target="embeddings/oleObject383.bin"/><Relationship Id="rId589" Type="http://schemas.openxmlformats.org/officeDocument/2006/relationships/image" Target="media/image168.wmf"/><Relationship Id="rId90" Type="http://schemas.openxmlformats.org/officeDocument/2006/relationships/image" Target="media/image29.wmf"/><Relationship Id="rId186" Type="http://schemas.openxmlformats.org/officeDocument/2006/relationships/image" Target="media/image53.wmf"/><Relationship Id="rId351" Type="http://schemas.openxmlformats.org/officeDocument/2006/relationships/image" Target="media/image107.wmf"/><Relationship Id="rId393" Type="http://schemas.openxmlformats.org/officeDocument/2006/relationships/image" Target="media/image121.wmf"/><Relationship Id="rId407" Type="http://schemas.openxmlformats.org/officeDocument/2006/relationships/oleObject" Target="embeddings/oleObject270.bin"/><Relationship Id="rId449" Type="http://schemas.openxmlformats.org/officeDocument/2006/relationships/oleObject" Target="embeddings/oleObject310.bin"/><Relationship Id="rId614" Type="http://schemas.openxmlformats.org/officeDocument/2006/relationships/oleObject" Target="embeddings/oleObject427.bin"/><Relationship Id="rId656" Type="http://schemas.openxmlformats.org/officeDocument/2006/relationships/oleObject" Target="embeddings/oleObject464.bin"/><Relationship Id="rId211" Type="http://schemas.openxmlformats.org/officeDocument/2006/relationships/oleObject" Target="embeddings/oleObject138.bin"/><Relationship Id="rId253" Type="http://schemas.openxmlformats.org/officeDocument/2006/relationships/oleObject" Target="embeddings/oleObject159.bin"/><Relationship Id="rId295" Type="http://schemas.openxmlformats.org/officeDocument/2006/relationships/oleObject" Target="embeddings/oleObject194.bin"/><Relationship Id="rId309" Type="http://schemas.openxmlformats.org/officeDocument/2006/relationships/oleObject" Target="embeddings/oleObject205.bin"/><Relationship Id="rId460" Type="http://schemas.openxmlformats.org/officeDocument/2006/relationships/oleObject" Target="embeddings/oleObject321.bin"/><Relationship Id="rId516" Type="http://schemas.openxmlformats.org/officeDocument/2006/relationships/oleObject" Target="embeddings/oleObject364.bin"/><Relationship Id="rId698" Type="http://schemas.openxmlformats.org/officeDocument/2006/relationships/oleObject" Target="embeddings/oleObject494.bin"/><Relationship Id="rId48" Type="http://schemas.openxmlformats.org/officeDocument/2006/relationships/oleObject" Target="embeddings/oleObject19.bin"/><Relationship Id="rId113" Type="http://schemas.openxmlformats.org/officeDocument/2006/relationships/oleObject" Target="embeddings/oleObject63.bin"/><Relationship Id="rId320" Type="http://schemas.openxmlformats.org/officeDocument/2006/relationships/oleObject" Target="embeddings/oleObject212.bin"/><Relationship Id="rId558" Type="http://schemas.openxmlformats.org/officeDocument/2006/relationships/image" Target="media/image154.wmf"/><Relationship Id="rId723" Type="http://schemas.openxmlformats.org/officeDocument/2006/relationships/oleObject" Target="embeddings/oleObject517.bin"/><Relationship Id="rId155" Type="http://schemas.openxmlformats.org/officeDocument/2006/relationships/oleObject" Target="embeddings/oleObject102.bin"/><Relationship Id="rId197" Type="http://schemas.openxmlformats.org/officeDocument/2006/relationships/oleObject" Target="embeddings/oleObject129.bin"/><Relationship Id="rId362" Type="http://schemas.openxmlformats.org/officeDocument/2006/relationships/oleObject" Target="embeddings/oleObject238.bin"/><Relationship Id="rId418" Type="http://schemas.openxmlformats.org/officeDocument/2006/relationships/oleObject" Target="embeddings/oleObject281.bin"/><Relationship Id="rId625" Type="http://schemas.openxmlformats.org/officeDocument/2006/relationships/oleObject" Target="embeddings/oleObject435.bin"/><Relationship Id="rId222" Type="http://schemas.openxmlformats.org/officeDocument/2006/relationships/image" Target="media/image67.wmf"/><Relationship Id="rId264" Type="http://schemas.openxmlformats.org/officeDocument/2006/relationships/image" Target="media/image88.wmf"/><Relationship Id="rId471" Type="http://schemas.openxmlformats.org/officeDocument/2006/relationships/oleObject" Target="embeddings/oleObject332.bin"/><Relationship Id="rId667" Type="http://schemas.openxmlformats.org/officeDocument/2006/relationships/image" Target="media/image184.wmf"/><Relationship Id="rId17" Type="http://schemas.openxmlformats.org/officeDocument/2006/relationships/image" Target="media/image4.wmf"/><Relationship Id="rId59" Type="http://schemas.openxmlformats.org/officeDocument/2006/relationships/oleObject" Target="embeddings/oleObject29.bin"/><Relationship Id="rId124" Type="http://schemas.openxmlformats.org/officeDocument/2006/relationships/oleObject" Target="embeddings/oleObject72.bin"/><Relationship Id="rId527" Type="http://schemas.openxmlformats.org/officeDocument/2006/relationships/oleObject" Target="embeddings/oleObject370.bin"/><Relationship Id="rId569" Type="http://schemas.openxmlformats.org/officeDocument/2006/relationships/image" Target="media/image159.wmf"/><Relationship Id="rId734" Type="http://schemas.openxmlformats.org/officeDocument/2006/relationships/oleObject" Target="embeddings/oleObject525.bin"/><Relationship Id="rId70" Type="http://schemas.openxmlformats.org/officeDocument/2006/relationships/oleObject" Target="embeddings/oleObject37.bin"/><Relationship Id="rId166" Type="http://schemas.openxmlformats.org/officeDocument/2006/relationships/image" Target="media/image45.wmf"/><Relationship Id="rId331" Type="http://schemas.openxmlformats.org/officeDocument/2006/relationships/image" Target="media/image100.wmf"/><Relationship Id="rId373" Type="http://schemas.openxmlformats.org/officeDocument/2006/relationships/oleObject" Target="embeddings/oleObject246.bin"/><Relationship Id="rId429" Type="http://schemas.openxmlformats.org/officeDocument/2006/relationships/oleObject" Target="embeddings/oleObject291.bin"/><Relationship Id="rId580" Type="http://schemas.openxmlformats.org/officeDocument/2006/relationships/image" Target="media/image164.wmf"/><Relationship Id="rId636" Type="http://schemas.openxmlformats.org/officeDocument/2006/relationships/oleObject" Target="embeddings/oleObject445.bin"/><Relationship Id="rId1" Type="http://schemas.microsoft.com/office/2006/relationships/keyMapCustomizations" Target="customizations.xml"/><Relationship Id="rId233" Type="http://schemas.openxmlformats.org/officeDocument/2006/relationships/oleObject" Target="embeddings/oleObject149.bin"/><Relationship Id="rId440" Type="http://schemas.openxmlformats.org/officeDocument/2006/relationships/oleObject" Target="embeddings/oleObject302.bin"/><Relationship Id="rId678" Type="http://schemas.openxmlformats.org/officeDocument/2006/relationships/oleObject" Target="embeddings/oleObject478.bin"/><Relationship Id="rId28" Type="http://schemas.openxmlformats.org/officeDocument/2006/relationships/oleObject" Target="embeddings/oleObject7.bin"/><Relationship Id="rId275" Type="http://schemas.openxmlformats.org/officeDocument/2006/relationships/oleObject" Target="embeddings/oleObject174.bin"/><Relationship Id="rId300" Type="http://schemas.openxmlformats.org/officeDocument/2006/relationships/oleObject" Target="embeddings/oleObject199.bin"/><Relationship Id="rId482" Type="http://schemas.openxmlformats.org/officeDocument/2006/relationships/oleObject" Target="embeddings/oleObject343.bin"/><Relationship Id="rId538" Type="http://schemas.openxmlformats.org/officeDocument/2006/relationships/oleObject" Target="embeddings/oleObject376.bin"/><Relationship Id="rId703" Type="http://schemas.openxmlformats.org/officeDocument/2006/relationships/oleObject" Target="embeddings/oleObject498.bin"/><Relationship Id="rId745" Type="http://schemas.microsoft.com/office/2011/relationships/people" Target="people.xml"/><Relationship Id="rId81" Type="http://schemas.openxmlformats.org/officeDocument/2006/relationships/oleObject" Target="embeddings/oleObject44.bin"/><Relationship Id="rId135" Type="http://schemas.openxmlformats.org/officeDocument/2006/relationships/oleObject" Target="embeddings/oleObject82.bin"/><Relationship Id="rId177" Type="http://schemas.openxmlformats.org/officeDocument/2006/relationships/oleObject" Target="embeddings/oleObject115.bin"/><Relationship Id="rId342" Type="http://schemas.openxmlformats.org/officeDocument/2006/relationships/oleObject" Target="embeddings/oleObject227.bin"/><Relationship Id="rId384" Type="http://schemas.openxmlformats.org/officeDocument/2006/relationships/oleObject" Target="embeddings/oleObject253.bin"/><Relationship Id="rId591" Type="http://schemas.openxmlformats.org/officeDocument/2006/relationships/image" Target="media/image169.wmf"/><Relationship Id="rId605" Type="http://schemas.openxmlformats.org/officeDocument/2006/relationships/oleObject" Target="embeddings/oleObject421.bin"/><Relationship Id="rId202" Type="http://schemas.openxmlformats.org/officeDocument/2006/relationships/image" Target="media/image59.wmf"/><Relationship Id="rId244" Type="http://schemas.openxmlformats.org/officeDocument/2006/relationships/image" Target="media/image78.wmf"/><Relationship Id="rId647" Type="http://schemas.openxmlformats.org/officeDocument/2006/relationships/oleObject" Target="embeddings/oleObject456.bin"/><Relationship Id="rId689" Type="http://schemas.openxmlformats.org/officeDocument/2006/relationships/oleObject" Target="embeddings/oleObject487.bin"/><Relationship Id="rId39" Type="http://schemas.openxmlformats.org/officeDocument/2006/relationships/oleObject" Target="embeddings/oleObject13.bin"/><Relationship Id="rId286" Type="http://schemas.openxmlformats.org/officeDocument/2006/relationships/oleObject" Target="embeddings/oleObject185.bin"/><Relationship Id="rId451" Type="http://schemas.openxmlformats.org/officeDocument/2006/relationships/oleObject" Target="embeddings/oleObject312.bin"/><Relationship Id="rId493" Type="http://schemas.openxmlformats.org/officeDocument/2006/relationships/image" Target="media/image129.wmf"/><Relationship Id="rId507" Type="http://schemas.openxmlformats.org/officeDocument/2006/relationships/image" Target="media/image136.wmf"/><Relationship Id="rId549" Type="http://schemas.openxmlformats.org/officeDocument/2006/relationships/oleObject" Target="embeddings/oleObject385.bin"/><Relationship Id="rId714" Type="http://schemas.openxmlformats.org/officeDocument/2006/relationships/oleObject" Target="embeddings/oleObject509.bin"/><Relationship Id="rId50" Type="http://schemas.openxmlformats.org/officeDocument/2006/relationships/oleObject" Target="embeddings/oleObject20.bin"/><Relationship Id="rId104" Type="http://schemas.openxmlformats.org/officeDocument/2006/relationships/oleObject" Target="embeddings/oleObject58.bin"/><Relationship Id="rId146" Type="http://schemas.openxmlformats.org/officeDocument/2006/relationships/oleObject" Target="embeddings/oleObject93.bin"/><Relationship Id="rId188" Type="http://schemas.openxmlformats.org/officeDocument/2006/relationships/image" Target="media/image54.wmf"/><Relationship Id="rId311" Type="http://schemas.openxmlformats.org/officeDocument/2006/relationships/oleObject" Target="embeddings/oleObject206.bin"/><Relationship Id="rId353" Type="http://schemas.openxmlformats.org/officeDocument/2006/relationships/image" Target="media/image108.wmf"/><Relationship Id="rId395" Type="http://schemas.openxmlformats.org/officeDocument/2006/relationships/image" Target="media/image122.wmf"/><Relationship Id="rId409" Type="http://schemas.openxmlformats.org/officeDocument/2006/relationships/oleObject" Target="embeddings/oleObject272.bin"/><Relationship Id="rId560" Type="http://schemas.openxmlformats.org/officeDocument/2006/relationships/image" Target="media/image155.wmf"/><Relationship Id="rId92" Type="http://schemas.openxmlformats.org/officeDocument/2006/relationships/image" Target="media/image30.wmf"/><Relationship Id="rId213" Type="http://schemas.openxmlformats.org/officeDocument/2006/relationships/oleObject" Target="embeddings/oleObject139.bin"/><Relationship Id="rId420" Type="http://schemas.openxmlformats.org/officeDocument/2006/relationships/image" Target="media/image126.wmf"/><Relationship Id="rId616" Type="http://schemas.openxmlformats.org/officeDocument/2006/relationships/oleObject" Target="embeddings/oleObject429.bin"/><Relationship Id="rId658" Type="http://schemas.openxmlformats.org/officeDocument/2006/relationships/image" Target="media/image181.wmf"/><Relationship Id="rId255" Type="http://schemas.openxmlformats.org/officeDocument/2006/relationships/oleObject" Target="embeddings/oleObject160.bin"/><Relationship Id="rId297" Type="http://schemas.openxmlformats.org/officeDocument/2006/relationships/oleObject" Target="embeddings/oleObject196.bin"/><Relationship Id="rId462" Type="http://schemas.openxmlformats.org/officeDocument/2006/relationships/oleObject" Target="embeddings/oleObject323.bin"/><Relationship Id="rId518" Type="http://schemas.openxmlformats.org/officeDocument/2006/relationships/oleObject" Target="embeddings/oleObject365.bin"/><Relationship Id="rId725" Type="http://schemas.openxmlformats.org/officeDocument/2006/relationships/oleObject" Target="embeddings/oleObject519.bin"/><Relationship Id="rId115" Type="http://schemas.openxmlformats.org/officeDocument/2006/relationships/image" Target="media/image39.wmf"/><Relationship Id="rId157" Type="http://schemas.openxmlformats.org/officeDocument/2006/relationships/oleObject" Target="embeddings/oleObject104.bin"/><Relationship Id="rId322" Type="http://schemas.openxmlformats.org/officeDocument/2006/relationships/oleObject" Target="embeddings/oleObject214.bin"/><Relationship Id="rId364" Type="http://schemas.openxmlformats.org/officeDocument/2006/relationships/oleObject" Target="embeddings/oleObject239.bin"/><Relationship Id="rId61" Type="http://schemas.openxmlformats.org/officeDocument/2006/relationships/oleObject" Target="embeddings/oleObject31.bin"/><Relationship Id="rId199" Type="http://schemas.openxmlformats.org/officeDocument/2006/relationships/oleObject" Target="embeddings/oleObject130.bin"/><Relationship Id="rId571" Type="http://schemas.openxmlformats.org/officeDocument/2006/relationships/image" Target="media/image160.wmf"/><Relationship Id="rId627" Type="http://schemas.openxmlformats.org/officeDocument/2006/relationships/oleObject" Target="embeddings/oleObject437.bin"/><Relationship Id="rId669" Type="http://schemas.openxmlformats.org/officeDocument/2006/relationships/image" Target="media/image185.wmf"/><Relationship Id="rId19" Type="http://schemas.openxmlformats.org/officeDocument/2006/relationships/image" Target="media/image5.wmf"/><Relationship Id="rId224" Type="http://schemas.openxmlformats.org/officeDocument/2006/relationships/image" Target="media/image68.wmf"/><Relationship Id="rId266" Type="http://schemas.openxmlformats.org/officeDocument/2006/relationships/image" Target="media/image89.wmf"/><Relationship Id="rId431" Type="http://schemas.openxmlformats.org/officeDocument/2006/relationships/oleObject" Target="embeddings/oleObject293.bin"/><Relationship Id="rId473" Type="http://schemas.openxmlformats.org/officeDocument/2006/relationships/oleObject" Target="embeddings/oleObject334.bin"/><Relationship Id="rId529" Type="http://schemas.openxmlformats.org/officeDocument/2006/relationships/oleObject" Target="embeddings/oleObject371.bin"/><Relationship Id="rId680" Type="http://schemas.openxmlformats.org/officeDocument/2006/relationships/oleObject" Target="embeddings/oleObject480.bin"/><Relationship Id="rId736" Type="http://schemas.openxmlformats.org/officeDocument/2006/relationships/oleObject" Target="embeddings/oleObject527.bin"/><Relationship Id="rId30" Type="http://schemas.openxmlformats.org/officeDocument/2006/relationships/oleObject" Target="embeddings/oleObject8.bin"/><Relationship Id="rId126" Type="http://schemas.openxmlformats.org/officeDocument/2006/relationships/oleObject" Target="embeddings/oleObject74.bin"/><Relationship Id="rId168" Type="http://schemas.openxmlformats.org/officeDocument/2006/relationships/image" Target="media/image46.wmf"/><Relationship Id="rId333" Type="http://schemas.openxmlformats.org/officeDocument/2006/relationships/image" Target="media/image101.wmf"/><Relationship Id="rId540" Type="http://schemas.openxmlformats.org/officeDocument/2006/relationships/oleObject" Target="embeddings/oleObject378.bin"/><Relationship Id="rId72" Type="http://schemas.openxmlformats.org/officeDocument/2006/relationships/oleObject" Target="embeddings/oleObject39.bin"/><Relationship Id="rId375" Type="http://schemas.openxmlformats.org/officeDocument/2006/relationships/oleObject" Target="embeddings/oleObject247.bin"/><Relationship Id="rId582" Type="http://schemas.openxmlformats.org/officeDocument/2006/relationships/image" Target="media/image165.wmf"/><Relationship Id="rId638" Type="http://schemas.openxmlformats.org/officeDocument/2006/relationships/oleObject" Target="embeddings/oleObject447.bin"/><Relationship Id="rId3" Type="http://schemas.openxmlformats.org/officeDocument/2006/relationships/numbering" Target="numbering.xml"/><Relationship Id="rId235" Type="http://schemas.openxmlformats.org/officeDocument/2006/relationships/oleObject" Target="embeddings/oleObject150.bin"/><Relationship Id="rId277" Type="http://schemas.openxmlformats.org/officeDocument/2006/relationships/oleObject" Target="embeddings/oleObject176.bin"/><Relationship Id="rId400" Type="http://schemas.openxmlformats.org/officeDocument/2006/relationships/image" Target="media/image124.wmf"/><Relationship Id="rId442" Type="http://schemas.openxmlformats.org/officeDocument/2006/relationships/oleObject" Target="embeddings/oleObject304.bin"/><Relationship Id="rId484" Type="http://schemas.openxmlformats.org/officeDocument/2006/relationships/oleObject" Target="embeddings/oleObject345.bin"/><Relationship Id="rId705" Type="http://schemas.openxmlformats.org/officeDocument/2006/relationships/oleObject" Target="embeddings/oleObject500.bin"/><Relationship Id="rId137" Type="http://schemas.openxmlformats.org/officeDocument/2006/relationships/oleObject" Target="embeddings/oleObject84.bin"/><Relationship Id="rId302" Type="http://schemas.openxmlformats.org/officeDocument/2006/relationships/image" Target="media/image90.wmf"/><Relationship Id="rId344" Type="http://schemas.openxmlformats.org/officeDocument/2006/relationships/oleObject" Target="embeddings/oleObject228.bin"/><Relationship Id="rId691" Type="http://schemas.openxmlformats.org/officeDocument/2006/relationships/oleObject" Target="embeddings/oleObject489.bin"/><Relationship Id="rId41" Type="http://schemas.openxmlformats.org/officeDocument/2006/relationships/image" Target="media/image15.wmf"/><Relationship Id="rId83" Type="http://schemas.openxmlformats.org/officeDocument/2006/relationships/oleObject" Target="embeddings/oleObject45.bin"/><Relationship Id="rId179" Type="http://schemas.openxmlformats.org/officeDocument/2006/relationships/oleObject" Target="embeddings/oleObject117.bin"/><Relationship Id="rId386" Type="http://schemas.openxmlformats.org/officeDocument/2006/relationships/oleObject" Target="embeddings/oleObject254.bin"/><Relationship Id="rId551" Type="http://schemas.openxmlformats.org/officeDocument/2006/relationships/oleObject" Target="embeddings/oleObject387.bin"/><Relationship Id="rId593" Type="http://schemas.openxmlformats.org/officeDocument/2006/relationships/image" Target="media/image170.wmf"/><Relationship Id="rId607" Type="http://schemas.openxmlformats.org/officeDocument/2006/relationships/oleObject" Target="embeddings/oleObject422.bin"/><Relationship Id="rId649" Type="http://schemas.openxmlformats.org/officeDocument/2006/relationships/oleObject" Target="embeddings/oleObject458.bin"/><Relationship Id="rId190" Type="http://schemas.openxmlformats.org/officeDocument/2006/relationships/image" Target="media/image55.wmf"/><Relationship Id="rId204" Type="http://schemas.openxmlformats.org/officeDocument/2006/relationships/image" Target="media/image60.wmf"/><Relationship Id="rId246" Type="http://schemas.openxmlformats.org/officeDocument/2006/relationships/image" Target="media/image79.wmf"/><Relationship Id="rId288" Type="http://schemas.openxmlformats.org/officeDocument/2006/relationships/oleObject" Target="embeddings/oleObject187.bin"/><Relationship Id="rId411" Type="http://schemas.openxmlformats.org/officeDocument/2006/relationships/oleObject" Target="embeddings/oleObject274.bin"/><Relationship Id="rId453" Type="http://schemas.openxmlformats.org/officeDocument/2006/relationships/oleObject" Target="embeddings/oleObject314.bin"/><Relationship Id="rId509" Type="http://schemas.openxmlformats.org/officeDocument/2006/relationships/image" Target="media/image137.wmf"/><Relationship Id="rId660" Type="http://schemas.openxmlformats.org/officeDocument/2006/relationships/oleObject" Target="embeddings/oleObject467.bin"/><Relationship Id="rId106" Type="http://schemas.openxmlformats.org/officeDocument/2006/relationships/oleObject" Target="embeddings/oleObject59.bin"/><Relationship Id="rId313" Type="http://schemas.openxmlformats.org/officeDocument/2006/relationships/oleObject" Target="embeddings/oleObject207.bin"/><Relationship Id="rId495" Type="http://schemas.openxmlformats.org/officeDocument/2006/relationships/image" Target="media/image130.wmf"/><Relationship Id="rId716" Type="http://schemas.openxmlformats.org/officeDocument/2006/relationships/oleObject" Target="embeddings/oleObject511.bin"/><Relationship Id="rId10" Type="http://schemas.openxmlformats.org/officeDocument/2006/relationships/hyperlink" Target="http://www.3gpp.org/Change-Requests" TargetMode="External"/><Relationship Id="rId52" Type="http://schemas.openxmlformats.org/officeDocument/2006/relationships/oleObject" Target="embeddings/oleObject22.bin"/><Relationship Id="rId94" Type="http://schemas.openxmlformats.org/officeDocument/2006/relationships/oleObject" Target="embeddings/oleObject52.bin"/><Relationship Id="rId148" Type="http://schemas.openxmlformats.org/officeDocument/2006/relationships/oleObject" Target="embeddings/oleObject95.bin"/><Relationship Id="rId355" Type="http://schemas.openxmlformats.org/officeDocument/2006/relationships/image" Target="media/image109.wmf"/><Relationship Id="rId397" Type="http://schemas.openxmlformats.org/officeDocument/2006/relationships/oleObject" Target="embeddings/oleObject263.bin"/><Relationship Id="rId520" Type="http://schemas.openxmlformats.org/officeDocument/2006/relationships/oleObject" Target="embeddings/oleObject366.bin"/><Relationship Id="rId562" Type="http://schemas.openxmlformats.org/officeDocument/2006/relationships/image" Target="media/image156.wmf"/><Relationship Id="rId618" Type="http://schemas.openxmlformats.org/officeDocument/2006/relationships/oleObject" Target="embeddings/oleObject431.bin"/><Relationship Id="rId215" Type="http://schemas.openxmlformats.org/officeDocument/2006/relationships/oleObject" Target="embeddings/oleObject140.bin"/><Relationship Id="rId257" Type="http://schemas.openxmlformats.org/officeDocument/2006/relationships/oleObject" Target="embeddings/oleObject161.bin"/><Relationship Id="rId422" Type="http://schemas.openxmlformats.org/officeDocument/2006/relationships/oleObject" Target="embeddings/oleObject284.bin"/><Relationship Id="rId464" Type="http://schemas.openxmlformats.org/officeDocument/2006/relationships/oleObject" Target="embeddings/oleObject325.bin"/><Relationship Id="rId299" Type="http://schemas.openxmlformats.org/officeDocument/2006/relationships/oleObject" Target="embeddings/oleObject198.bin"/><Relationship Id="rId727" Type="http://schemas.openxmlformats.org/officeDocument/2006/relationships/oleObject" Target="embeddings/oleObject520.bin"/><Relationship Id="rId63" Type="http://schemas.openxmlformats.org/officeDocument/2006/relationships/image" Target="media/image19.wmf"/><Relationship Id="rId159" Type="http://schemas.openxmlformats.org/officeDocument/2006/relationships/oleObject" Target="embeddings/oleObject106.bin"/><Relationship Id="rId366" Type="http://schemas.openxmlformats.org/officeDocument/2006/relationships/oleObject" Target="embeddings/oleObject240.bin"/><Relationship Id="rId573" Type="http://schemas.openxmlformats.org/officeDocument/2006/relationships/image" Target="media/image161.wmf"/><Relationship Id="rId226" Type="http://schemas.openxmlformats.org/officeDocument/2006/relationships/image" Target="media/image69.wmf"/><Relationship Id="rId433" Type="http://schemas.openxmlformats.org/officeDocument/2006/relationships/oleObject" Target="embeddings/oleObject295.bin"/><Relationship Id="rId640" Type="http://schemas.openxmlformats.org/officeDocument/2006/relationships/oleObject" Target="embeddings/oleObject449.bin"/><Relationship Id="rId738" Type="http://schemas.openxmlformats.org/officeDocument/2006/relationships/oleObject" Target="embeddings/oleObject528.bin"/><Relationship Id="rId74" Type="http://schemas.openxmlformats.org/officeDocument/2006/relationships/oleObject" Target="embeddings/oleObject40.bin"/><Relationship Id="rId377" Type="http://schemas.openxmlformats.org/officeDocument/2006/relationships/oleObject" Target="embeddings/oleObject248.bin"/><Relationship Id="rId500" Type="http://schemas.openxmlformats.org/officeDocument/2006/relationships/oleObject" Target="embeddings/oleObject356.bin"/><Relationship Id="rId584" Type="http://schemas.openxmlformats.org/officeDocument/2006/relationships/oleObject" Target="embeddings/oleObject407.bin"/><Relationship Id="rId5" Type="http://schemas.openxmlformats.org/officeDocument/2006/relationships/settings" Target="settings.xml"/><Relationship Id="rId237" Type="http://schemas.openxmlformats.org/officeDocument/2006/relationships/oleObject" Target="embeddings/oleObject151.bin"/><Relationship Id="rId444" Type="http://schemas.openxmlformats.org/officeDocument/2006/relationships/oleObject" Target="embeddings/oleObject305.bin"/><Relationship Id="rId651" Type="http://schemas.openxmlformats.org/officeDocument/2006/relationships/oleObject" Target="embeddings/oleObject460.bin"/><Relationship Id="rId290" Type="http://schemas.openxmlformats.org/officeDocument/2006/relationships/oleObject" Target="embeddings/oleObject189.bin"/><Relationship Id="rId304" Type="http://schemas.openxmlformats.org/officeDocument/2006/relationships/image" Target="media/image91.wmf"/><Relationship Id="rId388" Type="http://schemas.openxmlformats.org/officeDocument/2006/relationships/oleObject" Target="embeddings/oleObject256.bin"/><Relationship Id="rId511" Type="http://schemas.openxmlformats.org/officeDocument/2006/relationships/image" Target="media/image138.wmf"/><Relationship Id="rId609" Type="http://schemas.openxmlformats.org/officeDocument/2006/relationships/oleObject" Target="embeddings/oleObject423.bin"/><Relationship Id="rId85" Type="http://schemas.openxmlformats.org/officeDocument/2006/relationships/oleObject" Target="embeddings/oleObject47.bin"/><Relationship Id="rId150" Type="http://schemas.openxmlformats.org/officeDocument/2006/relationships/oleObject" Target="embeddings/oleObject97.bin"/><Relationship Id="rId595" Type="http://schemas.openxmlformats.org/officeDocument/2006/relationships/image" Target="media/image171.wmf"/><Relationship Id="rId248" Type="http://schemas.openxmlformats.org/officeDocument/2006/relationships/image" Target="media/image80.wmf"/><Relationship Id="rId455" Type="http://schemas.openxmlformats.org/officeDocument/2006/relationships/oleObject" Target="embeddings/oleObject316.bin"/><Relationship Id="rId662" Type="http://schemas.openxmlformats.org/officeDocument/2006/relationships/oleObject" Target="embeddings/oleObject469.bin"/><Relationship Id="rId12" Type="http://schemas.openxmlformats.org/officeDocument/2006/relationships/header" Target="header1.xml"/><Relationship Id="rId108" Type="http://schemas.openxmlformats.org/officeDocument/2006/relationships/oleObject" Target="embeddings/oleObject60.bin"/><Relationship Id="rId315" Type="http://schemas.openxmlformats.org/officeDocument/2006/relationships/image" Target="media/image95.wmf"/><Relationship Id="rId522" Type="http://schemas.openxmlformats.org/officeDocument/2006/relationships/oleObject" Target="embeddings/oleObject367.bin"/><Relationship Id="rId96" Type="http://schemas.openxmlformats.org/officeDocument/2006/relationships/image" Target="media/image31.wmf"/><Relationship Id="rId161" Type="http://schemas.openxmlformats.org/officeDocument/2006/relationships/oleObject" Target="embeddings/oleObject107.bin"/><Relationship Id="rId399" Type="http://schemas.openxmlformats.org/officeDocument/2006/relationships/oleObject" Target="embeddings/oleObject264.bin"/><Relationship Id="rId259" Type="http://schemas.openxmlformats.org/officeDocument/2006/relationships/oleObject" Target="embeddings/oleObject162.bin"/><Relationship Id="rId466" Type="http://schemas.openxmlformats.org/officeDocument/2006/relationships/oleObject" Target="embeddings/oleObject327.bin"/><Relationship Id="rId673" Type="http://schemas.openxmlformats.org/officeDocument/2006/relationships/image" Target="media/image187.wmf"/><Relationship Id="rId23" Type="http://schemas.openxmlformats.org/officeDocument/2006/relationships/image" Target="media/image7.wmf"/><Relationship Id="rId119" Type="http://schemas.openxmlformats.org/officeDocument/2006/relationships/oleObject" Target="embeddings/oleObject68.bin"/><Relationship Id="rId326" Type="http://schemas.openxmlformats.org/officeDocument/2006/relationships/image" Target="media/image98.wmf"/><Relationship Id="rId533" Type="http://schemas.openxmlformats.org/officeDocument/2006/relationships/oleObject" Target="embeddings/oleObject373.bin"/><Relationship Id="rId740" Type="http://schemas.openxmlformats.org/officeDocument/2006/relationships/oleObject" Target="embeddings/oleObject530.bin"/><Relationship Id="rId172" Type="http://schemas.openxmlformats.org/officeDocument/2006/relationships/image" Target="media/image48.wmf"/><Relationship Id="rId477" Type="http://schemas.openxmlformats.org/officeDocument/2006/relationships/oleObject" Target="embeddings/oleObject338.bin"/><Relationship Id="rId600" Type="http://schemas.openxmlformats.org/officeDocument/2006/relationships/oleObject" Target="embeddings/oleObject416.bin"/><Relationship Id="rId684" Type="http://schemas.openxmlformats.org/officeDocument/2006/relationships/image" Target="media/image189.wmf"/><Relationship Id="rId337" Type="http://schemas.openxmlformats.org/officeDocument/2006/relationships/image" Target="media/image103.wmf"/><Relationship Id="rId34" Type="http://schemas.openxmlformats.org/officeDocument/2006/relationships/oleObject" Target="embeddings/oleObject10.bin"/><Relationship Id="rId544" Type="http://schemas.openxmlformats.org/officeDocument/2006/relationships/oleObject" Target="embeddings/oleObject381.bin"/><Relationship Id="rId183" Type="http://schemas.openxmlformats.org/officeDocument/2006/relationships/oleObject" Target="embeddings/oleObject120.bin"/><Relationship Id="rId390" Type="http://schemas.openxmlformats.org/officeDocument/2006/relationships/oleObject" Target="embeddings/oleObject258.bin"/><Relationship Id="rId404" Type="http://schemas.openxmlformats.org/officeDocument/2006/relationships/oleObject" Target="embeddings/oleObject267.bin"/><Relationship Id="rId611" Type="http://schemas.openxmlformats.org/officeDocument/2006/relationships/image" Target="media/image175.wmf"/><Relationship Id="rId250" Type="http://schemas.openxmlformats.org/officeDocument/2006/relationships/image" Target="media/image81.wmf"/><Relationship Id="rId488" Type="http://schemas.openxmlformats.org/officeDocument/2006/relationships/oleObject" Target="embeddings/oleObject349.bin"/><Relationship Id="rId695" Type="http://schemas.openxmlformats.org/officeDocument/2006/relationships/oleObject" Target="embeddings/oleObject492.bin"/><Relationship Id="rId709" Type="http://schemas.openxmlformats.org/officeDocument/2006/relationships/oleObject" Target="embeddings/oleObject504.bin"/><Relationship Id="rId45" Type="http://schemas.openxmlformats.org/officeDocument/2006/relationships/oleObject" Target="embeddings/oleObject17.bin"/><Relationship Id="rId110" Type="http://schemas.openxmlformats.org/officeDocument/2006/relationships/oleObject" Target="embeddings/oleObject61.bin"/><Relationship Id="rId348" Type="http://schemas.openxmlformats.org/officeDocument/2006/relationships/oleObject" Target="embeddings/oleObject231.bin"/><Relationship Id="rId555" Type="http://schemas.openxmlformats.org/officeDocument/2006/relationships/oleObject" Target="embeddings/oleObject391.bin"/><Relationship Id="rId194" Type="http://schemas.openxmlformats.org/officeDocument/2006/relationships/oleObject" Target="embeddings/oleObject126.bin"/><Relationship Id="rId208" Type="http://schemas.openxmlformats.org/officeDocument/2006/relationships/oleObject" Target="embeddings/oleObject136.bin"/><Relationship Id="rId415" Type="http://schemas.openxmlformats.org/officeDocument/2006/relationships/oleObject" Target="embeddings/oleObject278.bin"/><Relationship Id="rId622" Type="http://schemas.openxmlformats.org/officeDocument/2006/relationships/image" Target="media/image177.wmf"/><Relationship Id="rId261" Type="http://schemas.openxmlformats.org/officeDocument/2006/relationships/oleObject" Target="embeddings/oleObject163.bin"/><Relationship Id="rId499" Type="http://schemas.openxmlformats.org/officeDocument/2006/relationships/image" Target="media/image132.wmf"/><Relationship Id="rId56" Type="http://schemas.openxmlformats.org/officeDocument/2006/relationships/oleObject" Target="embeddings/oleObject26.bin"/><Relationship Id="rId359" Type="http://schemas.openxmlformats.org/officeDocument/2006/relationships/image" Target="media/image111.wmf"/><Relationship Id="rId566" Type="http://schemas.openxmlformats.org/officeDocument/2006/relationships/image" Target="media/image158.wmf"/><Relationship Id="rId121" Type="http://schemas.openxmlformats.org/officeDocument/2006/relationships/oleObject" Target="embeddings/oleObject69.bin"/><Relationship Id="rId219" Type="http://schemas.openxmlformats.org/officeDocument/2006/relationships/oleObject" Target="embeddings/oleObject142.bin"/><Relationship Id="rId426" Type="http://schemas.openxmlformats.org/officeDocument/2006/relationships/oleObject" Target="embeddings/oleObject288.bin"/><Relationship Id="rId633" Type="http://schemas.openxmlformats.org/officeDocument/2006/relationships/oleObject" Target="embeddings/oleObject443.bin"/><Relationship Id="rId67" Type="http://schemas.openxmlformats.org/officeDocument/2006/relationships/oleObject" Target="embeddings/oleObject35.bin"/><Relationship Id="rId272" Type="http://schemas.openxmlformats.org/officeDocument/2006/relationships/oleObject" Target="embeddings/oleObject171.bin"/><Relationship Id="rId577" Type="http://schemas.openxmlformats.org/officeDocument/2006/relationships/oleObject" Target="embeddings/oleObject403.bin"/><Relationship Id="rId700" Type="http://schemas.openxmlformats.org/officeDocument/2006/relationships/oleObject" Target="embeddings/oleObject496.bin"/><Relationship Id="rId132" Type="http://schemas.openxmlformats.org/officeDocument/2006/relationships/oleObject" Target="embeddings/oleObject79.bin"/><Relationship Id="rId437" Type="http://schemas.openxmlformats.org/officeDocument/2006/relationships/oleObject" Target="embeddings/oleObject299.bin"/><Relationship Id="rId644" Type="http://schemas.openxmlformats.org/officeDocument/2006/relationships/oleObject" Target="embeddings/oleObject453.bin"/><Relationship Id="rId283" Type="http://schemas.openxmlformats.org/officeDocument/2006/relationships/oleObject" Target="embeddings/oleObject182.bin"/><Relationship Id="rId490" Type="http://schemas.openxmlformats.org/officeDocument/2006/relationships/oleObject" Target="embeddings/oleObject351.bin"/><Relationship Id="rId504" Type="http://schemas.openxmlformats.org/officeDocument/2006/relationships/oleObject" Target="embeddings/oleObject358.bin"/><Relationship Id="rId711" Type="http://schemas.openxmlformats.org/officeDocument/2006/relationships/oleObject" Target="embeddings/oleObject506.bin"/><Relationship Id="rId78" Type="http://schemas.openxmlformats.org/officeDocument/2006/relationships/image" Target="media/image24.wmf"/><Relationship Id="rId143" Type="http://schemas.openxmlformats.org/officeDocument/2006/relationships/oleObject" Target="embeddings/oleObject90.bin"/><Relationship Id="rId350" Type="http://schemas.openxmlformats.org/officeDocument/2006/relationships/oleObject" Target="embeddings/oleObject232.bin"/><Relationship Id="rId588" Type="http://schemas.openxmlformats.org/officeDocument/2006/relationships/oleObject" Target="embeddings/oleObject409.bin"/><Relationship Id="rId9" Type="http://schemas.openxmlformats.org/officeDocument/2006/relationships/hyperlink" Target="http://www.3gpp.org/3G_Specs/CRs.htm" TargetMode="External"/><Relationship Id="rId210" Type="http://schemas.openxmlformats.org/officeDocument/2006/relationships/oleObject" Target="embeddings/oleObject137.bin"/><Relationship Id="rId448" Type="http://schemas.openxmlformats.org/officeDocument/2006/relationships/oleObject" Target="embeddings/oleObject309.bin"/><Relationship Id="rId655" Type="http://schemas.openxmlformats.org/officeDocument/2006/relationships/image" Target="media/image180.wmf"/><Relationship Id="rId294" Type="http://schemas.openxmlformats.org/officeDocument/2006/relationships/oleObject" Target="embeddings/oleObject193.bin"/><Relationship Id="rId308" Type="http://schemas.openxmlformats.org/officeDocument/2006/relationships/image" Target="media/image92.wmf"/><Relationship Id="rId515" Type="http://schemas.openxmlformats.org/officeDocument/2006/relationships/image" Target="media/image140.wmf"/><Relationship Id="rId722" Type="http://schemas.openxmlformats.org/officeDocument/2006/relationships/oleObject" Target="embeddings/oleObject516.bin"/><Relationship Id="rId89" Type="http://schemas.openxmlformats.org/officeDocument/2006/relationships/oleObject" Target="embeddings/oleObject49.bin"/><Relationship Id="rId154" Type="http://schemas.openxmlformats.org/officeDocument/2006/relationships/oleObject" Target="embeddings/oleObject101.bin"/><Relationship Id="rId361" Type="http://schemas.openxmlformats.org/officeDocument/2006/relationships/image" Target="media/image112.wmf"/><Relationship Id="rId599" Type="http://schemas.openxmlformats.org/officeDocument/2006/relationships/image" Target="media/image172.wmf"/><Relationship Id="rId459" Type="http://schemas.openxmlformats.org/officeDocument/2006/relationships/oleObject" Target="embeddings/oleObject320.bin"/><Relationship Id="rId666" Type="http://schemas.openxmlformats.org/officeDocument/2006/relationships/oleObject" Target="embeddings/oleObject471.bin"/><Relationship Id="rId16" Type="http://schemas.openxmlformats.org/officeDocument/2006/relationships/oleObject" Target="embeddings/oleObject1.bin"/><Relationship Id="rId221" Type="http://schemas.openxmlformats.org/officeDocument/2006/relationships/oleObject" Target="embeddings/oleObject143.bin"/><Relationship Id="rId319" Type="http://schemas.openxmlformats.org/officeDocument/2006/relationships/image" Target="media/image96.wmf"/><Relationship Id="rId526" Type="http://schemas.openxmlformats.org/officeDocument/2006/relationships/image" Target="media/image145.wmf"/><Relationship Id="rId733" Type="http://schemas.openxmlformats.org/officeDocument/2006/relationships/oleObject" Target="embeddings/oleObject524.bin"/><Relationship Id="rId165" Type="http://schemas.openxmlformats.org/officeDocument/2006/relationships/oleObject" Target="embeddings/oleObject109.bin"/><Relationship Id="rId372" Type="http://schemas.openxmlformats.org/officeDocument/2006/relationships/oleObject" Target="embeddings/oleObject245.bin"/><Relationship Id="rId677" Type="http://schemas.openxmlformats.org/officeDocument/2006/relationships/image" Target="media/image188.wmf"/><Relationship Id="rId232" Type="http://schemas.openxmlformats.org/officeDocument/2006/relationships/image" Target="media/image72.wmf"/><Relationship Id="rId27" Type="http://schemas.openxmlformats.org/officeDocument/2006/relationships/image" Target="media/image9.wmf"/><Relationship Id="rId537" Type="http://schemas.openxmlformats.org/officeDocument/2006/relationships/image" Target="media/image150.wmf"/><Relationship Id="rId744" Type="http://schemas.openxmlformats.org/officeDocument/2006/relationships/fontTable" Target="fontTable.xml"/><Relationship Id="rId80" Type="http://schemas.openxmlformats.org/officeDocument/2006/relationships/image" Target="media/image25.wmf"/><Relationship Id="rId176" Type="http://schemas.openxmlformats.org/officeDocument/2006/relationships/image" Target="media/image50.wmf"/><Relationship Id="rId383" Type="http://schemas.openxmlformats.org/officeDocument/2006/relationships/image" Target="media/image119.wmf"/><Relationship Id="rId590" Type="http://schemas.openxmlformats.org/officeDocument/2006/relationships/oleObject" Target="embeddings/oleObject410.bin"/><Relationship Id="rId604" Type="http://schemas.openxmlformats.org/officeDocument/2006/relationships/oleObject" Target="embeddings/oleObject420.bin"/><Relationship Id="rId243" Type="http://schemas.openxmlformats.org/officeDocument/2006/relationships/oleObject" Target="embeddings/oleObject154.bin"/><Relationship Id="rId450" Type="http://schemas.openxmlformats.org/officeDocument/2006/relationships/oleObject" Target="embeddings/oleObject311.bin"/><Relationship Id="rId688" Type="http://schemas.openxmlformats.org/officeDocument/2006/relationships/oleObject" Target="embeddings/oleObject486.bin"/><Relationship Id="rId38" Type="http://schemas.openxmlformats.org/officeDocument/2006/relationships/oleObject" Target="embeddings/oleObject12.bin"/><Relationship Id="rId103" Type="http://schemas.openxmlformats.org/officeDocument/2006/relationships/oleObject" Target="embeddings/oleObject57.bin"/><Relationship Id="rId310" Type="http://schemas.openxmlformats.org/officeDocument/2006/relationships/image" Target="media/image93.wmf"/><Relationship Id="rId548" Type="http://schemas.openxmlformats.org/officeDocument/2006/relationships/oleObject" Target="embeddings/oleObject384.bin"/><Relationship Id="rId91" Type="http://schemas.openxmlformats.org/officeDocument/2006/relationships/oleObject" Target="embeddings/oleObject50.bin"/><Relationship Id="rId187" Type="http://schemas.openxmlformats.org/officeDocument/2006/relationships/oleObject" Target="embeddings/oleObject122.bin"/><Relationship Id="rId394" Type="http://schemas.openxmlformats.org/officeDocument/2006/relationships/oleObject" Target="embeddings/oleObject261.bin"/><Relationship Id="rId408" Type="http://schemas.openxmlformats.org/officeDocument/2006/relationships/oleObject" Target="embeddings/oleObject271.bin"/><Relationship Id="rId615" Type="http://schemas.openxmlformats.org/officeDocument/2006/relationships/oleObject" Target="embeddings/oleObject428.bin"/><Relationship Id="rId254" Type="http://schemas.openxmlformats.org/officeDocument/2006/relationships/image" Target="media/image83.wmf"/><Relationship Id="rId699" Type="http://schemas.openxmlformats.org/officeDocument/2006/relationships/oleObject" Target="embeddings/oleObject495.bin"/><Relationship Id="rId49" Type="http://schemas.openxmlformats.org/officeDocument/2006/relationships/image" Target="media/image18.wmf"/><Relationship Id="rId114" Type="http://schemas.openxmlformats.org/officeDocument/2006/relationships/oleObject" Target="embeddings/oleObject64.bin"/><Relationship Id="rId461" Type="http://schemas.openxmlformats.org/officeDocument/2006/relationships/oleObject" Target="embeddings/oleObject322.bin"/><Relationship Id="rId559" Type="http://schemas.openxmlformats.org/officeDocument/2006/relationships/oleObject" Target="embeddings/oleObject393.bin"/><Relationship Id="rId198" Type="http://schemas.openxmlformats.org/officeDocument/2006/relationships/image" Target="media/image57.wmf"/><Relationship Id="rId321" Type="http://schemas.openxmlformats.org/officeDocument/2006/relationships/oleObject" Target="embeddings/oleObject213.bin"/><Relationship Id="rId419" Type="http://schemas.openxmlformats.org/officeDocument/2006/relationships/oleObject" Target="embeddings/oleObject282.bin"/><Relationship Id="rId626" Type="http://schemas.openxmlformats.org/officeDocument/2006/relationships/oleObject" Target="embeddings/oleObject436.bin"/><Relationship Id="rId265" Type="http://schemas.openxmlformats.org/officeDocument/2006/relationships/oleObject" Target="embeddings/oleObject165.bin"/><Relationship Id="rId472" Type="http://schemas.openxmlformats.org/officeDocument/2006/relationships/oleObject" Target="embeddings/oleObject333.bin"/><Relationship Id="rId125" Type="http://schemas.openxmlformats.org/officeDocument/2006/relationships/oleObject" Target="embeddings/oleObject73.bin"/><Relationship Id="rId332" Type="http://schemas.openxmlformats.org/officeDocument/2006/relationships/oleObject" Target="embeddings/oleObject220.bin"/><Relationship Id="rId637" Type="http://schemas.openxmlformats.org/officeDocument/2006/relationships/oleObject" Target="embeddings/oleObject446.bin"/><Relationship Id="rId276" Type="http://schemas.openxmlformats.org/officeDocument/2006/relationships/oleObject" Target="embeddings/oleObject175.bin"/><Relationship Id="rId483" Type="http://schemas.openxmlformats.org/officeDocument/2006/relationships/oleObject" Target="embeddings/oleObject344.bin"/><Relationship Id="rId690" Type="http://schemas.openxmlformats.org/officeDocument/2006/relationships/oleObject" Target="embeddings/oleObject488.bin"/><Relationship Id="rId704" Type="http://schemas.openxmlformats.org/officeDocument/2006/relationships/oleObject" Target="embeddings/oleObject499.bin"/><Relationship Id="rId40" Type="http://schemas.openxmlformats.org/officeDocument/2006/relationships/oleObject" Target="embeddings/oleObject14.bin"/><Relationship Id="rId136" Type="http://schemas.openxmlformats.org/officeDocument/2006/relationships/oleObject" Target="embeddings/oleObject83.bin"/><Relationship Id="rId343" Type="http://schemas.openxmlformats.org/officeDocument/2006/relationships/image" Target="media/image104.wmf"/><Relationship Id="rId550" Type="http://schemas.openxmlformats.org/officeDocument/2006/relationships/oleObject" Target="embeddings/oleObject386.bin"/><Relationship Id="rId203" Type="http://schemas.openxmlformats.org/officeDocument/2006/relationships/oleObject" Target="embeddings/oleObject132.bin"/><Relationship Id="rId648" Type="http://schemas.openxmlformats.org/officeDocument/2006/relationships/oleObject" Target="embeddings/oleObject457.bin"/><Relationship Id="rId287" Type="http://schemas.openxmlformats.org/officeDocument/2006/relationships/oleObject" Target="embeddings/oleObject186.bin"/><Relationship Id="rId410" Type="http://schemas.openxmlformats.org/officeDocument/2006/relationships/oleObject" Target="embeddings/oleObject273.bin"/><Relationship Id="rId494" Type="http://schemas.openxmlformats.org/officeDocument/2006/relationships/oleObject" Target="embeddings/oleObject353.bin"/><Relationship Id="rId508" Type="http://schemas.openxmlformats.org/officeDocument/2006/relationships/oleObject" Target="embeddings/oleObject360.bin"/><Relationship Id="rId715" Type="http://schemas.openxmlformats.org/officeDocument/2006/relationships/oleObject" Target="embeddings/oleObject510.bin"/><Relationship Id="rId147" Type="http://schemas.openxmlformats.org/officeDocument/2006/relationships/oleObject" Target="embeddings/oleObject94.bin"/><Relationship Id="rId354" Type="http://schemas.openxmlformats.org/officeDocument/2006/relationships/oleObject" Target="embeddings/oleObject234.bin"/><Relationship Id="rId51" Type="http://schemas.openxmlformats.org/officeDocument/2006/relationships/oleObject" Target="embeddings/oleObject21.bin"/><Relationship Id="rId561" Type="http://schemas.openxmlformats.org/officeDocument/2006/relationships/oleObject" Target="embeddings/oleObject394.bin"/><Relationship Id="rId659" Type="http://schemas.openxmlformats.org/officeDocument/2006/relationships/oleObject" Target="embeddings/oleObject466.bin"/><Relationship Id="rId214" Type="http://schemas.openxmlformats.org/officeDocument/2006/relationships/image" Target="media/image63.wmf"/><Relationship Id="rId298" Type="http://schemas.openxmlformats.org/officeDocument/2006/relationships/oleObject" Target="embeddings/oleObject197.bin"/><Relationship Id="rId421" Type="http://schemas.openxmlformats.org/officeDocument/2006/relationships/oleObject" Target="embeddings/oleObject283.bin"/><Relationship Id="rId519" Type="http://schemas.openxmlformats.org/officeDocument/2006/relationships/image" Target="media/image142.wmf"/><Relationship Id="rId158" Type="http://schemas.openxmlformats.org/officeDocument/2006/relationships/oleObject" Target="embeddings/oleObject105.bin"/><Relationship Id="rId726" Type="http://schemas.openxmlformats.org/officeDocument/2006/relationships/image" Target="media/image19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8E540-60F5-473D-8E11-28A280615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60</Pages>
  <Words>28754</Words>
  <Characters>163898</Characters>
  <Application>Microsoft Office Word</Application>
  <DocSecurity>0</DocSecurity>
  <Lines>1365</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 RAN1#121</cp:lastModifiedBy>
  <cp:revision>13</cp:revision>
  <cp:lastPrinted>1899-12-31T23:00:00Z</cp:lastPrinted>
  <dcterms:created xsi:type="dcterms:W3CDTF">2025-06-04T09:38:00Z</dcterms:created>
  <dcterms:modified xsi:type="dcterms:W3CDTF">2025-06-04T09:50:00Z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(3)EpM2yiWRNy1g23J3Bm+Yk5TXGy+sXauf3IsO8qx1AzLr5FHYeiagnP/cPIcgxKCzZ5Vua6go
hQdsnZSH7xXk9hKE1GjrWI2cWsR27OKW6h4Uok4TKaXRuJ7t/4JE2fepJ01ziUrY8sDe5m6j
WhtMVv6YM6DdBPEHpuIl8bJ9+JMaucH0dPv0/oyCyfKKYY8Lf+scYV2SW4W8YSaHgvdzy7H1
zBFiy58Q0P7bdEvaSk</vt:lpwstr>
  </property>
  <property fmtid="{D5CDD505-2E9C-101B-9397-08002B2CF9AE}" pid="22" name="_2015_ms_pID_7253431">
    <vt:lpwstr>5TAJLD3u2YN9qpcM0KiIo2yl9V7IIeT+VjCwbLKYqsulOAmDRKLHH9
XNGHMmD+0VrTEqs0fIqdWzso3gtWSQGBbbOSGWNDgjF7IdBhPEjYRRuxbReQQc0i60pUEamA
lJ2rLueEi+NzPCc72eW+ATdllsRT95AbYuIeySUWMjIhtAw1gaNfG4C98qggOJcL7XX+VmTa
JMNGPjEim0J/HPPM0hjBjZiqPSuYHpIiP7iG</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1749029885</vt:lpwstr>
  </property>
</Properties>
</file>